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4.xml" ContentType="application/vnd.openxmlformats-officedocument.wordprocessingml.footer+xml"/>
  <Override PartName="/word/header4.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app.xml" ContentType="application/vnd.openxmlformats-officedocument.extended-properties+xml"/>
  <Override PartName="/docProps/custom.xml" ContentType="application/vnd.openxmlformats-officedocument.custom-properti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138617" w14:textId="77777777" w:rsidR="0058260F" w:rsidRDefault="0058260F">
      <w:pPr>
        <w:pStyle w:val="BodyText"/>
        <w:kinsoku w:val="0"/>
        <w:overflowPunct w:val="0"/>
        <w:spacing w:before="0"/>
        <w:ind w:left="0"/>
        <w:rPr>
          <w:rFonts w:ascii="Times New Roman" w:hAnsi="Times New Roman" w:cs="Times New Roman"/>
          <w:sz w:val="20"/>
          <w:szCs w:val="20"/>
        </w:rPr>
      </w:pPr>
      <w:bookmarkStart w:id="0" w:name="_GoBack"/>
      <w:bookmarkEnd w:id="0"/>
    </w:p>
    <w:p w14:paraId="460BF5C6" w14:textId="77777777" w:rsidR="003C45FD" w:rsidRDefault="003C45FD">
      <w:pPr>
        <w:pStyle w:val="BodyText"/>
        <w:kinsoku w:val="0"/>
        <w:overflowPunct w:val="0"/>
        <w:spacing w:before="0"/>
        <w:ind w:left="0"/>
        <w:rPr>
          <w:rFonts w:ascii="Times New Roman" w:hAnsi="Times New Roman" w:cs="Times New Roman"/>
          <w:sz w:val="20"/>
          <w:szCs w:val="20"/>
        </w:rPr>
      </w:pPr>
    </w:p>
    <w:p w14:paraId="53E08977" w14:textId="77777777" w:rsidR="003C45FD" w:rsidRPr="008C7F65" w:rsidRDefault="008C7F65" w:rsidP="008C7F65">
      <w:pPr>
        <w:pStyle w:val="BodyText"/>
        <w:tabs>
          <w:tab w:val="left" w:pos="10145"/>
        </w:tabs>
        <w:kinsoku w:val="0"/>
        <w:overflowPunct w:val="0"/>
        <w:spacing w:before="0"/>
        <w:ind w:left="0"/>
        <w:rPr>
          <w:sz w:val="20"/>
          <w:szCs w:val="20"/>
        </w:rPr>
      </w:pPr>
      <w:r>
        <w:rPr>
          <w:rFonts w:ascii="Times New Roman" w:hAnsi="Times New Roman" w:cs="Times New Roman"/>
          <w:sz w:val="20"/>
          <w:szCs w:val="20"/>
        </w:rPr>
        <w:tab/>
      </w:r>
      <w:r w:rsidRPr="008C7F65">
        <w:rPr>
          <w:sz w:val="20"/>
          <w:szCs w:val="20"/>
        </w:rPr>
        <w:t>ARM12-7.1.1.1</w:t>
      </w:r>
    </w:p>
    <w:p w14:paraId="68068095" w14:textId="77777777" w:rsidR="003C45FD" w:rsidRDefault="003C45FD">
      <w:pPr>
        <w:pStyle w:val="BodyText"/>
        <w:kinsoku w:val="0"/>
        <w:overflowPunct w:val="0"/>
        <w:spacing w:before="0"/>
        <w:ind w:left="0"/>
        <w:rPr>
          <w:rFonts w:ascii="Times New Roman" w:hAnsi="Times New Roman" w:cs="Times New Roman"/>
          <w:sz w:val="20"/>
          <w:szCs w:val="20"/>
        </w:rPr>
      </w:pPr>
    </w:p>
    <w:p w14:paraId="5C7FB29D" w14:textId="77777777" w:rsidR="003C45FD" w:rsidRDefault="003C45FD">
      <w:pPr>
        <w:pStyle w:val="BodyText"/>
        <w:kinsoku w:val="0"/>
        <w:overflowPunct w:val="0"/>
        <w:spacing w:before="0"/>
        <w:ind w:left="0"/>
        <w:rPr>
          <w:rFonts w:ascii="Times New Roman" w:hAnsi="Times New Roman" w:cs="Times New Roman"/>
          <w:sz w:val="20"/>
          <w:szCs w:val="20"/>
        </w:rPr>
      </w:pPr>
    </w:p>
    <w:p w14:paraId="29F40CC0" w14:textId="77777777" w:rsidR="0058260F" w:rsidRDefault="0058260F">
      <w:pPr>
        <w:pStyle w:val="BodyText"/>
        <w:kinsoku w:val="0"/>
        <w:overflowPunct w:val="0"/>
        <w:spacing w:before="0"/>
        <w:ind w:left="0"/>
        <w:rPr>
          <w:rFonts w:ascii="Times New Roman" w:hAnsi="Times New Roman" w:cs="Times New Roman"/>
          <w:sz w:val="20"/>
          <w:szCs w:val="20"/>
        </w:rPr>
      </w:pPr>
    </w:p>
    <w:p w14:paraId="1299E1D1" w14:textId="77777777" w:rsidR="0058260F" w:rsidRDefault="0058260F">
      <w:pPr>
        <w:pStyle w:val="BodyText"/>
        <w:kinsoku w:val="0"/>
        <w:overflowPunct w:val="0"/>
        <w:spacing w:before="0"/>
        <w:ind w:left="0"/>
        <w:rPr>
          <w:rFonts w:ascii="Times New Roman" w:hAnsi="Times New Roman" w:cs="Times New Roman"/>
          <w:sz w:val="20"/>
          <w:szCs w:val="20"/>
        </w:rPr>
      </w:pPr>
    </w:p>
    <w:p w14:paraId="3478CE04" w14:textId="77777777" w:rsidR="0058260F" w:rsidRDefault="0058260F">
      <w:pPr>
        <w:pStyle w:val="BodyText"/>
        <w:kinsoku w:val="0"/>
        <w:overflowPunct w:val="0"/>
        <w:spacing w:before="0"/>
        <w:ind w:left="0"/>
        <w:rPr>
          <w:rFonts w:ascii="Times New Roman" w:hAnsi="Times New Roman" w:cs="Times New Roman"/>
          <w:sz w:val="20"/>
          <w:szCs w:val="20"/>
        </w:rPr>
      </w:pPr>
    </w:p>
    <w:p w14:paraId="1984470C" w14:textId="77777777" w:rsidR="0058260F" w:rsidRDefault="0058260F">
      <w:pPr>
        <w:pStyle w:val="BodyText"/>
        <w:kinsoku w:val="0"/>
        <w:overflowPunct w:val="0"/>
        <w:spacing w:before="0"/>
        <w:ind w:left="0"/>
        <w:rPr>
          <w:rFonts w:ascii="Times New Roman" w:hAnsi="Times New Roman" w:cs="Times New Roman"/>
          <w:sz w:val="20"/>
          <w:szCs w:val="20"/>
        </w:rPr>
      </w:pPr>
    </w:p>
    <w:p w14:paraId="02A657CD" w14:textId="77777777" w:rsidR="0058260F" w:rsidRDefault="0058260F">
      <w:pPr>
        <w:pStyle w:val="BodyText"/>
        <w:kinsoku w:val="0"/>
        <w:overflowPunct w:val="0"/>
        <w:spacing w:before="0"/>
        <w:ind w:left="0"/>
        <w:rPr>
          <w:rFonts w:ascii="Times New Roman" w:hAnsi="Times New Roman" w:cs="Times New Roman"/>
          <w:sz w:val="20"/>
          <w:szCs w:val="20"/>
        </w:rPr>
      </w:pPr>
    </w:p>
    <w:p w14:paraId="42830F0A" w14:textId="77777777" w:rsidR="0058260F" w:rsidRDefault="0058260F">
      <w:pPr>
        <w:pStyle w:val="BodyText"/>
        <w:kinsoku w:val="0"/>
        <w:overflowPunct w:val="0"/>
        <w:spacing w:before="0"/>
        <w:ind w:left="0"/>
        <w:rPr>
          <w:rFonts w:ascii="Times New Roman" w:hAnsi="Times New Roman" w:cs="Times New Roman"/>
          <w:sz w:val="20"/>
          <w:szCs w:val="20"/>
        </w:rPr>
      </w:pPr>
    </w:p>
    <w:p w14:paraId="38E4DBFC" w14:textId="77777777" w:rsidR="0058260F" w:rsidRDefault="0058260F">
      <w:pPr>
        <w:pStyle w:val="BodyText"/>
        <w:kinsoku w:val="0"/>
        <w:overflowPunct w:val="0"/>
        <w:spacing w:before="0"/>
        <w:ind w:left="0"/>
        <w:rPr>
          <w:rFonts w:ascii="Times New Roman" w:hAnsi="Times New Roman" w:cs="Times New Roman"/>
          <w:sz w:val="20"/>
          <w:szCs w:val="20"/>
        </w:rPr>
      </w:pPr>
    </w:p>
    <w:p w14:paraId="3ED82BDD" w14:textId="77777777" w:rsidR="0058260F" w:rsidRDefault="0058260F">
      <w:pPr>
        <w:pStyle w:val="BodyText"/>
        <w:kinsoku w:val="0"/>
        <w:overflowPunct w:val="0"/>
        <w:spacing w:before="0"/>
        <w:ind w:left="0"/>
        <w:rPr>
          <w:rFonts w:ascii="Times New Roman" w:hAnsi="Times New Roman" w:cs="Times New Roman"/>
          <w:sz w:val="20"/>
          <w:szCs w:val="20"/>
        </w:rPr>
      </w:pPr>
    </w:p>
    <w:p w14:paraId="0617848C" w14:textId="77777777" w:rsidR="0058260F" w:rsidRDefault="0058260F">
      <w:pPr>
        <w:pStyle w:val="BodyText"/>
        <w:kinsoku w:val="0"/>
        <w:overflowPunct w:val="0"/>
        <w:spacing w:before="0"/>
        <w:ind w:left="0"/>
        <w:rPr>
          <w:rFonts w:ascii="Times New Roman" w:hAnsi="Times New Roman" w:cs="Times New Roman"/>
          <w:sz w:val="20"/>
          <w:szCs w:val="20"/>
        </w:rPr>
      </w:pPr>
    </w:p>
    <w:p w14:paraId="4F44985E" w14:textId="77777777" w:rsidR="0058260F" w:rsidRDefault="0058260F">
      <w:pPr>
        <w:pStyle w:val="BodyText"/>
        <w:kinsoku w:val="0"/>
        <w:overflowPunct w:val="0"/>
        <w:spacing w:before="0"/>
        <w:ind w:left="0"/>
        <w:rPr>
          <w:rFonts w:ascii="Times New Roman" w:hAnsi="Times New Roman" w:cs="Times New Roman"/>
          <w:sz w:val="20"/>
          <w:szCs w:val="20"/>
        </w:rPr>
      </w:pPr>
    </w:p>
    <w:p w14:paraId="1596401E" w14:textId="77777777" w:rsidR="0058260F" w:rsidRDefault="0058260F">
      <w:pPr>
        <w:pStyle w:val="BodyText"/>
        <w:kinsoku w:val="0"/>
        <w:overflowPunct w:val="0"/>
        <w:spacing w:before="0"/>
        <w:ind w:left="0"/>
        <w:rPr>
          <w:rFonts w:ascii="Times New Roman" w:hAnsi="Times New Roman" w:cs="Times New Roman"/>
          <w:sz w:val="20"/>
          <w:szCs w:val="20"/>
        </w:rPr>
      </w:pPr>
    </w:p>
    <w:p w14:paraId="40267CF0" w14:textId="77777777" w:rsidR="0058260F" w:rsidRDefault="0058260F">
      <w:pPr>
        <w:pStyle w:val="BodyText"/>
        <w:kinsoku w:val="0"/>
        <w:overflowPunct w:val="0"/>
        <w:spacing w:before="0"/>
        <w:ind w:left="0"/>
        <w:rPr>
          <w:rFonts w:ascii="Times New Roman" w:hAnsi="Times New Roman" w:cs="Times New Roman"/>
          <w:sz w:val="20"/>
          <w:szCs w:val="20"/>
        </w:rPr>
      </w:pPr>
    </w:p>
    <w:p w14:paraId="1F93EC50" w14:textId="77777777" w:rsidR="0058260F" w:rsidRDefault="0058260F">
      <w:pPr>
        <w:pStyle w:val="BodyText"/>
        <w:kinsoku w:val="0"/>
        <w:overflowPunct w:val="0"/>
        <w:spacing w:before="0"/>
        <w:ind w:left="0"/>
        <w:rPr>
          <w:rFonts w:ascii="Times New Roman" w:hAnsi="Times New Roman" w:cs="Times New Roman"/>
          <w:sz w:val="20"/>
          <w:szCs w:val="20"/>
        </w:rPr>
      </w:pPr>
    </w:p>
    <w:p w14:paraId="08DD8CD6" w14:textId="77777777" w:rsidR="0058260F" w:rsidRDefault="0058260F">
      <w:pPr>
        <w:pStyle w:val="BodyText"/>
        <w:kinsoku w:val="0"/>
        <w:overflowPunct w:val="0"/>
        <w:spacing w:before="0"/>
        <w:ind w:left="0"/>
        <w:rPr>
          <w:rFonts w:ascii="Times New Roman" w:hAnsi="Times New Roman" w:cs="Times New Roman"/>
          <w:sz w:val="20"/>
          <w:szCs w:val="20"/>
        </w:rPr>
      </w:pPr>
    </w:p>
    <w:p w14:paraId="3670A411" w14:textId="77777777" w:rsidR="0058260F" w:rsidRDefault="0058260F">
      <w:pPr>
        <w:pStyle w:val="BodyText"/>
        <w:kinsoku w:val="0"/>
        <w:overflowPunct w:val="0"/>
        <w:spacing w:before="0"/>
        <w:ind w:left="0"/>
        <w:rPr>
          <w:rFonts w:ascii="Times New Roman" w:hAnsi="Times New Roman" w:cs="Times New Roman"/>
          <w:sz w:val="20"/>
          <w:szCs w:val="20"/>
        </w:rPr>
      </w:pPr>
    </w:p>
    <w:p w14:paraId="1A52EE1B" w14:textId="77777777" w:rsidR="0058260F" w:rsidRDefault="0058260F">
      <w:pPr>
        <w:pStyle w:val="BodyText"/>
        <w:kinsoku w:val="0"/>
        <w:overflowPunct w:val="0"/>
        <w:spacing w:before="0"/>
        <w:ind w:left="0"/>
        <w:rPr>
          <w:rFonts w:ascii="Times New Roman" w:hAnsi="Times New Roman" w:cs="Times New Roman"/>
          <w:sz w:val="20"/>
          <w:szCs w:val="20"/>
        </w:rPr>
      </w:pPr>
    </w:p>
    <w:p w14:paraId="7A8531AF" w14:textId="77777777" w:rsidR="0058260F" w:rsidRDefault="0058260F">
      <w:pPr>
        <w:pStyle w:val="BodyText"/>
        <w:kinsoku w:val="0"/>
        <w:overflowPunct w:val="0"/>
        <w:spacing w:before="0"/>
        <w:ind w:left="0"/>
        <w:rPr>
          <w:rFonts w:ascii="Times New Roman" w:hAnsi="Times New Roman" w:cs="Times New Roman"/>
          <w:sz w:val="20"/>
          <w:szCs w:val="20"/>
        </w:rPr>
      </w:pPr>
    </w:p>
    <w:p w14:paraId="62D00966" w14:textId="77777777" w:rsidR="0058260F" w:rsidRDefault="0058260F">
      <w:pPr>
        <w:pStyle w:val="BodyText"/>
        <w:kinsoku w:val="0"/>
        <w:overflowPunct w:val="0"/>
        <w:spacing w:before="0"/>
        <w:ind w:left="0"/>
        <w:rPr>
          <w:rFonts w:ascii="Times New Roman" w:hAnsi="Times New Roman" w:cs="Times New Roman"/>
          <w:sz w:val="20"/>
          <w:szCs w:val="20"/>
        </w:rPr>
      </w:pPr>
    </w:p>
    <w:p w14:paraId="62056D96" w14:textId="77777777" w:rsidR="0058260F" w:rsidRDefault="0058260F">
      <w:pPr>
        <w:pStyle w:val="BodyText"/>
        <w:kinsoku w:val="0"/>
        <w:overflowPunct w:val="0"/>
        <w:spacing w:before="0"/>
        <w:ind w:left="0"/>
        <w:rPr>
          <w:rFonts w:ascii="Times New Roman" w:hAnsi="Times New Roman" w:cs="Times New Roman"/>
          <w:sz w:val="20"/>
          <w:szCs w:val="20"/>
        </w:rPr>
      </w:pPr>
    </w:p>
    <w:p w14:paraId="054A040A" w14:textId="77777777" w:rsidR="0058260F" w:rsidRDefault="0058260F">
      <w:pPr>
        <w:pStyle w:val="BodyText"/>
        <w:kinsoku w:val="0"/>
        <w:overflowPunct w:val="0"/>
        <w:spacing w:before="0"/>
        <w:ind w:left="0"/>
        <w:rPr>
          <w:rFonts w:ascii="Times New Roman" w:hAnsi="Times New Roman" w:cs="Times New Roman"/>
          <w:sz w:val="20"/>
          <w:szCs w:val="20"/>
        </w:rPr>
      </w:pPr>
    </w:p>
    <w:p w14:paraId="0389A05E" w14:textId="77777777" w:rsidR="0058260F" w:rsidRDefault="0058260F">
      <w:pPr>
        <w:pStyle w:val="BodyText"/>
        <w:kinsoku w:val="0"/>
        <w:overflowPunct w:val="0"/>
        <w:spacing w:before="0"/>
        <w:ind w:left="0"/>
        <w:rPr>
          <w:rFonts w:ascii="Times New Roman" w:hAnsi="Times New Roman" w:cs="Times New Roman"/>
          <w:sz w:val="20"/>
          <w:szCs w:val="20"/>
        </w:rPr>
      </w:pPr>
    </w:p>
    <w:p w14:paraId="51D9FA7B" w14:textId="77777777" w:rsidR="0058260F" w:rsidRDefault="0058260F">
      <w:pPr>
        <w:pStyle w:val="BodyText"/>
        <w:kinsoku w:val="0"/>
        <w:overflowPunct w:val="0"/>
        <w:spacing w:before="0"/>
        <w:ind w:left="0"/>
        <w:rPr>
          <w:rFonts w:ascii="Times New Roman" w:hAnsi="Times New Roman" w:cs="Times New Roman"/>
          <w:sz w:val="20"/>
          <w:szCs w:val="20"/>
        </w:rPr>
      </w:pPr>
    </w:p>
    <w:p w14:paraId="326B33B3" w14:textId="77777777" w:rsidR="0058260F" w:rsidRDefault="0058260F">
      <w:pPr>
        <w:pStyle w:val="BodyText"/>
        <w:kinsoku w:val="0"/>
        <w:overflowPunct w:val="0"/>
        <w:spacing w:before="8"/>
        <w:ind w:left="0"/>
        <w:rPr>
          <w:rFonts w:ascii="Times New Roman" w:hAnsi="Times New Roman" w:cs="Times New Roman"/>
          <w:sz w:val="24"/>
          <w:szCs w:val="24"/>
        </w:rPr>
      </w:pPr>
    </w:p>
    <w:p w14:paraId="55AB2CE6" w14:textId="77777777" w:rsidR="0058260F" w:rsidRDefault="002C616C">
      <w:pPr>
        <w:pStyle w:val="BodyText"/>
        <w:kinsoku w:val="0"/>
        <w:overflowPunct w:val="0"/>
        <w:spacing w:before="0" w:line="610" w:lineRule="exact"/>
        <w:ind w:left="1275" w:right="1280"/>
        <w:rPr>
          <w:color w:val="000000"/>
          <w:sz w:val="50"/>
          <w:szCs w:val="50"/>
        </w:rPr>
      </w:pPr>
      <w:r>
        <w:rPr>
          <w:noProof/>
        </w:rPr>
        <w:pict w14:anchorId="663C6100">
          <v:group id="_x0000_s1026" style="position:absolute;left:0;text-align:left;margin-left:0;margin-top:-297.45pt;width:595pt;height:281.25pt;z-index:-251670016;mso-position-horizontal-relative:page" coordorigin=",-5949" coordsize="11900,5625" o:allowincell="f">
            <v:rect id="_x0000_s1027" style="position:absolute;top:-4010;width:11900;height:3680;mso-position-horizontal-relative:page" o:allowincell="f" filled="f" stroked="f">
              <v:textbox inset="0,0,0,0">
                <w:txbxContent>
                  <w:p w14:paraId="0C2638B4" w14:textId="77777777" w:rsidR="000E473C" w:rsidRDefault="000E473C">
                    <w:pPr>
                      <w:widowControl/>
                      <w:autoSpaceDE/>
                      <w:autoSpaceDN/>
                      <w:adjustRightInd/>
                      <w:spacing w:line="3680" w:lineRule="atLeast"/>
                    </w:pPr>
                    <w:r>
                      <w:pict w14:anchorId="4B9959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00.25pt;height:185.75pt">
                          <v:imagedata r:id="rId8" o:title=""/>
                        </v:shape>
                      </w:pict>
                    </w:r>
                  </w:p>
                  <w:p w14:paraId="3159FD26" w14:textId="77777777" w:rsidR="000E473C" w:rsidRDefault="000E473C"/>
                </w:txbxContent>
              </v:textbox>
            </v:rect>
            <v:rect id="_x0000_s1028" style="position:absolute;left:4536;top:-5949;width:2840;height:2260;mso-position-horizontal-relative:page" o:allowincell="f" filled="f" stroked="f">
              <v:textbox inset="0,0,0,0">
                <w:txbxContent>
                  <w:p w14:paraId="2467AA71" w14:textId="77777777" w:rsidR="000E473C" w:rsidRDefault="000E473C">
                    <w:pPr>
                      <w:widowControl/>
                      <w:autoSpaceDE/>
                      <w:autoSpaceDN/>
                      <w:adjustRightInd/>
                      <w:spacing w:line="2260" w:lineRule="atLeast"/>
                    </w:pPr>
                    <w:r>
                      <w:pict w14:anchorId="550C464A">
                        <v:shape id="_x0000_i1028" type="#_x0000_t75" style="width:142pt;height:113.25pt">
                          <v:imagedata r:id="rId9" o:title=""/>
                        </v:shape>
                      </w:pict>
                    </w:r>
                  </w:p>
                  <w:p w14:paraId="38027F0D" w14:textId="77777777" w:rsidR="000E473C" w:rsidRDefault="000E473C"/>
                </w:txbxContent>
              </v:textbox>
            </v:rect>
            <v:shapetype id="_x0000_t202" coordsize="21600,21600" o:spt="202" path="m,l,21600r21600,l21600,xe">
              <v:stroke joinstyle="miter"/>
              <v:path gradientshapeok="t" o:connecttype="rect"/>
            </v:shapetype>
            <v:shape id="_x0000_s1029" type="#_x0000_t202" style="position:absolute;left:1288;top:-2138;width:3320;height:501;mso-position-horizontal-relative:page" o:allowincell="f" filled="f" stroked="f">
              <v:textbox inset="0,0,0,0">
                <w:txbxContent>
                  <w:p w14:paraId="3504932A" w14:textId="77777777" w:rsidR="000E473C" w:rsidRDefault="000E473C">
                    <w:pPr>
                      <w:pStyle w:val="BodyText"/>
                      <w:kinsoku w:val="0"/>
                      <w:overflowPunct w:val="0"/>
                      <w:spacing w:before="0" w:line="500" w:lineRule="exact"/>
                      <w:ind w:left="0"/>
                      <w:rPr>
                        <w:color w:val="000000"/>
                        <w:sz w:val="50"/>
                        <w:szCs w:val="50"/>
                      </w:rPr>
                    </w:pPr>
                    <w:r>
                      <w:rPr>
                        <w:b/>
                        <w:bCs/>
                        <w:color w:val="FFFFFF"/>
                        <w:spacing w:val="-1"/>
                        <w:sz w:val="50"/>
                        <w:szCs w:val="50"/>
                      </w:rPr>
                      <w:t>IAL</w:t>
                    </w:r>
                    <w:r>
                      <w:rPr>
                        <w:b/>
                        <w:bCs/>
                        <w:color w:val="FFFFFF"/>
                        <w:sz w:val="50"/>
                        <w:szCs w:val="50"/>
                      </w:rPr>
                      <w:t>A</w:t>
                    </w:r>
                    <w:r>
                      <w:rPr>
                        <w:b/>
                        <w:bCs/>
                        <w:color w:val="FFFFFF"/>
                        <w:spacing w:val="-1"/>
                        <w:sz w:val="50"/>
                        <w:szCs w:val="50"/>
                      </w:rPr>
                      <w:t xml:space="preserve"> GUIDELINE</w:t>
                    </w:r>
                  </w:p>
                </w:txbxContent>
              </v:textbox>
            </v:shape>
            <w10:wrap anchorx="page"/>
          </v:group>
        </w:pict>
      </w:r>
      <w:r w:rsidR="0058260F">
        <w:rPr>
          <w:color w:val="00558D"/>
          <w:sz w:val="50"/>
          <w:szCs w:val="50"/>
        </w:rPr>
        <w:t>1054</w:t>
      </w:r>
    </w:p>
    <w:p w14:paraId="22E6495A" w14:textId="77777777" w:rsidR="0058260F" w:rsidRDefault="0058260F">
      <w:pPr>
        <w:pStyle w:val="BodyText"/>
        <w:kinsoku w:val="0"/>
        <w:overflowPunct w:val="0"/>
        <w:spacing w:before="220" w:line="500" w:lineRule="exact"/>
        <w:ind w:left="1275" w:right="1280"/>
        <w:rPr>
          <w:color w:val="000000"/>
          <w:sz w:val="50"/>
          <w:szCs w:val="50"/>
        </w:rPr>
      </w:pPr>
      <w:r>
        <w:rPr>
          <w:color w:val="00558D"/>
          <w:sz w:val="50"/>
          <w:szCs w:val="50"/>
        </w:rPr>
        <w:t>PREPARING FOR A</w:t>
      </w:r>
      <w:ins w:id="1" w:author="Jun Yang" w:date="2020-08-11T22:43:00Z">
        <w:r w:rsidR="00357F36">
          <w:rPr>
            <w:color w:val="00558D"/>
            <w:sz w:val="50"/>
            <w:szCs w:val="50"/>
          </w:rPr>
          <w:t>N</w:t>
        </w:r>
      </w:ins>
      <w:r>
        <w:rPr>
          <w:color w:val="00558D"/>
          <w:sz w:val="50"/>
          <w:szCs w:val="50"/>
        </w:rPr>
        <w:t xml:space="preserve"> </w:t>
      </w:r>
      <w:del w:id="2" w:author="Jun Yang" w:date="2020-08-11T22:43:00Z">
        <w:r w:rsidDel="00357F36">
          <w:rPr>
            <w:color w:val="00558D"/>
            <w:sz w:val="50"/>
            <w:szCs w:val="50"/>
          </w:rPr>
          <w:delText xml:space="preserve">VOLUNTARY </w:delText>
        </w:r>
      </w:del>
      <w:r>
        <w:rPr>
          <w:color w:val="00558D"/>
          <w:sz w:val="50"/>
          <w:szCs w:val="50"/>
        </w:rPr>
        <w:t>IMO</w:t>
      </w:r>
      <w:r>
        <w:rPr>
          <w:color w:val="00558D"/>
          <w:spacing w:val="-18"/>
          <w:sz w:val="50"/>
          <w:szCs w:val="50"/>
        </w:rPr>
        <w:t xml:space="preserve"> </w:t>
      </w:r>
      <w:r>
        <w:rPr>
          <w:color w:val="00558D"/>
          <w:sz w:val="50"/>
          <w:szCs w:val="50"/>
        </w:rPr>
        <w:t>AUDIT</w:t>
      </w:r>
      <w:r>
        <w:rPr>
          <w:color w:val="00558D"/>
          <w:spacing w:val="-1"/>
          <w:sz w:val="50"/>
          <w:szCs w:val="50"/>
        </w:rPr>
        <w:t xml:space="preserve"> </w:t>
      </w:r>
      <w:r>
        <w:rPr>
          <w:color w:val="00558D"/>
          <w:sz w:val="50"/>
          <w:szCs w:val="50"/>
        </w:rPr>
        <w:t>ON AIDS TO NAVIGATION SERVICE</w:t>
      </w:r>
      <w:r>
        <w:rPr>
          <w:color w:val="00558D"/>
          <w:spacing w:val="-27"/>
          <w:sz w:val="50"/>
          <w:szCs w:val="50"/>
        </w:rPr>
        <w:t xml:space="preserve"> </w:t>
      </w:r>
      <w:r>
        <w:rPr>
          <w:color w:val="00558D"/>
          <w:sz w:val="50"/>
          <w:szCs w:val="50"/>
        </w:rPr>
        <w:t>DELIVERY</w:t>
      </w:r>
    </w:p>
    <w:p w14:paraId="7798B458" w14:textId="77777777" w:rsidR="0058260F" w:rsidRDefault="0058260F">
      <w:pPr>
        <w:pStyle w:val="BodyText"/>
        <w:kinsoku w:val="0"/>
        <w:overflowPunct w:val="0"/>
        <w:spacing w:before="0"/>
        <w:ind w:left="0"/>
        <w:rPr>
          <w:sz w:val="50"/>
          <w:szCs w:val="50"/>
        </w:rPr>
      </w:pPr>
    </w:p>
    <w:p w14:paraId="384B8C14" w14:textId="77777777" w:rsidR="0058260F" w:rsidRDefault="0058260F">
      <w:pPr>
        <w:pStyle w:val="BodyText"/>
        <w:kinsoku w:val="0"/>
        <w:overflowPunct w:val="0"/>
        <w:spacing w:before="0"/>
        <w:ind w:left="0"/>
        <w:rPr>
          <w:sz w:val="50"/>
          <w:szCs w:val="50"/>
        </w:rPr>
      </w:pPr>
    </w:p>
    <w:p w14:paraId="4549BBB3" w14:textId="77777777" w:rsidR="0058260F" w:rsidRDefault="0058260F">
      <w:pPr>
        <w:pStyle w:val="BodyText"/>
        <w:kinsoku w:val="0"/>
        <w:overflowPunct w:val="0"/>
        <w:spacing w:before="0"/>
        <w:ind w:left="0"/>
        <w:rPr>
          <w:sz w:val="50"/>
          <w:szCs w:val="50"/>
        </w:rPr>
      </w:pPr>
    </w:p>
    <w:p w14:paraId="38B2931A" w14:textId="77777777" w:rsidR="0058260F" w:rsidRDefault="0058260F">
      <w:pPr>
        <w:pStyle w:val="BodyText"/>
        <w:kinsoku w:val="0"/>
        <w:overflowPunct w:val="0"/>
        <w:spacing w:before="0"/>
        <w:ind w:left="0"/>
        <w:rPr>
          <w:sz w:val="50"/>
          <w:szCs w:val="50"/>
        </w:rPr>
      </w:pPr>
    </w:p>
    <w:p w14:paraId="35C21474" w14:textId="77777777" w:rsidR="0058260F" w:rsidRDefault="0058260F">
      <w:pPr>
        <w:pStyle w:val="BodyText"/>
        <w:kinsoku w:val="0"/>
        <w:overflowPunct w:val="0"/>
        <w:spacing w:before="0"/>
        <w:ind w:left="0"/>
        <w:rPr>
          <w:sz w:val="50"/>
          <w:szCs w:val="50"/>
        </w:rPr>
      </w:pPr>
    </w:p>
    <w:p w14:paraId="71976EF8" w14:textId="77777777" w:rsidR="0058260F" w:rsidRDefault="0058260F">
      <w:pPr>
        <w:pStyle w:val="BodyText"/>
        <w:kinsoku w:val="0"/>
        <w:overflowPunct w:val="0"/>
        <w:spacing w:before="0"/>
        <w:ind w:left="0"/>
        <w:rPr>
          <w:sz w:val="50"/>
          <w:szCs w:val="50"/>
        </w:rPr>
      </w:pPr>
    </w:p>
    <w:p w14:paraId="59890F36" w14:textId="77777777" w:rsidR="0058260F" w:rsidRDefault="0058260F">
      <w:pPr>
        <w:pStyle w:val="BodyText"/>
        <w:kinsoku w:val="0"/>
        <w:overflowPunct w:val="0"/>
        <w:spacing w:before="0"/>
        <w:ind w:left="0"/>
        <w:rPr>
          <w:sz w:val="50"/>
          <w:szCs w:val="50"/>
        </w:rPr>
      </w:pPr>
    </w:p>
    <w:p w14:paraId="7A1972D7" w14:textId="77777777" w:rsidR="0058260F" w:rsidRDefault="0058260F">
      <w:pPr>
        <w:pStyle w:val="BodyText"/>
        <w:kinsoku w:val="0"/>
        <w:overflowPunct w:val="0"/>
        <w:spacing w:before="390"/>
        <w:ind w:left="1275" w:right="1280"/>
        <w:rPr>
          <w:color w:val="000000"/>
          <w:sz w:val="50"/>
          <w:szCs w:val="50"/>
        </w:rPr>
      </w:pPr>
      <w:r>
        <w:rPr>
          <w:b/>
          <w:bCs/>
          <w:color w:val="00558D"/>
          <w:sz w:val="50"/>
          <w:szCs w:val="50"/>
        </w:rPr>
        <w:t>Edition</w:t>
      </w:r>
      <w:r>
        <w:rPr>
          <w:b/>
          <w:bCs/>
          <w:color w:val="00558D"/>
          <w:spacing w:val="-9"/>
          <w:sz w:val="50"/>
          <w:szCs w:val="50"/>
        </w:rPr>
        <w:t xml:space="preserve"> </w:t>
      </w:r>
      <w:del w:id="3" w:author="Jun Yang" w:date="2020-08-11T22:44:00Z">
        <w:r w:rsidDel="00357F36">
          <w:rPr>
            <w:b/>
            <w:bCs/>
            <w:color w:val="00558D"/>
            <w:sz w:val="50"/>
            <w:szCs w:val="50"/>
          </w:rPr>
          <w:delText>1</w:delText>
        </w:r>
      </w:del>
      <w:ins w:id="4" w:author="Jun Yang" w:date="2020-08-18T15:55:00Z">
        <w:r w:rsidR="00605DE2">
          <w:rPr>
            <w:b/>
            <w:bCs/>
            <w:color w:val="00558D"/>
            <w:sz w:val="50"/>
            <w:szCs w:val="50"/>
          </w:rPr>
          <w:t>n</w:t>
        </w:r>
      </w:ins>
      <w:r>
        <w:rPr>
          <w:b/>
          <w:bCs/>
          <w:color w:val="00558D"/>
          <w:sz w:val="50"/>
          <w:szCs w:val="50"/>
        </w:rPr>
        <w:t>.</w:t>
      </w:r>
      <w:del w:id="5" w:author="Jun Yang" w:date="2020-08-18T15:55:00Z">
        <w:r w:rsidDel="00605DE2">
          <w:rPr>
            <w:b/>
            <w:bCs/>
            <w:color w:val="00558D"/>
            <w:sz w:val="50"/>
            <w:szCs w:val="50"/>
          </w:rPr>
          <w:delText>0</w:delText>
        </w:r>
      </w:del>
      <w:ins w:id="6" w:author="Jun Yang" w:date="2020-08-18T15:55:00Z">
        <w:r w:rsidR="00605DE2">
          <w:rPr>
            <w:b/>
            <w:bCs/>
            <w:color w:val="00558D"/>
            <w:sz w:val="50"/>
            <w:szCs w:val="50"/>
          </w:rPr>
          <w:t>n</w:t>
        </w:r>
      </w:ins>
    </w:p>
    <w:p w14:paraId="3D579558" w14:textId="77777777" w:rsidR="0058260F" w:rsidRDefault="0058260F">
      <w:pPr>
        <w:pStyle w:val="Heading2"/>
        <w:kinsoku w:val="0"/>
        <w:overflowPunct w:val="0"/>
        <w:ind w:left="1275" w:right="1280" w:firstLine="0"/>
        <w:rPr>
          <w:b w:val="0"/>
          <w:bCs w:val="0"/>
          <w:color w:val="000000"/>
        </w:rPr>
      </w:pPr>
      <w:del w:id="7" w:author="Jun Yang" w:date="2020-08-11T22:44:00Z">
        <w:r w:rsidDel="00357F36">
          <w:rPr>
            <w:color w:val="00558D"/>
          </w:rPr>
          <w:delText>December</w:delText>
        </w:r>
        <w:r w:rsidDel="00357F36">
          <w:rPr>
            <w:color w:val="00558D"/>
            <w:spacing w:val="-2"/>
          </w:rPr>
          <w:delText xml:space="preserve"> </w:delText>
        </w:r>
      </w:del>
      <w:bookmarkStart w:id="8" w:name="_Toc48657333"/>
      <w:bookmarkStart w:id="9" w:name="_Toc48657693"/>
      <w:ins w:id="10" w:author="Jun Yang" w:date="2020-08-11T22:44:00Z">
        <w:r w:rsidR="00357F36">
          <w:rPr>
            <w:color w:val="00558D"/>
          </w:rPr>
          <w:t>September</w:t>
        </w:r>
        <w:r w:rsidR="00357F36">
          <w:rPr>
            <w:color w:val="00558D"/>
            <w:spacing w:val="-2"/>
          </w:rPr>
          <w:t xml:space="preserve"> </w:t>
        </w:r>
      </w:ins>
      <w:del w:id="11" w:author="Jun Yang" w:date="2020-08-11T22:44:00Z">
        <w:r w:rsidDel="00357F36">
          <w:rPr>
            <w:color w:val="00558D"/>
          </w:rPr>
          <w:delText>2006</w:delText>
        </w:r>
      </w:del>
      <w:ins w:id="12" w:author="Jun Yang" w:date="2020-08-11T22:44:00Z">
        <w:r w:rsidR="00357F36">
          <w:rPr>
            <w:color w:val="00558D"/>
          </w:rPr>
          <w:t>2020</w:t>
        </w:r>
      </w:ins>
      <w:bookmarkEnd w:id="8"/>
      <w:bookmarkEnd w:id="9"/>
    </w:p>
    <w:p w14:paraId="640938E4" w14:textId="77777777" w:rsidR="0058260F" w:rsidRDefault="0058260F">
      <w:pPr>
        <w:pStyle w:val="BodyText"/>
        <w:kinsoku w:val="0"/>
        <w:overflowPunct w:val="0"/>
        <w:spacing w:before="10"/>
        <w:ind w:left="0"/>
        <w:rPr>
          <w:b/>
          <w:bCs/>
          <w:sz w:val="21"/>
          <w:szCs w:val="21"/>
        </w:rPr>
      </w:pPr>
    </w:p>
    <w:p w14:paraId="50D8808F" w14:textId="77777777" w:rsidR="0058260F" w:rsidRDefault="002C616C">
      <w:pPr>
        <w:pStyle w:val="BodyText"/>
        <w:kinsoku w:val="0"/>
        <w:overflowPunct w:val="0"/>
        <w:spacing w:before="0" w:line="20" w:lineRule="exact"/>
        <w:ind w:left="330"/>
        <w:rPr>
          <w:rFonts w:eastAsia="Times New Roman" w:cs="Times New Roman"/>
          <w:sz w:val="2"/>
          <w:szCs w:val="2"/>
        </w:rPr>
      </w:pPr>
      <w:r>
        <w:rPr>
          <w:noProof/>
        </w:rPr>
      </w:r>
      <w:r w:rsidR="0058260F">
        <w:rPr>
          <w:sz w:val="2"/>
          <w:szCs w:val="2"/>
        </w:rPr>
        <w:pict w14:anchorId="127160FC">
          <v:group id="_x0000_s1030" style="width:562.3pt;height:1.05pt;mso-position-horizontal-relative:char;mso-position-vertical-relative:line" coordsize="11246,21" o:allowincell="f">
            <v:shape id="_x0000_s1031" style="position:absolute;left:10;top:10;width:11225;height:20;mso-position-horizontal-relative:page;mso-position-vertical-relative:page" coordsize="11225,20" o:allowincell="f" path="m,hhl11224,e" filled="f" strokecolor="#00558c" strokeweight=".35981mm">
              <v:path arrowok="t"/>
            </v:shape>
            <w10:anchorlock/>
          </v:group>
        </w:pict>
      </w:r>
    </w:p>
    <w:p w14:paraId="1CC8BFD9" w14:textId="77777777" w:rsidR="0058260F" w:rsidRDefault="0058260F">
      <w:pPr>
        <w:pStyle w:val="BodyText"/>
        <w:kinsoku w:val="0"/>
        <w:overflowPunct w:val="0"/>
        <w:spacing w:before="0"/>
        <w:ind w:left="0"/>
        <w:rPr>
          <w:b/>
          <w:bCs/>
          <w:sz w:val="20"/>
          <w:szCs w:val="20"/>
        </w:rPr>
      </w:pPr>
    </w:p>
    <w:p w14:paraId="5C74AFC3" w14:textId="77777777" w:rsidR="0058260F" w:rsidRDefault="0058260F">
      <w:pPr>
        <w:pStyle w:val="BodyText"/>
        <w:kinsoku w:val="0"/>
        <w:overflowPunct w:val="0"/>
        <w:spacing w:before="7"/>
        <w:ind w:left="0"/>
        <w:rPr>
          <w:b/>
          <w:bCs/>
          <w:sz w:val="24"/>
          <w:szCs w:val="24"/>
        </w:rPr>
      </w:pPr>
    </w:p>
    <w:p w14:paraId="0387B412" w14:textId="77777777" w:rsidR="0058260F" w:rsidDel="00363444" w:rsidRDefault="0058260F">
      <w:pPr>
        <w:pStyle w:val="BodyText"/>
        <w:kinsoku w:val="0"/>
        <w:overflowPunct w:val="0"/>
        <w:spacing w:before="0" w:line="1124" w:lineRule="exact"/>
        <w:ind w:left="1270"/>
        <w:rPr>
          <w:del w:id="13" w:author="Jun Yang" w:date="2020-08-18T15:33:00Z"/>
          <w:position w:val="-22"/>
          <w:sz w:val="20"/>
          <w:szCs w:val="20"/>
        </w:rPr>
      </w:pPr>
      <w:r>
        <w:rPr>
          <w:position w:val="-22"/>
          <w:sz w:val="20"/>
          <w:szCs w:val="20"/>
        </w:rPr>
        <w:pict w14:anchorId="22A24DE2">
          <v:shape id="_x0000_i1030" type="#_x0000_t75" style="width:251.25pt;height:56.25pt">
            <v:imagedata r:id="rId10" o:title=""/>
          </v:shape>
        </w:pict>
      </w:r>
    </w:p>
    <w:p w14:paraId="0813BD0E" w14:textId="77777777" w:rsidR="0058260F" w:rsidRDefault="0058260F" w:rsidP="00363444">
      <w:pPr>
        <w:pStyle w:val="BodyText"/>
        <w:kinsoku w:val="0"/>
        <w:overflowPunct w:val="0"/>
        <w:spacing w:before="0" w:line="1124" w:lineRule="exact"/>
        <w:ind w:left="1270"/>
        <w:rPr>
          <w:position w:val="-22"/>
          <w:sz w:val="20"/>
          <w:szCs w:val="20"/>
        </w:rPr>
        <w:sectPr w:rsidR="0058260F">
          <w:type w:val="continuous"/>
          <w:pgSz w:w="11910" w:h="16840"/>
          <w:pgMar w:top="200" w:right="0" w:bottom="280" w:left="0" w:header="720" w:footer="720" w:gutter="0"/>
          <w:cols w:space="720"/>
          <w:noEndnote/>
        </w:sectPr>
      </w:pPr>
    </w:p>
    <w:p w14:paraId="7848837F" w14:textId="77777777" w:rsidR="0058260F" w:rsidDel="00363444" w:rsidRDefault="0058260F">
      <w:pPr>
        <w:pStyle w:val="BodyText"/>
        <w:kinsoku w:val="0"/>
        <w:overflowPunct w:val="0"/>
        <w:spacing w:before="0"/>
        <w:ind w:left="0"/>
        <w:rPr>
          <w:del w:id="14" w:author="Jun Yang" w:date="2020-08-18T15:32:00Z"/>
          <w:b/>
          <w:bCs/>
          <w:sz w:val="20"/>
          <w:szCs w:val="20"/>
        </w:rPr>
      </w:pPr>
    </w:p>
    <w:p w14:paraId="10E98EEF" w14:textId="77777777" w:rsidR="0058260F" w:rsidDel="00363444" w:rsidRDefault="0058260F">
      <w:pPr>
        <w:pStyle w:val="BodyText"/>
        <w:kinsoku w:val="0"/>
        <w:overflowPunct w:val="0"/>
        <w:spacing w:before="0"/>
        <w:ind w:left="0"/>
        <w:rPr>
          <w:del w:id="15" w:author="Jun Yang" w:date="2020-08-18T15:32:00Z"/>
          <w:b/>
          <w:bCs/>
          <w:sz w:val="20"/>
          <w:szCs w:val="20"/>
        </w:rPr>
      </w:pPr>
    </w:p>
    <w:p w14:paraId="6B1D1A99" w14:textId="77777777" w:rsidR="0058260F" w:rsidDel="00363444" w:rsidRDefault="0058260F">
      <w:pPr>
        <w:pStyle w:val="BodyText"/>
        <w:kinsoku w:val="0"/>
        <w:overflowPunct w:val="0"/>
        <w:spacing w:before="2"/>
        <w:ind w:left="0"/>
        <w:rPr>
          <w:del w:id="16" w:author="Jun Yang" w:date="2020-08-18T15:33:00Z"/>
          <w:b/>
          <w:bCs/>
          <w:sz w:val="18"/>
          <w:szCs w:val="18"/>
        </w:rPr>
      </w:pPr>
    </w:p>
    <w:p w14:paraId="56924D20" w14:textId="77777777" w:rsidR="0058260F" w:rsidRDefault="0058260F">
      <w:pPr>
        <w:pStyle w:val="Heading1"/>
        <w:kinsoku w:val="0"/>
        <w:overflowPunct w:val="0"/>
        <w:spacing w:line="671" w:lineRule="exact"/>
        <w:ind w:right="747"/>
        <w:rPr>
          <w:b w:val="0"/>
          <w:bCs w:val="0"/>
          <w:color w:val="000000"/>
        </w:rPr>
      </w:pPr>
      <w:bookmarkStart w:id="17" w:name="_Toc48657334"/>
      <w:bookmarkStart w:id="18" w:name="_Toc48657694"/>
      <w:r>
        <w:rPr>
          <w:color w:val="009FE3"/>
        </w:rPr>
        <w:t>DOCUMENT</w:t>
      </w:r>
      <w:r>
        <w:rPr>
          <w:color w:val="009FE3"/>
          <w:spacing w:val="-13"/>
        </w:rPr>
        <w:t xml:space="preserve"> </w:t>
      </w:r>
      <w:r>
        <w:rPr>
          <w:color w:val="009FE3"/>
        </w:rPr>
        <w:t>REVISION</w:t>
      </w:r>
      <w:bookmarkEnd w:id="17"/>
      <w:bookmarkEnd w:id="18"/>
    </w:p>
    <w:p w14:paraId="45A5B40B" w14:textId="77777777" w:rsidR="0058260F" w:rsidRDefault="0058260F">
      <w:pPr>
        <w:pStyle w:val="BodyText"/>
        <w:kinsoku w:val="0"/>
        <w:overflowPunct w:val="0"/>
        <w:spacing w:before="6"/>
        <w:ind w:left="0"/>
        <w:rPr>
          <w:b/>
          <w:bCs/>
          <w:sz w:val="16"/>
          <w:szCs w:val="16"/>
        </w:rPr>
      </w:pPr>
    </w:p>
    <w:p w14:paraId="00F8E7A9" w14:textId="77777777" w:rsidR="0058260F" w:rsidRDefault="002C616C">
      <w:pPr>
        <w:pStyle w:val="BodyText"/>
        <w:kinsoku w:val="0"/>
        <w:overflowPunct w:val="0"/>
        <w:spacing w:before="0" w:line="20" w:lineRule="exact"/>
        <w:ind w:left="107"/>
        <w:rPr>
          <w:sz w:val="2"/>
          <w:szCs w:val="2"/>
        </w:rPr>
      </w:pPr>
      <w:r>
        <w:rPr>
          <w:noProof/>
        </w:rPr>
      </w:r>
      <w:r w:rsidR="0058260F">
        <w:rPr>
          <w:sz w:val="2"/>
          <w:szCs w:val="2"/>
        </w:rPr>
        <w:pict w14:anchorId="5F75D7EC">
          <v:group id="_x0000_s1036" style="width:514.2pt;height:1pt;mso-position-horizontal-relative:char;mso-position-vertical-relative:line" coordsize="10284,20" o:allowincell="f">
            <v:shape id="_x0000_s1037" style="position:absolute;left:9;top:9;width:10265;height:20;mso-position-horizontal-relative:page;mso-position-vertical-relative:page" coordsize="10265,20" o:allowincell="f" path="m,hhl10264,e" filled="f" strokecolor="#00558d" strokeweight=".96pt">
              <v:path arrowok="t"/>
            </v:shape>
            <w10:anchorlock/>
          </v:group>
        </w:pict>
      </w:r>
    </w:p>
    <w:p w14:paraId="67DBF3D1" w14:textId="77777777" w:rsidR="0058260F" w:rsidRDefault="0058260F">
      <w:pPr>
        <w:pStyle w:val="BodyText"/>
        <w:kinsoku w:val="0"/>
        <w:overflowPunct w:val="0"/>
        <w:spacing w:before="6"/>
        <w:ind w:left="0"/>
        <w:rPr>
          <w:b/>
          <w:bCs/>
          <w:sz w:val="26"/>
          <w:szCs w:val="26"/>
        </w:rPr>
      </w:pPr>
    </w:p>
    <w:p w14:paraId="7C258652" w14:textId="77777777" w:rsidR="0058260F" w:rsidRDefault="0058260F">
      <w:pPr>
        <w:pStyle w:val="BodyText"/>
        <w:kinsoku w:val="0"/>
        <w:overflowPunct w:val="0"/>
        <w:spacing w:before="55"/>
        <w:ind w:right="747"/>
      </w:pPr>
      <w:r>
        <w:t>Revisions</w:t>
      </w:r>
      <w:r>
        <w:rPr>
          <w:spacing w:val="-4"/>
        </w:rPr>
        <w:t xml:space="preserve"> </w:t>
      </w:r>
      <w:r>
        <w:t>to</w:t>
      </w:r>
      <w:r>
        <w:rPr>
          <w:spacing w:val="-4"/>
        </w:rPr>
        <w:t xml:space="preserve"> </w:t>
      </w:r>
      <w:r>
        <w:t>this</w:t>
      </w:r>
      <w:r>
        <w:rPr>
          <w:spacing w:val="-4"/>
        </w:rPr>
        <w:t xml:space="preserve"> </w:t>
      </w:r>
      <w:r>
        <w:t>IALA</w:t>
      </w:r>
      <w:r>
        <w:rPr>
          <w:spacing w:val="-4"/>
        </w:rPr>
        <w:t xml:space="preserve"> </w:t>
      </w:r>
      <w:r>
        <w:t>Document</w:t>
      </w:r>
      <w:r>
        <w:rPr>
          <w:spacing w:val="-3"/>
        </w:rPr>
        <w:t xml:space="preserve"> </w:t>
      </w:r>
      <w:r>
        <w:t>are</w:t>
      </w:r>
      <w:r>
        <w:rPr>
          <w:spacing w:val="-3"/>
        </w:rPr>
        <w:t xml:space="preserve"> </w:t>
      </w:r>
      <w:r>
        <w:t>to</w:t>
      </w:r>
      <w:r>
        <w:rPr>
          <w:spacing w:val="-4"/>
        </w:rPr>
        <w:t xml:space="preserve"> </w:t>
      </w:r>
      <w:r>
        <w:t>be</w:t>
      </w:r>
      <w:r>
        <w:rPr>
          <w:spacing w:val="-4"/>
        </w:rPr>
        <w:t xml:space="preserve"> </w:t>
      </w:r>
      <w:r>
        <w:t>noted</w:t>
      </w:r>
      <w:r>
        <w:rPr>
          <w:spacing w:val="-4"/>
        </w:rPr>
        <w:t xml:space="preserve"> </w:t>
      </w:r>
      <w:r>
        <w:t>in</w:t>
      </w:r>
      <w:r>
        <w:rPr>
          <w:spacing w:val="-3"/>
        </w:rPr>
        <w:t xml:space="preserve"> </w:t>
      </w:r>
      <w:r>
        <w:t>the</w:t>
      </w:r>
      <w:r>
        <w:rPr>
          <w:spacing w:val="-4"/>
        </w:rPr>
        <w:t xml:space="preserve"> </w:t>
      </w:r>
      <w:r>
        <w:t>table</w:t>
      </w:r>
      <w:r>
        <w:rPr>
          <w:spacing w:val="-2"/>
        </w:rPr>
        <w:t xml:space="preserve"> </w:t>
      </w:r>
      <w:r>
        <w:t>prior</w:t>
      </w:r>
      <w:r>
        <w:rPr>
          <w:spacing w:val="-3"/>
        </w:rPr>
        <w:t xml:space="preserve"> </w:t>
      </w:r>
      <w:r>
        <w:t>to</w:t>
      </w:r>
      <w:r>
        <w:rPr>
          <w:spacing w:val="-3"/>
        </w:rPr>
        <w:t xml:space="preserve"> </w:t>
      </w:r>
      <w:r>
        <w:t>the</w:t>
      </w:r>
      <w:r>
        <w:rPr>
          <w:spacing w:val="-2"/>
        </w:rPr>
        <w:t xml:space="preserve"> </w:t>
      </w:r>
      <w:r>
        <w:t>issue</w:t>
      </w:r>
      <w:r>
        <w:rPr>
          <w:spacing w:val="-3"/>
        </w:rPr>
        <w:t xml:space="preserve"> </w:t>
      </w:r>
      <w:r>
        <w:t>of</w:t>
      </w:r>
      <w:r>
        <w:rPr>
          <w:spacing w:val="-2"/>
        </w:rPr>
        <w:t xml:space="preserve"> </w:t>
      </w:r>
      <w:r>
        <w:t>a</w:t>
      </w:r>
      <w:r>
        <w:rPr>
          <w:spacing w:val="-3"/>
        </w:rPr>
        <w:t xml:space="preserve"> </w:t>
      </w:r>
      <w:r>
        <w:t>revised</w:t>
      </w:r>
      <w:r>
        <w:rPr>
          <w:spacing w:val="-3"/>
        </w:rPr>
        <w:t xml:space="preserve"> </w:t>
      </w:r>
      <w:r>
        <w:t>document.</w:t>
      </w:r>
    </w:p>
    <w:p w14:paraId="469EE496" w14:textId="77777777" w:rsidR="0058260F" w:rsidRDefault="0058260F">
      <w:pPr>
        <w:pStyle w:val="BodyText"/>
        <w:kinsoku w:val="0"/>
        <w:overflowPunct w:val="0"/>
        <w:spacing w:before="11"/>
        <w:ind w:left="0"/>
        <w:rPr>
          <w:sz w:val="9"/>
          <w:szCs w:val="9"/>
        </w:rPr>
      </w:pPr>
    </w:p>
    <w:tbl>
      <w:tblPr>
        <w:tblW w:w="0" w:type="auto"/>
        <w:tblInd w:w="152" w:type="dxa"/>
        <w:tblLayout w:type="fixed"/>
        <w:tblCellMar>
          <w:left w:w="0" w:type="dxa"/>
          <w:right w:w="0" w:type="dxa"/>
        </w:tblCellMar>
        <w:tblLook w:val="0000" w:firstRow="0" w:lastRow="0" w:firstColumn="0" w:lastColumn="0" w:noHBand="0" w:noVBand="0"/>
      </w:tblPr>
      <w:tblGrid>
        <w:gridCol w:w="1908"/>
        <w:gridCol w:w="3576"/>
        <w:gridCol w:w="5002"/>
      </w:tblGrid>
      <w:tr w:rsidR="0058260F" w:rsidRPr="00937F70" w14:paraId="57EA127E" w14:textId="77777777">
        <w:tblPrEx>
          <w:tblCellMar>
            <w:top w:w="0" w:type="dxa"/>
            <w:left w:w="0" w:type="dxa"/>
            <w:bottom w:w="0" w:type="dxa"/>
            <w:right w:w="0" w:type="dxa"/>
          </w:tblCellMar>
        </w:tblPrEx>
        <w:trPr>
          <w:trHeight w:hRule="exact" w:val="373"/>
        </w:trPr>
        <w:tc>
          <w:tcPr>
            <w:tcW w:w="1908" w:type="dxa"/>
            <w:tcBorders>
              <w:top w:val="single" w:sz="4" w:space="0" w:color="000000"/>
              <w:left w:val="single" w:sz="4" w:space="0" w:color="000000"/>
              <w:bottom w:val="single" w:sz="4" w:space="0" w:color="000000"/>
              <w:right w:val="single" w:sz="4" w:space="0" w:color="000000"/>
            </w:tcBorders>
          </w:tcPr>
          <w:p w14:paraId="58B41E71" w14:textId="77777777" w:rsidR="0058260F" w:rsidRPr="00937F70" w:rsidRDefault="0058260F">
            <w:pPr>
              <w:pStyle w:val="TableParagraph"/>
              <w:kinsoku w:val="0"/>
              <w:overflowPunct w:val="0"/>
              <w:spacing w:before="59"/>
              <w:ind w:left="216"/>
            </w:pPr>
            <w:r w:rsidRPr="00937F70">
              <w:rPr>
                <w:rFonts w:ascii="Calibri" w:hAnsi="Calibri" w:cs="Calibri"/>
                <w:b/>
                <w:bCs/>
                <w:color w:val="407DC9"/>
                <w:sz w:val="20"/>
                <w:szCs w:val="20"/>
              </w:rPr>
              <w:t>Date</w:t>
            </w:r>
          </w:p>
        </w:tc>
        <w:tc>
          <w:tcPr>
            <w:tcW w:w="3576" w:type="dxa"/>
            <w:tcBorders>
              <w:top w:val="single" w:sz="4" w:space="0" w:color="000000"/>
              <w:left w:val="single" w:sz="4" w:space="0" w:color="000000"/>
              <w:bottom w:val="single" w:sz="4" w:space="0" w:color="000000"/>
              <w:right w:val="single" w:sz="4" w:space="0" w:color="000000"/>
            </w:tcBorders>
          </w:tcPr>
          <w:p w14:paraId="1100A7A0" w14:textId="77777777" w:rsidR="0058260F" w:rsidRPr="00937F70" w:rsidRDefault="0058260F">
            <w:pPr>
              <w:pStyle w:val="TableParagraph"/>
              <w:kinsoku w:val="0"/>
              <w:overflowPunct w:val="0"/>
              <w:spacing w:before="59"/>
              <w:ind w:left="216"/>
            </w:pPr>
            <w:r w:rsidRPr="00937F70">
              <w:rPr>
                <w:rFonts w:ascii="Calibri" w:hAnsi="Calibri" w:cs="Calibri"/>
                <w:b/>
                <w:bCs/>
                <w:color w:val="407DC9"/>
                <w:sz w:val="20"/>
                <w:szCs w:val="20"/>
              </w:rPr>
              <w:t>Page / Section</w:t>
            </w:r>
            <w:r w:rsidRPr="00937F70">
              <w:rPr>
                <w:rFonts w:ascii="Calibri" w:hAnsi="Calibri" w:cs="Calibri"/>
                <w:b/>
                <w:bCs/>
                <w:color w:val="407DC9"/>
                <w:spacing w:val="-3"/>
                <w:sz w:val="20"/>
                <w:szCs w:val="20"/>
              </w:rPr>
              <w:t xml:space="preserve"> </w:t>
            </w:r>
            <w:r w:rsidRPr="00937F70">
              <w:rPr>
                <w:rFonts w:ascii="Calibri" w:hAnsi="Calibri" w:cs="Calibri"/>
                <w:b/>
                <w:bCs/>
                <w:color w:val="407DC9"/>
                <w:sz w:val="20"/>
                <w:szCs w:val="20"/>
              </w:rPr>
              <w:t>Revised</w:t>
            </w:r>
          </w:p>
        </w:tc>
        <w:tc>
          <w:tcPr>
            <w:tcW w:w="5002" w:type="dxa"/>
            <w:tcBorders>
              <w:top w:val="single" w:sz="4" w:space="0" w:color="000000"/>
              <w:left w:val="single" w:sz="4" w:space="0" w:color="000000"/>
              <w:bottom w:val="single" w:sz="4" w:space="0" w:color="000000"/>
              <w:right w:val="single" w:sz="4" w:space="0" w:color="000000"/>
            </w:tcBorders>
          </w:tcPr>
          <w:p w14:paraId="612B5F0B" w14:textId="77777777" w:rsidR="0058260F" w:rsidRPr="00937F70" w:rsidRDefault="0058260F">
            <w:pPr>
              <w:pStyle w:val="TableParagraph"/>
              <w:kinsoku w:val="0"/>
              <w:overflowPunct w:val="0"/>
              <w:spacing w:before="59"/>
              <w:ind w:left="216"/>
            </w:pPr>
            <w:r w:rsidRPr="00937F70">
              <w:rPr>
                <w:rFonts w:ascii="Calibri" w:hAnsi="Calibri" w:cs="Calibri"/>
                <w:b/>
                <w:bCs/>
                <w:color w:val="407DC9"/>
                <w:sz w:val="20"/>
                <w:szCs w:val="20"/>
              </w:rPr>
              <w:t>Requirement for</w:t>
            </w:r>
            <w:r w:rsidRPr="00937F70">
              <w:rPr>
                <w:rFonts w:ascii="Calibri" w:hAnsi="Calibri" w:cs="Calibri"/>
                <w:b/>
                <w:bCs/>
                <w:color w:val="407DC9"/>
                <w:spacing w:val="-3"/>
                <w:sz w:val="20"/>
                <w:szCs w:val="20"/>
              </w:rPr>
              <w:t xml:space="preserve"> </w:t>
            </w:r>
            <w:r w:rsidRPr="00937F70">
              <w:rPr>
                <w:rFonts w:ascii="Calibri" w:hAnsi="Calibri" w:cs="Calibri"/>
                <w:b/>
                <w:bCs/>
                <w:color w:val="407DC9"/>
                <w:sz w:val="20"/>
                <w:szCs w:val="20"/>
              </w:rPr>
              <w:t>Revision</w:t>
            </w:r>
          </w:p>
        </w:tc>
      </w:tr>
      <w:tr w:rsidR="0058260F" w:rsidRPr="00937F70" w14:paraId="4C948D9A" w14:textId="77777777">
        <w:tblPrEx>
          <w:tblCellMar>
            <w:top w:w="0" w:type="dxa"/>
            <w:left w:w="0" w:type="dxa"/>
            <w:bottom w:w="0" w:type="dxa"/>
            <w:right w:w="0" w:type="dxa"/>
          </w:tblCellMar>
        </w:tblPrEx>
        <w:trPr>
          <w:trHeight w:hRule="exact" w:val="862"/>
        </w:trPr>
        <w:tc>
          <w:tcPr>
            <w:tcW w:w="1908" w:type="dxa"/>
            <w:tcBorders>
              <w:top w:val="single" w:sz="4" w:space="0" w:color="000000"/>
              <w:left w:val="single" w:sz="4" w:space="0" w:color="000000"/>
              <w:bottom w:val="single" w:sz="4" w:space="0" w:color="000000"/>
              <w:right w:val="single" w:sz="4" w:space="0" w:color="000000"/>
            </w:tcBorders>
          </w:tcPr>
          <w:p w14:paraId="49D46262"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73CF380B"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6FA5F428" w14:textId="77777777" w:rsidR="0058260F" w:rsidRPr="00937F70" w:rsidRDefault="0058260F"/>
        </w:tc>
      </w:tr>
      <w:tr w:rsidR="0058260F" w:rsidRPr="00937F70" w14:paraId="7EC5E053" w14:textId="77777777">
        <w:tblPrEx>
          <w:tblCellMar>
            <w:top w:w="0" w:type="dxa"/>
            <w:left w:w="0" w:type="dxa"/>
            <w:bottom w:w="0" w:type="dxa"/>
            <w:right w:w="0" w:type="dxa"/>
          </w:tblCellMar>
        </w:tblPrEx>
        <w:trPr>
          <w:trHeight w:hRule="exact" w:val="860"/>
        </w:trPr>
        <w:tc>
          <w:tcPr>
            <w:tcW w:w="1908" w:type="dxa"/>
            <w:tcBorders>
              <w:top w:val="single" w:sz="4" w:space="0" w:color="000000"/>
              <w:left w:val="single" w:sz="4" w:space="0" w:color="000000"/>
              <w:bottom w:val="single" w:sz="4" w:space="0" w:color="000000"/>
              <w:right w:val="single" w:sz="4" w:space="0" w:color="000000"/>
            </w:tcBorders>
          </w:tcPr>
          <w:p w14:paraId="7A093C83"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4F635930"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316159FC" w14:textId="77777777" w:rsidR="0058260F" w:rsidRPr="00937F70" w:rsidRDefault="0058260F"/>
        </w:tc>
      </w:tr>
      <w:tr w:rsidR="0058260F" w:rsidRPr="00937F70" w14:paraId="3B30B07C" w14:textId="77777777">
        <w:tblPrEx>
          <w:tblCellMar>
            <w:top w:w="0" w:type="dxa"/>
            <w:left w:w="0" w:type="dxa"/>
            <w:bottom w:w="0" w:type="dxa"/>
            <w:right w:w="0" w:type="dxa"/>
          </w:tblCellMar>
        </w:tblPrEx>
        <w:trPr>
          <w:trHeight w:hRule="exact" w:val="862"/>
        </w:trPr>
        <w:tc>
          <w:tcPr>
            <w:tcW w:w="1908" w:type="dxa"/>
            <w:tcBorders>
              <w:top w:val="single" w:sz="4" w:space="0" w:color="000000"/>
              <w:left w:val="single" w:sz="4" w:space="0" w:color="000000"/>
              <w:bottom w:val="single" w:sz="4" w:space="0" w:color="000000"/>
              <w:right w:val="single" w:sz="4" w:space="0" w:color="000000"/>
            </w:tcBorders>
          </w:tcPr>
          <w:p w14:paraId="083BD0CF"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79C64407"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462CAE8A" w14:textId="77777777" w:rsidR="0058260F" w:rsidRPr="00937F70" w:rsidRDefault="0058260F"/>
        </w:tc>
      </w:tr>
      <w:tr w:rsidR="0058260F" w:rsidRPr="00937F70" w14:paraId="7A17278F" w14:textId="77777777">
        <w:tblPrEx>
          <w:tblCellMar>
            <w:top w:w="0" w:type="dxa"/>
            <w:left w:w="0" w:type="dxa"/>
            <w:bottom w:w="0" w:type="dxa"/>
            <w:right w:w="0" w:type="dxa"/>
          </w:tblCellMar>
        </w:tblPrEx>
        <w:trPr>
          <w:trHeight w:hRule="exact" w:val="860"/>
        </w:trPr>
        <w:tc>
          <w:tcPr>
            <w:tcW w:w="1908" w:type="dxa"/>
            <w:tcBorders>
              <w:top w:val="single" w:sz="4" w:space="0" w:color="000000"/>
              <w:left w:val="single" w:sz="4" w:space="0" w:color="000000"/>
              <w:bottom w:val="single" w:sz="4" w:space="0" w:color="000000"/>
              <w:right w:val="single" w:sz="4" w:space="0" w:color="000000"/>
            </w:tcBorders>
          </w:tcPr>
          <w:p w14:paraId="55EF6268"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5B9F160F"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011E14F8" w14:textId="77777777" w:rsidR="0058260F" w:rsidRPr="00937F70" w:rsidRDefault="0058260F"/>
        </w:tc>
      </w:tr>
      <w:tr w:rsidR="0058260F" w:rsidRPr="00937F70" w14:paraId="2F977594" w14:textId="77777777">
        <w:tblPrEx>
          <w:tblCellMar>
            <w:top w:w="0" w:type="dxa"/>
            <w:left w:w="0" w:type="dxa"/>
            <w:bottom w:w="0" w:type="dxa"/>
            <w:right w:w="0" w:type="dxa"/>
          </w:tblCellMar>
        </w:tblPrEx>
        <w:trPr>
          <w:trHeight w:hRule="exact" w:val="862"/>
        </w:trPr>
        <w:tc>
          <w:tcPr>
            <w:tcW w:w="1908" w:type="dxa"/>
            <w:tcBorders>
              <w:top w:val="single" w:sz="4" w:space="0" w:color="000000"/>
              <w:left w:val="single" w:sz="4" w:space="0" w:color="000000"/>
              <w:bottom w:val="single" w:sz="4" w:space="0" w:color="000000"/>
              <w:right w:val="single" w:sz="4" w:space="0" w:color="000000"/>
            </w:tcBorders>
          </w:tcPr>
          <w:p w14:paraId="6555A55D"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21B5D54D"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57C4AFC1" w14:textId="77777777" w:rsidR="0058260F" w:rsidRPr="00937F70" w:rsidRDefault="0058260F"/>
        </w:tc>
      </w:tr>
      <w:tr w:rsidR="0058260F" w:rsidRPr="00937F70" w14:paraId="3C2F78DC" w14:textId="77777777">
        <w:tblPrEx>
          <w:tblCellMar>
            <w:top w:w="0" w:type="dxa"/>
            <w:left w:w="0" w:type="dxa"/>
            <w:bottom w:w="0" w:type="dxa"/>
            <w:right w:w="0" w:type="dxa"/>
          </w:tblCellMar>
        </w:tblPrEx>
        <w:trPr>
          <w:trHeight w:hRule="exact" w:val="860"/>
        </w:trPr>
        <w:tc>
          <w:tcPr>
            <w:tcW w:w="1908" w:type="dxa"/>
            <w:tcBorders>
              <w:top w:val="single" w:sz="4" w:space="0" w:color="000000"/>
              <w:left w:val="single" w:sz="4" w:space="0" w:color="000000"/>
              <w:bottom w:val="single" w:sz="4" w:space="0" w:color="000000"/>
              <w:right w:val="single" w:sz="4" w:space="0" w:color="000000"/>
            </w:tcBorders>
          </w:tcPr>
          <w:p w14:paraId="608668E9" w14:textId="77777777" w:rsidR="0058260F" w:rsidRPr="00937F70" w:rsidRDefault="0058260F"/>
        </w:tc>
        <w:tc>
          <w:tcPr>
            <w:tcW w:w="3576" w:type="dxa"/>
            <w:tcBorders>
              <w:top w:val="single" w:sz="4" w:space="0" w:color="000000"/>
              <w:left w:val="single" w:sz="4" w:space="0" w:color="000000"/>
              <w:bottom w:val="single" w:sz="4" w:space="0" w:color="000000"/>
              <w:right w:val="single" w:sz="4" w:space="0" w:color="000000"/>
            </w:tcBorders>
          </w:tcPr>
          <w:p w14:paraId="1F738AB0" w14:textId="77777777" w:rsidR="0058260F" w:rsidRPr="00937F70" w:rsidRDefault="0058260F"/>
        </w:tc>
        <w:tc>
          <w:tcPr>
            <w:tcW w:w="5002" w:type="dxa"/>
            <w:tcBorders>
              <w:top w:val="single" w:sz="4" w:space="0" w:color="000000"/>
              <w:left w:val="single" w:sz="4" w:space="0" w:color="000000"/>
              <w:bottom w:val="single" w:sz="4" w:space="0" w:color="000000"/>
              <w:right w:val="single" w:sz="4" w:space="0" w:color="000000"/>
            </w:tcBorders>
          </w:tcPr>
          <w:p w14:paraId="2E9C45D3" w14:textId="77777777" w:rsidR="0058260F" w:rsidRPr="00937F70" w:rsidRDefault="0058260F"/>
        </w:tc>
      </w:tr>
      <w:tr w:rsidR="0058260F" w:rsidRPr="00937F70" w14:paraId="1DA12E4A" w14:textId="77777777">
        <w:tblPrEx>
          <w:tblCellMar>
            <w:top w:w="0" w:type="dxa"/>
            <w:left w:w="0" w:type="dxa"/>
            <w:bottom w:w="0" w:type="dxa"/>
            <w:right w:w="0" w:type="dxa"/>
          </w:tblCellMar>
        </w:tblPrEx>
        <w:trPr>
          <w:trHeight w:hRule="exact" w:val="862"/>
        </w:trPr>
        <w:tc>
          <w:tcPr>
            <w:tcW w:w="1908" w:type="dxa"/>
            <w:tcBorders>
              <w:top w:val="single" w:sz="4" w:space="0" w:color="000000"/>
              <w:left w:val="single" w:sz="4" w:space="0" w:color="000000"/>
              <w:bottom w:val="single" w:sz="4" w:space="0" w:color="000000"/>
              <w:right w:val="single" w:sz="4" w:space="0" w:color="000000"/>
            </w:tcBorders>
          </w:tcPr>
          <w:p w14:paraId="043C5529" w14:textId="77777777" w:rsidR="0058260F" w:rsidRPr="00937F70" w:rsidRDefault="0058260F"/>
          <w:p w14:paraId="199BB314" w14:textId="77777777" w:rsidR="00357F36" w:rsidRPr="00937F70" w:rsidRDefault="00357F36" w:rsidP="00357F36"/>
          <w:p w14:paraId="0531CE0D" w14:textId="77777777" w:rsidR="00357F36" w:rsidRPr="00937F70" w:rsidRDefault="00357F36" w:rsidP="00357F36"/>
          <w:p w14:paraId="62BA7CA5" w14:textId="77777777" w:rsidR="00357F36" w:rsidRPr="00937F70" w:rsidRDefault="00357F36" w:rsidP="00357F36"/>
          <w:p w14:paraId="274CC16D" w14:textId="77777777" w:rsidR="00357F36" w:rsidRPr="00937F70" w:rsidRDefault="00357F36" w:rsidP="00357F36"/>
          <w:p w14:paraId="46A53343" w14:textId="77777777" w:rsidR="00357F36" w:rsidRPr="00937F70" w:rsidRDefault="00357F36" w:rsidP="00357F36"/>
          <w:p w14:paraId="4AAC61D0" w14:textId="77777777" w:rsidR="00357F36" w:rsidRPr="00937F70" w:rsidRDefault="00357F36" w:rsidP="00357F36"/>
          <w:p w14:paraId="5231458C" w14:textId="77777777" w:rsidR="00357F36" w:rsidRPr="00937F70" w:rsidRDefault="00357F36" w:rsidP="00357F36"/>
          <w:p w14:paraId="4745F5A8" w14:textId="77777777" w:rsidR="00357F36" w:rsidRPr="00937F70" w:rsidRDefault="00357F36" w:rsidP="00357F36"/>
          <w:p w14:paraId="61EE1A27" w14:textId="77777777" w:rsidR="00357F36" w:rsidRPr="00937F70" w:rsidRDefault="00357F36" w:rsidP="00357F36"/>
          <w:p w14:paraId="066E2822" w14:textId="77777777" w:rsidR="00357F36" w:rsidRPr="00937F70" w:rsidRDefault="00357F36" w:rsidP="00357F36"/>
          <w:p w14:paraId="4B064B49" w14:textId="77777777" w:rsidR="00357F36" w:rsidRPr="00937F70" w:rsidRDefault="00357F36" w:rsidP="00357F36"/>
          <w:p w14:paraId="4B830C6E" w14:textId="77777777" w:rsidR="00357F36" w:rsidRPr="00937F70" w:rsidRDefault="00357F36" w:rsidP="00357F36"/>
          <w:p w14:paraId="7D80BACA" w14:textId="77777777" w:rsidR="00357F36" w:rsidRPr="00937F70" w:rsidRDefault="00357F36" w:rsidP="00357F36"/>
          <w:p w14:paraId="4E8AC7A0" w14:textId="77777777" w:rsidR="00357F36" w:rsidRPr="00937F70" w:rsidRDefault="00357F36" w:rsidP="00357F36"/>
          <w:p w14:paraId="3D1922DC" w14:textId="77777777" w:rsidR="00357F36" w:rsidRPr="00937F70" w:rsidRDefault="00357F36" w:rsidP="00357F36"/>
          <w:p w14:paraId="085B34AE" w14:textId="77777777" w:rsidR="00357F36" w:rsidRPr="00937F70" w:rsidRDefault="00357F36" w:rsidP="00357F36"/>
          <w:p w14:paraId="2E00BA20" w14:textId="77777777" w:rsidR="00357F36" w:rsidRPr="00937F70" w:rsidRDefault="00357F36" w:rsidP="00357F36"/>
          <w:p w14:paraId="6CF118F7" w14:textId="77777777" w:rsidR="00357F36" w:rsidRPr="00937F70" w:rsidRDefault="00357F36" w:rsidP="00357F36"/>
          <w:p w14:paraId="7857B689" w14:textId="77777777" w:rsidR="00357F36" w:rsidRPr="00937F70" w:rsidRDefault="00357F36" w:rsidP="00357F36"/>
          <w:p w14:paraId="58029AE2" w14:textId="77777777" w:rsidR="00357F36" w:rsidRPr="00937F70" w:rsidRDefault="00357F36" w:rsidP="00357F36"/>
          <w:p w14:paraId="76FCA657" w14:textId="77777777" w:rsidR="00357F36" w:rsidRPr="00937F70" w:rsidRDefault="00357F36" w:rsidP="00357F36"/>
          <w:p w14:paraId="55865A6E" w14:textId="77777777" w:rsidR="00357F36" w:rsidRPr="00937F70" w:rsidRDefault="00357F36" w:rsidP="00357F36"/>
          <w:p w14:paraId="1E480D7F" w14:textId="77777777" w:rsidR="00357F36" w:rsidRPr="00937F70" w:rsidRDefault="00357F36" w:rsidP="00357F36">
            <w:pPr>
              <w:jc w:val="center"/>
              <w:rPr>
                <w:ins w:id="19" w:author="Jun Yang" w:date="2020-08-11T22:40:00Z"/>
              </w:rPr>
            </w:pPr>
          </w:p>
          <w:p w14:paraId="4D3A8B51" w14:textId="77777777" w:rsidR="00357F36" w:rsidRDefault="00357F36" w:rsidP="00357F36">
            <w:pPr>
              <w:jc w:val="center"/>
            </w:pPr>
          </w:p>
          <w:p w14:paraId="59FF7585" w14:textId="77777777" w:rsidR="00837D02" w:rsidRPr="00837D02" w:rsidRDefault="00837D02" w:rsidP="00837D02"/>
          <w:p w14:paraId="384C5A04" w14:textId="77777777" w:rsidR="00837D02" w:rsidRPr="00837D02" w:rsidRDefault="00837D02" w:rsidP="00837D02">
            <w:pPr>
              <w:ind w:firstLineChars="200" w:firstLine="480"/>
            </w:pPr>
          </w:p>
        </w:tc>
        <w:tc>
          <w:tcPr>
            <w:tcW w:w="3576" w:type="dxa"/>
            <w:tcBorders>
              <w:top w:val="single" w:sz="4" w:space="0" w:color="000000"/>
              <w:left w:val="single" w:sz="4" w:space="0" w:color="000000"/>
              <w:bottom w:val="single" w:sz="4" w:space="0" w:color="000000"/>
              <w:right w:val="single" w:sz="4" w:space="0" w:color="000000"/>
            </w:tcBorders>
          </w:tcPr>
          <w:p w14:paraId="6426181A" w14:textId="77777777" w:rsidR="0058260F" w:rsidRPr="00937F70" w:rsidRDefault="0058260F">
            <w:pPr>
              <w:rPr>
                <w:ins w:id="20" w:author="Jun Yang" w:date="2020-08-11T22:42:00Z"/>
              </w:rPr>
            </w:pPr>
          </w:p>
          <w:p w14:paraId="247796AE" w14:textId="77777777" w:rsidR="00357F36" w:rsidRPr="00937F70" w:rsidRDefault="00357F36" w:rsidP="00357F36">
            <w:pPr>
              <w:rPr>
                <w:ins w:id="21" w:author="Jun Yang" w:date="2020-08-11T22:42:00Z"/>
              </w:rPr>
            </w:pPr>
          </w:p>
          <w:p w14:paraId="1ADC6702" w14:textId="77777777" w:rsidR="00357F36" w:rsidRPr="00937F70" w:rsidRDefault="00357F36" w:rsidP="00357F36">
            <w:pPr>
              <w:rPr>
                <w:ins w:id="22" w:author="Jun Yang" w:date="2020-08-11T22:42:00Z"/>
              </w:rPr>
            </w:pPr>
          </w:p>
          <w:p w14:paraId="14686A62" w14:textId="77777777" w:rsidR="00357F36" w:rsidRPr="00937F70" w:rsidRDefault="00357F36" w:rsidP="00357F36">
            <w:pPr>
              <w:rPr>
                <w:ins w:id="23" w:author="Jun Yang" w:date="2020-08-11T22:42:00Z"/>
              </w:rPr>
            </w:pPr>
          </w:p>
          <w:p w14:paraId="04C5DCFD" w14:textId="77777777" w:rsidR="00357F36" w:rsidRPr="00937F70" w:rsidRDefault="00357F36" w:rsidP="00357F36">
            <w:pPr>
              <w:rPr>
                <w:ins w:id="24" w:author="Jun Yang" w:date="2020-08-11T22:42:00Z"/>
              </w:rPr>
            </w:pPr>
          </w:p>
          <w:p w14:paraId="35BB8FE8" w14:textId="77777777" w:rsidR="00357F36" w:rsidRPr="00937F70" w:rsidRDefault="00357F36" w:rsidP="00357F36">
            <w:pPr>
              <w:rPr>
                <w:ins w:id="25" w:author="Jun Yang" w:date="2020-08-11T22:42:00Z"/>
              </w:rPr>
            </w:pPr>
          </w:p>
          <w:p w14:paraId="778C8162" w14:textId="77777777" w:rsidR="00357F36" w:rsidRPr="00937F70" w:rsidRDefault="00357F36" w:rsidP="00357F36">
            <w:pPr>
              <w:rPr>
                <w:ins w:id="26" w:author="Jun Yang" w:date="2020-08-11T22:42:00Z"/>
              </w:rPr>
            </w:pPr>
          </w:p>
          <w:p w14:paraId="644C7F17" w14:textId="77777777" w:rsidR="00357F36" w:rsidRPr="00937F70" w:rsidRDefault="00357F36" w:rsidP="00357F36">
            <w:pPr>
              <w:rPr>
                <w:ins w:id="27" w:author="Jun Yang" w:date="2020-08-11T22:42:00Z"/>
              </w:rPr>
            </w:pPr>
          </w:p>
          <w:p w14:paraId="65B4842C" w14:textId="77777777" w:rsidR="00357F36" w:rsidRPr="00937F70" w:rsidRDefault="00357F36" w:rsidP="00357F36">
            <w:pPr>
              <w:rPr>
                <w:ins w:id="28" w:author="Jun Yang" w:date="2020-08-11T22:42:00Z"/>
              </w:rPr>
            </w:pPr>
          </w:p>
          <w:p w14:paraId="593F7EA0" w14:textId="77777777" w:rsidR="00357F36" w:rsidRPr="00937F70" w:rsidRDefault="00357F36" w:rsidP="00357F36">
            <w:pPr>
              <w:rPr>
                <w:ins w:id="29" w:author="Jun Yang" w:date="2020-08-11T22:42:00Z"/>
              </w:rPr>
            </w:pPr>
          </w:p>
          <w:p w14:paraId="73E99684" w14:textId="77777777" w:rsidR="00357F36" w:rsidRPr="00937F70" w:rsidRDefault="00357F36" w:rsidP="00357F36">
            <w:pPr>
              <w:rPr>
                <w:ins w:id="30" w:author="Jun Yang" w:date="2020-08-11T22:42:00Z"/>
              </w:rPr>
            </w:pPr>
          </w:p>
          <w:p w14:paraId="63403059" w14:textId="77777777" w:rsidR="00357F36" w:rsidRPr="00937F70" w:rsidRDefault="00357F36" w:rsidP="00357F36">
            <w:pPr>
              <w:rPr>
                <w:ins w:id="31" w:author="Jun Yang" w:date="2020-08-11T22:42:00Z"/>
              </w:rPr>
            </w:pPr>
          </w:p>
          <w:p w14:paraId="308BC3D7" w14:textId="77777777" w:rsidR="00357F36" w:rsidRPr="00937F70" w:rsidRDefault="00357F36" w:rsidP="00357F36">
            <w:pPr>
              <w:rPr>
                <w:ins w:id="32" w:author="Jun Yang" w:date="2020-08-11T22:42:00Z"/>
              </w:rPr>
            </w:pPr>
          </w:p>
          <w:p w14:paraId="7CE4CC18" w14:textId="77777777" w:rsidR="00357F36" w:rsidRPr="00937F70" w:rsidRDefault="00357F36" w:rsidP="001A67BC">
            <w:pPr>
              <w:rPr>
                <w:ins w:id="33" w:author="Jun Yang" w:date="2020-08-11T22:42:00Z"/>
              </w:rPr>
            </w:pPr>
          </w:p>
          <w:p w14:paraId="7076AF60" w14:textId="77777777" w:rsidR="00357F36" w:rsidRPr="00937F70" w:rsidRDefault="00357F36" w:rsidP="001A67BC">
            <w:pPr>
              <w:rPr>
                <w:ins w:id="34" w:author="Jun Yang" w:date="2020-08-11T22:42:00Z"/>
              </w:rPr>
            </w:pPr>
          </w:p>
          <w:p w14:paraId="1432DD0E" w14:textId="77777777" w:rsidR="00357F36" w:rsidRPr="00937F70" w:rsidRDefault="00357F36" w:rsidP="001A67BC">
            <w:pPr>
              <w:rPr>
                <w:ins w:id="35" w:author="Jun Yang" w:date="2020-08-11T22:42:00Z"/>
              </w:rPr>
            </w:pPr>
          </w:p>
          <w:p w14:paraId="7E571A34" w14:textId="77777777" w:rsidR="00357F36" w:rsidRPr="00937F70" w:rsidRDefault="00357F36" w:rsidP="001A67BC">
            <w:pPr>
              <w:rPr>
                <w:ins w:id="36" w:author="Jun Yang" w:date="2020-08-11T22:42:00Z"/>
              </w:rPr>
            </w:pPr>
          </w:p>
          <w:p w14:paraId="6E953EF7" w14:textId="77777777" w:rsidR="00357F36" w:rsidRPr="00937F70" w:rsidRDefault="00357F36" w:rsidP="003A17B4">
            <w:pPr>
              <w:rPr>
                <w:ins w:id="37" w:author="Jun Yang" w:date="2020-08-11T22:42:00Z"/>
              </w:rPr>
            </w:pPr>
          </w:p>
          <w:p w14:paraId="6E9D7028" w14:textId="77777777" w:rsidR="00357F36" w:rsidRPr="00937F70" w:rsidRDefault="00357F36" w:rsidP="003A17B4">
            <w:pPr>
              <w:rPr>
                <w:ins w:id="38" w:author="Jun Yang" w:date="2020-08-11T22:42:00Z"/>
              </w:rPr>
            </w:pPr>
          </w:p>
          <w:p w14:paraId="28E49410" w14:textId="77777777" w:rsidR="00357F36" w:rsidRPr="00937F70" w:rsidRDefault="00357F36" w:rsidP="003A17B4">
            <w:pPr>
              <w:rPr>
                <w:ins w:id="39" w:author="Jun Yang" w:date="2020-08-11T22:42:00Z"/>
              </w:rPr>
            </w:pPr>
          </w:p>
          <w:p w14:paraId="6410E215" w14:textId="77777777" w:rsidR="00357F36" w:rsidRPr="00937F70" w:rsidRDefault="00357F36" w:rsidP="00357F36">
            <w:pPr>
              <w:rPr>
                <w:ins w:id="40" w:author="Jun Yang" w:date="2020-08-11T22:42:00Z"/>
              </w:rPr>
            </w:pPr>
          </w:p>
          <w:p w14:paraId="76BE2946" w14:textId="77777777" w:rsidR="00357F36" w:rsidRPr="00937F70" w:rsidRDefault="00357F36" w:rsidP="00357F36">
            <w:pPr>
              <w:rPr>
                <w:ins w:id="41" w:author="Jun Yang" w:date="2020-08-11T22:42:00Z"/>
              </w:rPr>
            </w:pPr>
          </w:p>
          <w:p w14:paraId="784266FA" w14:textId="77777777" w:rsidR="00357F36" w:rsidRPr="00937F70" w:rsidRDefault="00357F36" w:rsidP="00357F36">
            <w:pPr>
              <w:rPr>
                <w:ins w:id="42" w:author="Jun Yang" w:date="2020-08-11T22:42:00Z"/>
              </w:rPr>
            </w:pPr>
          </w:p>
          <w:p w14:paraId="26756B19" w14:textId="77777777" w:rsidR="00357F36" w:rsidRPr="00937F70" w:rsidRDefault="00357F36" w:rsidP="00357F36">
            <w:pPr>
              <w:tabs>
                <w:tab w:val="left" w:pos="766"/>
              </w:tabs>
            </w:pPr>
            <w:ins w:id="43" w:author="Jun Yang" w:date="2020-08-11T22:42:00Z">
              <w:r w:rsidRPr="00937F70">
                <w:tab/>
              </w:r>
            </w:ins>
          </w:p>
        </w:tc>
        <w:tc>
          <w:tcPr>
            <w:tcW w:w="5002" w:type="dxa"/>
            <w:tcBorders>
              <w:top w:val="single" w:sz="4" w:space="0" w:color="000000"/>
              <w:left w:val="single" w:sz="4" w:space="0" w:color="000000"/>
              <w:bottom w:val="single" w:sz="4" w:space="0" w:color="000000"/>
              <w:right w:val="single" w:sz="4" w:space="0" w:color="000000"/>
            </w:tcBorders>
          </w:tcPr>
          <w:p w14:paraId="019A75AD" w14:textId="77777777" w:rsidR="0058260F" w:rsidRPr="00937F70" w:rsidRDefault="0058260F"/>
        </w:tc>
      </w:tr>
    </w:tbl>
    <w:p w14:paraId="4B798874" w14:textId="77777777" w:rsidR="0058260F" w:rsidRDefault="0058260F">
      <w:pPr>
        <w:sectPr w:rsidR="0058260F">
          <w:headerReference w:type="default" r:id="rId11"/>
          <w:footerReference w:type="default" r:id="rId12"/>
          <w:pgSz w:w="11910" w:h="16840"/>
          <w:pgMar w:top="1080" w:right="0" w:bottom="1500" w:left="760" w:header="0" w:footer="1310" w:gutter="0"/>
          <w:pgNumType w:start="2"/>
          <w:cols w:space="720" w:equalWidth="0">
            <w:col w:w="11150"/>
          </w:cols>
          <w:noEndnote/>
        </w:sectPr>
      </w:pPr>
    </w:p>
    <w:p w14:paraId="107498A2" w14:textId="77777777" w:rsidR="0058260F" w:rsidDel="00363444" w:rsidRDefault="0058260F">
      <w:pPr>
        <w:pStyle w:val="BodyText"/>
        <w:kinsoku w:val="0"/>
        <w:overflowPunct w:val="0"/>
        <w:spacing w:before="0"/>
        <w:ind w:left="0"/>
        <w:rPr>
          <w:del w:id="55" w:author="Jun Yang" w:date="2020-08-18T15:33:00Z"/>
          <w:sz w:val="20"/>
          <w:szCs w:val="20"/>
        </w:rPr>
      </w:pPr>
    </w:p>
    <w:p w14:paraId="64102969" w14:textId="77777777" w:rsidR="0058260F" w:rsidDel="00363444" w:rsidRDefault="0058260F">
      <w:pPr>
        <w:pStyle w:val="BodyText"/>
        <w:kinsoku w:val="0"/>
        <w:overflowPunct w:val="0"/>
        <w:spacing w:before="0"/>
        <w:ind w:left="0"/>
        <w:rPr>
          <w:del w:id="56" w:author="Jun Yang" w:date="2020-08-18T15:33:00Z"/>
          <w:sz w:val="20"/>
          <w:szCs w:val="20"/>
        </w:rPr>
      </w:pPr>
    </w:p>
    <w:p w14:paraId="5B118193" w14:textId="77777777" w:rsidR="0058260F" w:rsidDel="00363444" w:rsidRDefault="0058260F">
      <w:pPr>
        <w:pStyle w:val="BodyText"/>
        <w:kinsoku w:val="0"/>
        <w:overflowPunct w:val="0"/>
        <w:spacing w:before="0"/>
        <w:ind w:left="0"/>
        <w:rPr>
          <w:del w:id="57" w:author="Jun Yang" w:date="2020-08-18T15:33:00Z"/>
          <w:sz w:val="20"/>
          <w:szCs w:val="20"/>
        </w:rPr>
      </w:pPr>
    </w:p>
    <w:p w14:paraId="49A4DBD6" w14:textId="77777777" w:rsidR="0058260F" w:rsidDel="00363444" w:rsidRDefault="0058260F">
      <w:pPr>
        <w:pStyle w:val="BodyText"/>
        <w:kinsoku w:val="0"/>
        <w:overflowPunct w:val="0"/>
        <w:spacing w:before="4"/>
        <w:ind w:left="0"/>
        <w:rPr>
          <w:del w:id="58" w:author="Jun Yang" w:date="2020-08-18T15:33:00Z"/>
          <w:sz w:val="17"/>
          <w:szCs w:val="17"/>
        </w:rPr>
      </w:pPr>
    </w:p>
    <w:p w14:paraId="54928F1C" w14:textId="77777777" w:rsidR="0058260F" w:rsidRDefault="0058260F">
      <w:pPr>
        <w:pStyle w:val="Heading1"/>
        <w:kinsoku w:val="0"/>
        <w:overflowPunct w:val="0"/>
        <w:spacing w:line="671" w:lineRule="exact"/>
        <w:ind w:right="747"/>
        <w:rPr>
          <w:b w:val="0"/>
          <w:bCs w:val="0"/>
          <w:color w:val="000000"/>
        </w:rPr>
      </w:pPr>
      <w:bookmarkStart w:id="59" w:name="_Toc48657335"/>
      <w:bookmarkStart w:id="60" w:name="_Toc48657695"/>
      <w:r>
        <w:rPr>
          <w:color w:val="009FE3"/>
        </w:rPr>
        <w:t>CONTENTS</w:t>
      </w:r>
      <w:bookmarkEnd w:id="59"/>
      <w:bookmarkEnd w:id="60"/>
    </w:p>
    <w:p w14:paraId="1589145E" w14:textId="77777777" w:rsidR="0058260F" w:rsidRDefault="0058260F">
      <w:pPr>
        <w:pStyle w:val="BodyText"/>
        <w:kinsoku w:val="0"/>
        <w:overflowPunct w:val="0"/>
        <w:spacing w:before="7"/>
        <w:ind w:left="0"/>
        <w:rPr>
          <w:b/>
          <w:bCs/>
          <w:sz w:val="16"/>
          <w:szCs w:val="16"/>
        </w:rPr>
      </w:pPr>
    </w:p>
    <w:p w14:paraId="46DF22E7" w14:textId="77777777" w:rsidR="0058260F" w:rsidRDefault="002C616C">
      <w:pPr>
        <w:pStyle w:val="BodyText"/>
        <w:kinsoku w:val="0"/>
        <w:overflowPunct w:val="0"/>
        <w:spacing w:before="0" w:line="20" w:lineRule="exact"/>
        <w:ind w:left="107"/>
        <w:rPr>
          <w:sz w:val="2"/>
          <w:szCs w:val="2"/>
        </w:rPr>
      </w:pPr>
      <w:r>
        <w:rPr>
          <w:noProof/>
        </w:rPr>
      </w:r>
      <w:r w:rsidR="0058260F">
        <w:rPr>
          <w:sz w:val="2"/>
          <w:szCs w:val="2"/>
        </w:rPr>
        <w:pict w14:anchorId="02FA2195">
          <v:group id="_x0000_s1042" style="width:514.2pt;height:1pt;mso-position-horizontal-relative:char;mso-position-vertical-relative:line" coordsize="10284,20" o:allowincell="f">
            <v:shape id="_x0000_s1043" style="position:absolute;left:9;top:9;width:10265;height:20;mso-position-horizontal-relative:page;mso-position-vertical-relative:page" coordsize="10265,20" o:allowincell="f" path="m,hhl10264,e" filled="f" strokecolor="#00558d" strokeweight=".96pt">
              <v:path arrowok="t"/>
            </v:shape>
            <w10:anchorlock/>
          </v:group>
        </w:pict>
      </w:r>
    </w:p>
    <w:p w14:paraId="794AE011" w14:textId="77777777" w:rsidR="00937F70" w:rsidRPr="00450411" w:rsidRDefault="00937F70" w:rsidP="00802801">
      <w:pPr>
        <w:pStyle w:val="TOC2"/>
        <w:tabs>
          <w:tab w:val="right" w:leader="dot" w:pos="11140"/>
        </w:tabs>
        <w:ind w:left="0"/>
        <w:rPr>
          <w:noProof/>
          <w:color w:val="0070C0"/>
          <w:kern w:val="2"/>
          <w:sz w:val="21"/>
        </w:rPr>
      </w:pPr>
      <w:r w:rsidRPr="00450411">
        <w:rPr>
          <w:color w:val="0070C0"/>
        </w:rPr>
        <w:fldChar w:fldCharType="begin"/>
      </w:r>
      <w:r w:rsidRPr="00450411">
        <w:rPr>
          <w:color w:val="0070C0"/>
        </w:rPr>
        <w:instrText xml:space="preserve"> TOC \o "1-3" \h \z \u </w:instrText>
      </w:r>
      <w:r w:rsidRPr="00450411">
        <w:rPr>
          <w:color w:val="0070C0"/>
        </w:rPr>
        <w:fldChar w:fldCharType="separate"/>
      </w:r>
    </w:p>
    <w:p w14:paraId="4882D872"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696" w:history="1">
        <w:r w:rsidRPr="00450411">
          <w:rPr>
            <w:rStyle w:val="Hyperlink"/>
            <w:rFonts w:ascii="Calibri" w:hAnsi="Calibri" w:cs="Calibri"/>
            <w:b/>
            <w:bCs/>
            <w:noProof/>
            <w:color w:val="0070C0"/>
            <w:spacing w:val="-1"/>
            <w:w w:val="99"/>
            <w:sz w:val="24"/>
            <w:szCs w:val="24"/>
          </w:rPr>
          <w:t>1.</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INTRODUCTION</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_Toc48657696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4</w:t>
        </w:r>
        <w:r w:rsidRPr="00450411">
          <w:rPr>
            <w:rFonts w:ascii="Calibri" w:hAnsi="Calibri" w:cs="Calibri"/>
            <w:b/>
            <w:bCs/>
            <w:noProof/>
            <w:webHidden/>
            <w:color w:val="0070C0"/>
            <w:sz w:val="24"/>
            <w:szCs w:val="24"/>
          </w:rPr>
          <w:fldChar w:fldCharType="end"/>
        </w:r>
      </w:hyperlink>
    </w:p>
    <w:p w14:paraId="5EB67962"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697" w:history="1">
        <w:r w:rsidRPr="00450411">
          <w:rPr>
            <w:rStyle w:val="Hyperlink"/>
            <w:rFonts w:ascii="Calibri" w:hAnsi="Calibri" w:cs="Calibri"/>
            <w:b/>
            <w:bCs/>
            <w:noProof/>
            <w:color w:val="0070C0"/>
            <w:spacing w:val="-1"/>
            <w:w w:val="99"/>
            <w:sz w:val="24"/>
            <w:szCs w:val="24"/>
          </w:rPr>
          <w:t>2.</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OVERVIEW</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_Toc48657697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4</w:t>
        </w:r>
        <w:r w:rsidRPr="00450411">
          <w:rPr>
            <w:rFonts w:ascii="Calibri" w:hAnsi="Calibri" w:cs="Calibri"/>
            <w:b/>
            <w:bCs/>
            <w:noProof/>
            <w:webHidden/>
            <w:color w:val="0070C0"/>
            <w:sz w:val="24"/>
            <w:szCs w:val="24"/>
          </w:rPr>
          <w:fldChar w:fldCharType="end"/>
        </w:r>
      </w:hyperlink>
    </w:p>
    <w:p w14:paraId="195B9AFE"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698" w:history="1">
        <w:r w:rsidRPr="00450411">
          <w:rPr>
            <w:rStyle w:val="Hyperlink"/>
            <w:rFonts w:ascii="Calibri" w:hAnsi="Calibri" w:cs="Calibri"/>
            <w:b/>
            <w:bCs/>
            <w:noProof/>
            <w:color w:val="0070C0"/>
            <w:spacing w:val="-1"/>
            <w:w w:val="99"/>
            <w:sz w:val="24"/>
            <w:szCs w:val="24"/>
          </w:rPr>
          <w:t>3.</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ISSUES TO CONSIDER</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_Toc48657698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4</w:t>
        </w:r>
        <w:r w:rsidRPr="00450411">
          <w:rPr>
            <w:rFonts w:ascii="Calibri" w:hAnsi="Calibri" w:cs="Calibri"/>
            <w:b/>
            <w:bCs/>
            <w:noProof/>
            <w:webHidden/>
            <w:color w:val="0070C0"/>
            <w:sz w:val="24"/>
            <w:szCs w:val="24"/>
          </w:rPr>
          <w:fldChar w:fldCharType="end"/>
        </w:r>
      </w:hyperlink>
    </w:p>
    <w:p w14:paraId="6A55B572"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699" w:history="1">
        <w:r w:rsidRPr="00450411">
          <w:rPr>
            <w:rStyle w:val="Hyperlink"/>
            <w:rFonts w:ascii="Calibri" w:hAnsi="Calibri" w:cs="Calibri"/>
            <w:b/>
            <w:bCs/>
            <w:noProof/>
            <w:color w:val="0070C0"/>
            <w:spacing w:val="-1"/>
            <w:w w:val="99"/>
            <w:sz w:val="24"/>
            <w:szCs w:val="24"/>
          </w:rPr>
          <w:t>4.</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DEFINITIONS</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_Toc48657699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5</w:t>
        </w:r>
        <w:r w:rsidRPr="00450411">
          <w:rPr>
            <w:rFonts w:ascii="Calibri" w:hAnsi="Calibri" w:cs="Calibri"/>
            <w:b/>
            <w:bCs/>
            <w:noProof/>
            <w:webHidden/>
            <w:color w:val="0070C0"/>
            <w:sz w:val="24"/>
            <w:szCs w:val="24"/>
          </w:rPr>
          <w:fldChar w:fldCharType="end"/>
        </w:r>
      </w:hyperlink>
    </w:p>
    <w:p w14:paraId="751ED8F0"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700" w:history="1">
        <w:r w:rsidRPr="00450411">
          <w:rPr>
            <w:rStyle w:val="Hyperlink"/>
            <w:rFonts w:ascii="Calibri" w:hAnsi="Calibri" w:cs="Calibri"/>
            <w:b/>
            <w:bCs/>
            <w:noProof/>
            <w:color w:val="0070C0"/>
            <w:spacing w:val="-1"/>
            <w:w w:val="99"/>
            <w:sz w:val="24"/>
            <w:szCs w:val="24"/>
          </w:rPr>
          <w:t>5.</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ACRONYMS</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_Toc48657700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5</w:t>
        </w:r>
        <w:r w:rsidRPr="00450411">
          <w:rPr>
            <w:rFonts w:ascii="Calibri" w:hAnsi="Calibri" w:cs="Calibri"/>
            <w:b/>
            <w:bCs/>
            <w:noProof/>
            <w:webHidden/>
            <w:color w:val="0070C0"/>
            <w:sz w:val="24"/>
            <w:szCs w:val="24"/>
          </w:rPr>
          <w:fldChar w:fldCharType="end"/>
        </w:r>
      </w:hyperlink>
    </w:p>
    <w:p w14:paraId="3B755910" w14:textId="77777777" w:rsidR="00937F70" w:rsidRPr="00450411" w:rsidRDefault="00937F70" w:rsidP="00450411">
      <w:pPr>
        <w:pStyle w:val="TOC2"/>
        <w:tabs>
          <w:tab w:val="left" w:pos="630"/>
          <w:tab w:val="right" w:leader="dot" w:pos="10348"/>
        </w:tabs>
        <w:ind w:leftChars="100" w:left="240" w:rightChars="300" w:right="720"/>
        <w:rPr>
          <w:rFonts w:ascii="Calibri" w:hAnsi="Calibri" w:cs="Calibri"/>
          <w:b/>
          <w:bCs/>
          <w:noProof/>
          <w:color w:val="0070C0"/>
          <w:kern w:val="2"/>
          <w:sz w:val="24"/>
          <w:szCs w:val="24"/>
        </w:rPr>
      </w:pPr>
      <w:hyperlink w:anchor="_Toc48657703" w:history="1">
        <w:r w:rsidRPr="00450411">
          <w:rPr>
            <w:rStyle w:val="Hyperlink"/>
            <w:rFonts w:ascii="Calibri" w:hAnsi="Calibri" w:cs="Calibri"/>
            <w:b/>
            <w:bCs/>
            <w:noProof/>
            <w:color w:val="0070C0"/>
            <w:spacing w:val="-1"/>
            <w:w w:val="99"/>
            <w:sz w:val="24"/>
            <w:szCs w:val="24"/>
          </w:rPr>
          <w:t>6.</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REFERENCES</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_Toc48657703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6</w:t>
        </w:r>
        <w:r w:rsidRPr="00450411">
          <w:rPr>
            <w:rFonts w:ascii="Calibri" w:hAnsi="Calibri" w:cs="Calibri"/>
            <w:b/>
            <w:bCs/>
            <w:noProof/>
            <w:webHidden/>
            <w:color w:val="0070C0"/>
            <w:sz w:val="24"/>
            <w:szCs w:val="24"/>
          </w:rPr>
          <w:fldChar w:fldCharType="end"/>
        </w:r>
      </w:hyperlink>
    </w:p>
    <w:p w14:paraId="1FE6879E" w14:textId="77777777" w:rsidR="00937F70" w:rsidRPr="00450411" w:rsidRDefault="00937F70" w:rsidP="00450411">
      <w:pPr>
        <w:pStyle w:val="TOC2"/>
        <w:tabs>
          <w:tab w:val="left" w:pos="1470"/>
          <w:tab w:val="right" w:leader="dot" w:pos="10348"/>
        </w:tabs>
        <w:ind w:leftChars="100" w:left="240" w:rightChars="300" w:right="720"/>
        <w:rPr>
          <w:rFonts w:ascii="Calibri" w:hAnsi="Calibri" w:cs="Calibri"/>
          <w:b/>
          <w:bCs/>
          <w:noProof/>
          <w:color w:val="0070C0"/>
          <w:kern w:val="2"/>
          <w:sz w:val="24"/>
          <w:szCs w:val="24"/>
        </w:rPr>
      </w:pPr>
      <w:hyperlink w:anchor="_Toc48657704" w:history="1">
        <w:r w:rsidRPr="00450411">
          <w:rPr>
            <w:rStyle w:val="Hyperlink"/>
            <w:rFonts w:ascii="Calibri" w:hAnsi="Calibri" w:cs="Calibri"/>
            <w:b/>
            <w:bCs/>
            <w:noProof/>
            <w:color w:val="0070C0"/>
            <w:sz w:val="24"/>
            <w:szCs w:val="24"/>
          </w:rPr>
          <w:t>ANNEX</w:t>
        </w:r>
        <w:r w:rsidRPr="00450411">
          <w:rPr>
            <w:rStyle w:val="Hyperlink"/>
            <w:rFonts w:ascii="Calibri" w:hAnsi="Calibri" w:cs="Calibri"/>
            <w:b/>
            <w:bCs/>
            <w:noProof/>
            <w:color w:val="0070C0"/>
            <w:spacing w:val="-2"/>
            <w:sz w:val="24"/>
            <w:szCs w:val="24"/>
          </w:rPr>
          <w:t xml:space="preserve"> </w:t>
        </w:r>
        <w:r w:rsidRPr="00450411">
          <w:rPr>
            <w:rStyle w:val="Hyperlink"/>
            <w:rFonts w:ascii="Calibri" w:hAnsi="Calibri" w:cs="Calibri"/>
            <w:b/>
            <w:bCs/>
            <w:noProof/>
            <w:color w:val="0070C0"/>
            <w:sz w:val="24"/>
            <w:szCs w:val="24"/>
          </w:rPr>
          <w:t>A</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PRE‐AUDIT</w:t>
        </w:r>
        <w:r w:rsidRPr="00450411">
          <w:rPr>
            <w:rStyle w:val="Hyperlink"/>
            <w:rFonts w:ascii="Calibri" w:hAnsi="Calibri" w:cs="Calibri"/>
            <w:b/>
            <w:bCs/>
            <w:noProof/>
            <w:color w:val="0070C0"/>
            <w:spacing w:val="-5"/>
            <w:sz w:val="24"/>
            <w:szCs w:val="24"/>
          </w:rPr>
          <w:t xml:space="preserve"> </w:t>
        </w:r>
        <w:r w:rsidRPr="00450411">
          <w:rPr>
            <w:rStyle w:val="Hyperlink"/>
            <w:rFonts w:ascii="Calibri" w:hAnsi="Calibri" w:cs="Calibri"/>
            <w:b/>
            <w:bCs/>
            <w:noProof/>
            <w:color w:val="0070C0"/>
            <w:sz w:val="24"/>
            <w:szCs w:val="24"/>
          </w:rPr>
          <w:t>QUESTIONNAIRE</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_Toc48657704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7</w:t>
        </w:r>
        <w:r w:rsidRPr="00450411">
          <w:rPr>
            <w:rFonts w:ascii="Calibri" w:hAnsi="Calibri" w:cs="Calibri"/>
            <w:b/>
            <w:bCs/>
            <w:noProof/>
            <w:webHidden/>
            <w:color w:val="0070C0"/>
            <w:sz w:val="24"/>
            <w:szCs w:val="24"/>
          </w:rPr>
          <w:fldChar w:fldCharType="end"/>
        </w:r>
      </w:hyperlink>
    </w:p>
    <w:p w14:paraId="69ED72D7" w14:textId="77777777" w:rsidR="00937F70" w:rsidRPr="00450411" w:rsidRDefault="00937F70" w:rsidP="00450411">
      <w:pPr>
        <w:pStyle w:val="TOC2"/>
        <w:tabs>
          <w:tab w:val="left" w:pos="1470"/>
          <w:tab w:val="right" w:leader="dot" w:pos="10348"/>
        </w:tabs>
        <w:ind w:leftChars="100" w:left="240" w:rightChars="300" w:right="720"/>
        <w:rPr>
          <w:rFonts w:ascii="Calibri" w:hAnsi="Calibri" w:cs="Calibri"/>
          <w:b/>
          <w:bCs/>
          <w:noProof/>
          <w:color w:val="0070C0"/>
          <w:kern w:val="2"/>
          <w:sz w:val="24"/>
          <w:szCs w:val="24"/>
        </w:rPr>
      </w:pPr>
      <w:hyperlink w:anchor="_Toc48657705" w:history="1">
        <w:r w:rsidRPr="00450411">
          <w:rPr>
            <w:rStyle w:val="Hyperlink"/>
            <w:rFonts w:ascii="Calibri" w:hAnsi="Calibri" w:cs="Calibri"/>
            <w:b/>
            <w:bCs/>
            <w:noProof/>
            <w:color w:val="0070C0"/>
            <w:sz w:val="24"/>
            <w:szCs w:val="24"/>
          </w:rPr>
          <w:t>ANNEX</w:t>
        </w:r>
        <w:r w:rsidRPr="00450411">
          <w:rPr>
            <w:rStyle w:val="Hyperlink"/>
            <w:rFonts w:ascii="Calibri" w:hAnsi="Calibri" w:cs="Calibri"/>
            <w:b/>
            <w:bCs/>
            <w:noProof/>
            <w:color w:val="0070C0"/>
            <w:spacing w:val="-2"/>
            <w:sz w:val="24"/>
            <w:szCs w:val="24"/>
          </w:rPr>
          <w:t xml:space="preserve"> </w:t>
        </w:r>
        <w:r w:rsidRPr="00450411">
          <w:rPr>
            <w:rStyle w:val="Hyperlink"/>
            <w:rFonts w:ascii="Calibri" w:hAnsi="Calibri" w:cs="Calibri"/>
            <w:b/>
            <w:bCs/>
            <w:noProof/>
            <w:color w:val="0070C0"/>
            <w:sz w:val="24"/>
            <w:szCs w:val="24"/>
          </w:rPr>
          <w:t>B</w:t>
        </w:r>
        <w:r w:rsidRPr="00450411">
          <w:rPr>
            <w:rFonts w:ascii="Calibri" w:hAnsi="Calibri" w:cs="Calibri"/>
            <w:b/>
            <w:bCs/>
            <w:noProof/>
            <w:color w:val="0070C0"/>
            <w:kern w:val="2"/>
            <w:sz w:val="24"/>
            <w:szCs w:val="24"/>
          </w:rPr>
          <w:tab/>
        </w:r>
        <w:r w:rsidRPr="00450411">
          <w:rPr>
            <w:rStyle w:val="Hyperlink"/>
            <w:rFonts w:ascii="Calibri" w:hAnsi="Calibri" w:cs="Calibri"/>
            <w:b/>
            <w:bCs/>
            <w:noProof/>
            <w:color w:val="0070C0"/>
            <w:sz w:val="24"/>
            <w:szCs w:val="24"/>
          </w:rPr>
          <w:t>CHECKLIST FOR</w:t>
        </w:r>
        <w:r w:rsidRPr="00450411">
          <w:rPr>
            <w:rStyle w:val="Hyperlink"/>
            <w:rFonts w:ascii="Calibri" w:hAnsi="Calibri" w:cs="Calibri"/>
            <w:b/>
            <w:bCs/>
            <w:noProof/>
            <w:color w:val="0070C0"/>
            <w:spacing w:val="-5"/>
            <w:sz w:val="24"/>
            <w:szCs w:val="24"/>
          </w:rPr>
          <w:t xml:space="preserve"> </w:t>
        </w:r>
        <w:r w:rsidRPr="00450411">
          <w:rPr>
            <w:rStyle w:val="Hyperlink"/>
            <w:rFonts w:ascii="Calibri" w:hAnsi="Calibri" w:cs="Calibri"/>
            <w:b/>
            <w:bCs/>
            <w:noProof/>
            <w:color w:val="0070C0"/>
            <w:sz w:val="24"/>
            <w:szCs w:val="24"/>
          </w:rPr>
          <w:t>AUDITORS</w:t>
        </w:r>
        <w:r w:rsidRPr="00450411">
          <w:rPr>
            <w:rFonts w:ascii="Calibri" w:hAnsi="Calibri" w:cs="Calibri"/>
            <w:b/>
            <w:bCs/>
            <w:noProof/>
            <w:webHidden/>
            <w:color w:val="0070C0"/>
            <w:sz w:val="24"/>
            <w:szCs w:val="24"/>
          </w:rPr>
          <w:tab/>
        </w:r>
        <w:r w:rsidRPr="00450411">
          <w:rPr>
            <w:rFonts w:ascii="Calibri" w:hAnsi="Calibri" w:cs="Calibri"/>
            <w:b/>
            <w:bCs/>
            <w:noProof/>
            <w:webHidden/>
            <w:color w:val="0070C0"/>
            <w:sz w:val="24"/>
            <w:szCs w:val="24"/>
          </w:rPr>
          <w:fldChar w:fldCharType="begin"/>
        </w:r>
        <w:r w:rsidRPr="00450411">
          <w:rPr>
            <w:rFonts w:ascii="Calibri" w:hAnsi="Calibri" w:cs="Calibri"/>
            <w:b/>
            <w:bCs/>
            <w:noProof/>
            <w:webHidden/>
            <w:color w:val="0070C0"/>
            <w:sz w:val="24"/>
            <w:szCs w:val="24"/>
          </w:rPr>
          <w:instrText xml:space="preserve"> PAGEREF _Toc48657705 \h </w:instrText>
        </w:r>
        <w:r w:rsidR="008C37AF" w:rsidRPr="00450411">
          <w:rPr>
            <w:rFonts w:ascii="Calibri" w:hAnsi="Calibri" w:cs="Calibri"/>
            <w:b/>
            <w:bCs/>
            <w:noProof/>
            <w:webHidden/>
            <w:color w:val="0070C0"/>
            <w:sz w:val="24"/>
            <w:szCs w:val="24"/>
          </w:rPr>
        </w:r>
        <w:r w:rsidRPr="00450411">
          <w:rPr>
            <w:rFonts w:ascii="Calibri" w:hAnsi="Calibri" w:cs="Calibri"/>
            <w:b/>
            <w:bCs/>
            <w:noProof/>
            <w:webHidden/>
            <w:color w:val="0070C0"/>
            <w:sz w:val="24"/>
            <w:szCs w:val="24"/>
          </w:rPr>
          <w:fldChar w:fldCharType="separate"/>
        </w:r>
        <w:r w:rsidR="008C37AF">
          <w:rPr>
            <w:rFonts w:ascii="Calibri" w:hAnsi="Calibri" w:cs="Calibri"/>
            <w:b/>
            <w:bCs/>
            <w:noProof/>
            <w:webHidden/>
            <w:color w:val="0070C0"/>
            <w:sz w:val="24"/>
            <w:szCs w:val="24"/>
          </w:rPr>
          <w:t>10</w:t>
        </w:r>
        <w:r w:rsidRPr="00450411">
          <w:rPr>
            <w:rFonts w:ascii="Calibri" w:hAnsi="Calibri" w:cs="Calibri"/>
            <w:b/>
            <w:bCs/>
            <w:noProof/>
            <w:webHidden/>
            <w:color w:val="0070C0"/>
            <w:sz w:val="24"/>
            <w:szCs w:val="24"/>
          </w:rPr>
          <w:fldChar w:fldCharType="end"/>
        </w:r>
      </w:hyperlink>
    </w:p>
    <w:p w14:paraId="555B9605" w14:textId="77777777" w:rsidR="00937F70" w:rsidRPr="00450411" w:rsidRDefault="00937F70" w:rsidP="00450411">
      <w:pPr>
        <w:pStyle w:val="TOC2"/>
        <w:tabs>
          <w:tab w:val="left" w:pos="1680"/>
          <w:tab w:val="right" w:leader="dot" w:pos="10348"/>
        </w:tabs>
        <w:ind w:leftChars="100" w:left="240" w:rightChars="300" w:right="720"/>
        <w:rPr>
          <w:rFonts w:ascii="Calibri" w:hAnsi="Calibri" w:cs="Calibri"/>
          <w:noProof/>
          <w:color w:val="0070C0"/>
          <w:kern w:val="2"/>
          <w:sz w:val="24"/>
          <w:szCs w:val="24"/>
        </w:rPr>
      </w:pPr>
      <w:hyperlink w:anchor="_Toc48657706" w:history="1">
        <w:r w:rsidRPr="00450411">
          <w:rPr>
            <w:rStyle w:val="Hyperlink"/>
            <w:rFonts w:ascii="Calibri" w:hAnsi="Calibri" w:cs="Calibri"/>
            <w:noProof/>
            <w:color w:val="0070C0"/>
            <w:sz w:val="24"/>
            <w:szCs w:val="24"/>
          </w:rPr>
          <w:t>APPENDIX</w:t>
        </w:r>
        <w:r w:rsidRPr="00450411">
          <w:rPr>
            <w:rStyle w:val="Hyperlink"/>
            <w:rFonts w:ascii="Calibri" w:hAnsi="Calibri" w:cs="Calibri"/>
            <w:noProof/>
            <w:color w:val="0070C0"/>
            <w:spacing w:val="-3"/>
            <w:sz w:val="24"/>
            <w:szCs w:val="24"/>
          </w:rPr>
          <w:t xml:space="preserve"> </w:t>
        </w:r>
        <w:r w:rsidRPr="00450411">
          <w:rPr>
            <w:rStyle w:val="Hyperlink"/>
            <w:rFonts w:ascii="Calibri" w:hAnsi="Calibri" w:cs="Calibri"/>
            <w:noProof/>
            <w:color w:val="0070C0"/>
            <w:sz w:val="24"/>
            <w:szCs w:val="24"/>
          </w:rPr>
          <w:t>1</w:t>
        </w:r>
        <w:r w:rsidRPr="00450411">
          <w:rPr>
            <w:rFonts w:ascii="Calibri" w:hAnsi="Calibri" w:cs="Calibri"/>
            <w:noProof/>
            <w:color w:val="0070C0"/>
            <w:kern w:val="2"/>
            <w:sz w:val="24"/>
            <w:szCs w:val="24"/>
          </w:rPr>
          <w:tab/>
        </w:r>
        <w:r w:rsidRPr="00450411">
          <w:rPr>
            <w:rStyle w:val="Hyperlink"/>
            <w:rFonts w:ascii="Calibri" w:hAnsi="Calibri" w:cs="Calibri"/>
            <w:noProof/>
            <w:color w:val="0070C0"/>
            <w:sz w:val="24"/>
            <w:szCs w:val="24"/>
          </w:rPr>
          <w:t>SOLAS CHAPTER V, REGULATION</w:t>
        </w:r>
        <w:r w:rsidRPr="00450411">
          <w:rPr>
            <w:rStyle w:val="Hyperlink"/>
            <w:rFonts w:ascii="Calibri" w:hAnsi="Calibri" w:cs="Calibri"/>
            <w:noProof/>
            <w:color w:val="0070C0"/>
            <w:spacing w:val="-7"/>
            <w:sz w:val="24"/>
            <w:szCs w:val="24"/>
          </w:rPr>
          <w:t xml:space="preserve"> </w:t>
        </w:r>
        <w:r w:rsidRPr="00450411">
          <w:rPr>
            <w:rStyle w:val="Hyperlink"/>
            <w:rFonts w:ascii="Calibri" w:hAnsi="Calibri" w:cs="Calibri"/>
            <w:noProof/>
            <w:color w:val="0070C0"/>
            <w:sz w:val="24"/>
            <w:szCs w:val="24"/>
          </w:rPr>
          <w:t>13 AND CHAPTER XIII</w:t>
        </w:r>
        <w:r w:rsidRPr="00450411">
          <w:rPr>
            <w:rFonts w:ascii="Calibri" w:hAnsi="Calibri" w:cs="Calibri"/>
            <w:noProof/>
            <w:webHidden/>
            <w:color w:val="0070C0"/>
            <w:sz w:val="24"/>
            <w:szCs w:val="24"/>
          </w:rPr>
          <w:tab/>
        </w:r>
        <w:r w:rsidRPr="00450411">
          <w:rPr>
            <w:rFonts w:ascii="Calibri" w:hAnsi="Calibri" w:cs="Calibri"/>
            <w:noProof/>
            <w:webHidden/>
            <w:color w:val="0070C0"/>
            <w:sz w:val="24"/>
            <w:szCs w:val="24"/>
          </w:rPr>
          <w:fldChar w:fldCharType="begin"/>
        </w:r>
        <w:r w:rsidRPr="00450411">
          <w:rPr>
            <w:rFonts w:ascii="Calibri" w:hAnsi="Calibri" w:cs="Calibri"/>
            <w:noProof/>
            <w:webHidden/>
            <w:color w:val="0070C0"/>
            <w:sz w:val="24"/>
            <w:szCs w:val="24"/>
          </w:rPr>
          <w:instrText xml:space="preserve"> PAGEREF _Toc48657706 \h </w:instrText>
        </w:r>
        <w:r w:rsidR="008C37AF" w:rsidRPr="00450411">
          <w:rPr>
            <w:rFonts w:ascii="Calibri" w:hAnsi="Calibri" w:cs="Calibri"/>
            <w:noProof/>
            <w:webHidden/>
            <w:color w:val="0070C0"/>
            <w:sz w:val="24"/>
            <w:szCs w:val="24"/>
          </w:rPr>
        </w:r>
        <w:r w:rsidRPr="00450411">
          <w:rPr>
            <w:rFonts w:ascii="Calibri" w:hAnsi="Calibri" w:cs="Calibri"/>
            <w:noProof/>
            <w:webHidden/>
            <w:color w:val="0070C0"/>
            <w:sz w:val="24"/>
            <w:szCs w:val="24"/>
          </w:rPr>
          <w:fldChar w:fldCharType="separate"/>
        </w:r>
        <w:r w:rsidR="008C37AF">
          <w:rPr>
            <w:rFonts w:ascii="Calibri" w:hAnsi="Calibri" w:cs="Calibri"/>
            <w:noProof/>
            <w:webHidden/>
            <w:color w:val="0070C0"/>
            <w:sz w:val="24"/>
            <w:szCs w:val="24"/>
          </w:rPr>
          <w:t>11</w:t>
        </w:r>
        <w:r w:rsidRPr="00450411">
          <w:rPr>
            <w:rFonts w:ascii="Calibri" w:hAnsi="Calibri" w:cs="Calibri"/>
            <w:noProof/>
            <w:webHidden/>
            <w:color w:val="0070C0"/>
            <w:sz w:val="24"/>
            <w:szCs w:val="24"/>
          </w:rPr>
          <w:fldChar w:fldCharType="end"/>
        </w:r>
      </w:hyperlink>
    </w:p>
    <w:p w14:paraId="35971795" w14:textId="77777777" w:rsidR="00937F70" w:rsidRPr="00450411" w:rsidRDefault="00937F70" w:rsidP="00450411">
      <w:pPr>
        <w:pStyle w:val="TOC2"/>
        <w:tabs>
          <w:tab w:val="left" w:pos="1680"/>
          <w:tab w:val="right" w:leader="dot" w:pos="10348"/>
        </w:tabs>
        <w:ind w:leftChars="100" w:left="240" w:rightChars="300" w:right="720"/>
        <w:rPr>
          <w:rFonts w:ascii="Calibri" w:hAnsi="Calibri" w:cs="Calibri"/>
          <w:noProof/>
          <w:color w:val="0070C0"/>
          <w:kern w:val="2"/>
          <w:sz w:val="24"/>
          <w:szCs w:val="24"/>
        </w:rPr>
      </w:pPr>
      <w:hyperlink w:anchor="_Toc48657707" w:history="1">
        <w:r w:rsidRPr="00450411">
          <w:rPr>
            <w:rStyle w:val="Hyperlink"/>
            <w:rFonts w:ascii="Calibri" w:hAnsi="Calibri" w:cs="Calibri"/>
            <w:noProof/>
            <w:color w:val="0070C0"/>
            <w:sz w:val="24"/>
            <w:szCs w:val="24"/>
          </w:rPr>
          <w:t>APPENDIX</w:t>
        </w:r>
        <w:r w:rsidRPr="00450411">
          <w:rPr>
            <w:rStyle w:val="Hyperlink"/>
            <w:rFonts w:ascii="Calibri" w:hAnsi="Calibri" w:cs="Calibri"/>
            <w:noProof/>
            <w:color w:val="0070C0"/>
            <w:spacing w:val="-3"/>
            <w:sz w:val="24"/>
            <w:szCs w:val="24"/>
          </w:rPr>
          <w:t xml:space="preserve"> </w:t>
        </w:r>
        <w:r w:rsidRPr="00450411">
          <w:rPr>
            <w:rStyle w:val="Hyperlink"/>
            <w:rFonts w:ascii="Calibri" w:hAnsi="Calibri" w:cs="Calibri"/>
            <w:noProof/>
            <w:color w:val="0070C0"/>
            <w:sz w:val="24"/>
            <w:szCs w:val="24"/>
          </w:rPr>
          <w:t>2</w:t>
        </w:r>
        <w:r w:rsidRPr="00450411">
          <w:rPr>
            <w:rFonts w:ascii="Calibri" w:hAnsi="Calibri" w:cs="Calibri"/>
            <w:noProof/>
            <w:color w:val="0070C0"/>
            <w:kern w:val="2"/>
            <w:sz w:val="24"/>
            <w:szCs w:val="24"/>
          </w:rPr>
          <w:tab/>
        </w:r>
        <w:r w:rsidRPr="00450411">
          <w:rPr>
            <w:rStyle w:val="Hyperlink"/>
            <w:rFonts w:ascii="Calibri" w:hAnsi="Calibri" w:cs="Calibri"/>
            <w:noProof/>
            <w:color w:val="0070C0"/>
            <w:sz w:val="24"/>
            <w:szCs w:val="24"/>
          </w:rPr>
          <w:t>EXTRACT FROM IMO RESOLUTION A. 1070 (28) ON</w:t>
        </w:r>
        <w:r w:rsidRPr="00450411">
          <w:rPr>
            <w:rStyle w:val="Hyperlink"/>
            <w:rFonts w:ascii="Calibri" w:hAnsi="Calibri" w:cs="Calibri"/>
            <w:noProof/>
            <w:color w:val="0070C0"/>
            <w:spacing w:val="-12"/>
            <w:sz w:val="24"/>
            <w:szCs w:val="24"/>
          </w:rPr>
          <w:t xml:space="preserve"> </w:t>
        </w:r>
        <w:r w:rsidRPr="00450411">
          <w:rPr>
            <w:rStyle w:val="Hyperlink"/>
            <w:rFonts w:ascii="Calibri" w:hAnsi="Calibri" w:cs="Calibri"/>
            <w:noProof/>
            <w:color w:val="0070C0"/>
            <w:sz w:val="24"/>
            <w:szCs w:val="24"/>
          </w:rPr>
          <w:t>OBLIGATIONS</w:t>
        </w:r>
        <w:r w:rsidRPr="00450411">
          <w:rPr>
            <w:rStyle w:val="Hyperlink"/>
            <w:rFonts w:ascii="Calibri" w:hAnsi="Calibri" w:cs="Calibri"/>
            <w:noProof/>
            <w:color w:val="0070C0"/>
            <w:w w:val="99"/>
            <w:sz w:val="24"/>
            <w:szCs w:val="24"/>
          </w:rPr>
          <w:t xml:space="preserve"> </w:t>
        </w:r>
        <w:r w:rsidRPr="00450411">
          <w:rPr>
            <w:rStyle w:val="Hyperlink"/>
            <w:rFonts w:ascii="Calibri" w:hAnsi="Calibri" w:cs="Calibri"/>
            <w:noProof/>
            <w:color w:val="0070C0"/>
            <w:sz w:val="24"/>
            <w:szCs w:val="24"/>
          </w:rPr>
          <w:t>PERTAINING TO COASTAL</w:t>
        </w:r>
        <w:r w:rsidRPr="00450411">
          <w:rPr>
            <w:rStyle w:val="Hyperlink"/>
            <w:rFonts w:ascii="Calibri" w:hAnsi="Calibri" w:cs="Calibri"/>
            <w:noProof/>
            <w:color w:val="0070C0"/>
            <w:spacing w:val="-6"/>
            <w:sz w:val="24"/>
            <w:szCs w:val="24"/>
          </w:rPr>
          <w:t xml:space="preserve"> </w:t>
        </w:r>
        <w:r w:rsidRPr="00450411">
          <w:rPr>
            <w:rStyle w:val="Hyperlink"/>
            <w:rFonts w:ascii="Calibri" w:hAnsi="Calibri" w:cs="Calibri"/>
            <w:noProof/>
            <w:color w:val="0070C0"/>
            <w:sz w:val="24"/>
            <w:szCs w:val="24"/>
          </w:rPr>
          <w:t>STATES</w:t>
        </w:r>
        <w:r w:rsidRPr="00450411">
          <w:rPr>
            <w:rFonts w:ascii="Calibri" w:hAnsi="Calibri" w:cs="Calibri"/>
            <w:noProof/>
            <w:webHidden/>
            <w:color w:val="0070C0"/>
            <w:sz w:val="24"/>
            <w:szCs w:val="24"/>
          </w:rPr>
          <w:tab/>
        </w:r>
        <w:r w:rsidRPr="00450411">
          <w:rPr>
            <w:rFonts w:ascii="Calibri" w:hAnsi="Calibri" w:cs="Calibri"/>
            <w:noProof/>
            <w:webHidden/>
            <w:color w:val="0070C0"/>
            <w:sz w:val="24"/>
            <w:szCs w:val="24"/>
          </w:rPr>
          <w:fldChar w:fldCharType="begin"/>
        </w:r>
        <w:r w:rsidRPr="00450411">
          <w:rPr>
            <w:rFonts w:ascii="Calibri" w:hAnsi="Calibri" w:cs="Calibri"/>
            <w:noProof/>
            <w:webHidden/>
            <w:color w:val="0070C0"/>
            <w:sz w:val="24"/>
            <w:szCs w:val="24"/>
          </w:rPr>
          <w:instrText xml:space="preserve"> PAGEREF _Toc48657707 \h </w:instrText>
        </w:r>
        <w:r w:rsidR="008C37AF" w:rsidRPr="00450411">
          <w:rPr>
            <w:rFonts w:ascii="Calibri" w:hAnsi="Calibri" w:cs="Calibri"/>
            <w:noProof/>
            <w:webHidden/>
            <w:color w:val="0070C0"/>
            <w:sz w:val="24"/>
            <w:szCs w:val="24"/>
          </w:rPr>
        </w:r>
        <w:r w:rsidRPr="00450411">
          <w:rPr>
            <w:rFonts w:ascii="Calibri" w:hAnsi="Calibri" w:cs="Calibri"/>
            <w:noProof/>
            <w:webHidden/>
            <w:color w:val="0070C0"/>
            <w:sz w:val="24"/>
            <w:szCs w:val="24"/>
          </w:rPr>
          <w:fldChar w:fldCharType="separate"/>
        </w:r>
        <w:r w:rsidR="008C37AF">
          <w:rPr>
            <w:rFonts w:ascii="Calibri" w:hAnsi="Calibri" w:cs="Calibri"/>
            <w:noProof/>
            <w:webHidden/>
            <w:color w:val="0070C0"/>
            <w:sz w:val="24"/>
            <w:szCs w:val="24"/>
          </w:rPr>
          <w:t>12</w:t>
        </w:r>
        <w:r w:rsidRPr="00450411">
          <w:rPr>
            <w:rFonts w:ascii="Calibri" w:hAnsi="Calibri" w:cs="Calibri"/>
            <w:noProof/>
            <w:webHidden/>
            <w:color w:val="0070C0"/>
            <w:sz w:val="24"/>
            <w:szCs w:val="24"/>
          </w:rPr>
          <w:fldChar w:fldCharType="end"/>
        </w:r>
      </w:hyperlink>
    </w:p>
    <w:p w14:paraId="007079D6" w14:textId="77777777" w:rsidR="00937F70" w:rsidRPr="00450411" w:rsidRDefault="00937F70" w:rsidP="00450411">
      <w:pPr>
        <w:pStyle w:val="TOC2"/>
        <w:tabs>
          <w:tab w:val="left" w:pos="1680"/>
          <w:tab w:val="right" w:leader="dot" w:pos="10348"/>
        </w:tabs>
        <w:ind w:leftChars="100" w:left="240" w:rightChars="300" w:right="720"/>
        <w:rPr>
          <w:rFonts w:ascii="Calibri" w:hAnsi="Calibri" w:cs="Calibri"/>
          <w:noProof/>
          <w:color w:val="0070C0"/>
          <w:kern w:val="2"/>
          <w:sz w:val="24"/>
          <w:szCs w:val="24"/>
        </w:rPr>
      </w:pPr>
      <w:hyperlink w:anchor="_Toc48657708" w:history="1">
        <w:r w:rsidRPr="00450411">
          <w:rPr>
            <w:rStyle w:val="Hyperlink"/>
            <w:rFonts w:ascii="Calibri" w:hAnsi="Calibri" w:cs="Calibri"/>
            <w:noProof/>
            <w:color w:val="0070C0"/>
            <w:sz w:val="24"/>
            <w:szCs w:val="24"/>
          </w:rPr>
          <w:t>APPENDIX 3</w:t>
        </w:r>
        <w:r w:rsidRPr="00450411">
          <w:rPr>
            <w:rFonts w:ascii="Calibri" w:hAnsi="Calibri" w:cs="Calibri"/>
            <w:noProof/>
            <w:color w:val="0070C0"/>
            <w:kern w:val="2"/>
            <w:sz w:val="24"/>
            <w:szCs w:val="24"/>
          </w:rPr>
          <w:tab/>
        </w:r>
        <w:r w:rsidRPr="00450411">
          <w:rPr>
            <w:rStyle w:val="Hyperlink"/>
            <w:rFonts w:ascii="Calibri" w:hAnsi="Calibri" w:cs="Calibri"/>
            <w:noProof/>
            <w:color w:val="0070C0"/>
            <w:sz w:val="24"/>
            <w:szCs w:val="24"/>
          </w:rPr>
          <w:t>PRE-AUDIT QUESTIONNAIRE (IMO RESOLUTION A.1067 (28) – FRAMEWORK AND PROCEDURES, ANNEX, PART 2, APPENDIX 2)</w:t>
        </w:r>
        <w:r w:rsidRPr="00450411">
          <w:rPr>
            <w:rFonts w:ascii="Calibri" w:hAnsi="Calibri" w:cs="Calibri"/>
            <w:noProof/>
            <w:webHidden/>
            <w:color w:val="0070C0"/>
            <w:sz w:val="24"/>
            <w:szCs w:val="24"/>
          </w:rPr>
          <w:tab/>
        </w:r>
        <w:r w:rsidRPr="00450411">
          <w:rPr>
            <w:rFonts w:ascii="Calibri" w:hAnsi="Calibri" w:cs="Calibri"/>
            <w:noProof/>
            <w:webHidden/>
            <w:color w:val="0070C0"/>
            <w:sz w:val="24"/>
            <w:szCs w:val="24"/>
          </w:rPr>
          <w:fldChar w:fldCharType="begin"/>
        </w:r>
        <w:r w:rsidRPr="00450411">
          <w:rPr>
            <w:rFonts w:ascii="Calibri" w:hAnsi="Calibri" w:cs="Calibri"/>
            <w:noProof/>
            <w:webHidden/>
            <w:color w:val="0070C0"/>
            <w:sz w:val="24"/>
            <w:szCs w:val="24"/>
          </w:rPr>
          <w:instrText xml:space="preserve"> PAGEREF _Toc48657708 \h </w:instrText>
        </w:r>
        <w:r w:rsidR="008C37AF" w:rsidRPr="00450411">
          <w:rPr>
            <w:rFonts w:ascii="Calibri" w:hAnsi="Calibri" w:cs="Calibri"/>
            <w:noProof/>
            <w:webHidden/>
            <w:color w:val="0070C0"/>
            <w:sz w:val="24"/>
            <w:szCs w:val="24"/>
          </w:rPr>
        </w:r>
        <w:r w:rsidRPr="00450411">
          <w:rPr>
            <w:rFonts w:ascii="Calibri" w:hAnsi="Calibri" w:cs="Calibri"/>
            <w:noProof/>
            <w:webHidden/>
            <w:color w:val="0070C0"/>
            <w:sz w:val="24"/>
            <w:szCs w:val="24"/>
          </w:rPr>
          <w:fldChar w:fldCharType="separate"/>
        </w:r>
        <w:r w:rsidR="008C37AF">
          <w:rPr>
            <w:rFonts w:ascii="Calibri" w:hAnsi="Calibri" w:cs="Calibri"/>
            <w:noProof/>
            <w:webHidden/>
            <w:color w:val="0070C0"/>
            <w:sz w:val="24"/>
            <w:szCs w:val="24"/>
          </w:rPr>
          <w:t>13</w:t>
        </w:r>
        <w:r w:rsidRPr="00450411">
          <w:rPr>
            <w:rFonts w:ascii="Calibri" w:hAnsi="Calibri" w:cs="Calibri"/>
            <w:noProof/>
            <w:webHidden/>
            <w:color w:val="0070C0"/>
            <w:sz w:val="24"/>
            <w:szCs w:val="24"/>
          </w:rPr>
          <w:fldChar w:fldCharType="end"/>
        </w:r>
      </w:hyperlink>
    </w:p>
    <w:p w14:paraId="75FEBDE3" w14:textId="77777777" w:rsidR="00937F70" w:rsidRPr="00450411" w:rsidRDefault="00937F70" w:rsidP="00450411">
      <w:pPr>
        <w:pStyle w:val="TOC2"/>
        <w:tabs>
          <w:tab w:val="left" w:pos="1680"/>
          <w:tab w:val="right" w:leader="dot" w:pos="10348"/>
        </w:tabs>
        <w:ind w:leftChars="100" w:left="240" w:rightChars="300" w:right="720"/>
        <w:rPr>
          <w:rFonts w:ascii="Calibri" w:hAnsi="Calibri" w:cs="Calibri"/>
          <w:noProof/>
          <w:color w:val="0070C0"/>
          <w:kern w:val="2"/>
          <w:sz w:val="24"/>
          <w:szCs w:val="24"/>
        </w:rPr>
      </w:pPr>
      <w:hyperlink w:anchor="_Toc48657714" w:history="1">
        <w:r w:rsidRPr="00450411">
          <w:rPr>
            <w:rStyle w:val="Hyperlink"/>
            <w:rFonts w:ascii="Calibri" w:hAnsi="Calibri" w:cs="Calibri"/>
            <w:noProof/>
            <w:color w:val="0070C0"/>
            <w:sz w:val="24"/>
            <w:szCs w:val="24"/>
          </w:rPr>
          <w:t>APPENDIX 4</w:t>
        </w:r>
        <w:r w:rsidRPr="00450411">
          <w:rPr>
            <w:rFonts w:ascii="Calibri" w:hAnsi="Calibri" w:cs="Calibri"/>
            <w:noProof/>
            <w:color w:val="0070C0"/>
            <w:kern w:val="2"/>
            <w:sz w:val="24"/>
            <w:szCs w:val="24"/>
          </w:rPr>
          <w:tab/>
        </w:r>
        <w:r w:rsidRPr="00450411">
          <w:rPr>
            <w:rStyle w:val="Hyperlink"/>
            <w:rFonts w:ascii="Calibri" w:hAnsi="Calibri" w:cs="Calibri"/>
            <w:noProof/>
            <w:color w:val="0070C0"/>
            <w:sz w:val="24"/>
            <w:szCs w:val="24"/>
          </w:rPr>
          <w:t>AUDIT SCHEME ‐ SEQUENCE OF ACTIVITIES</w:t>
        </w:r>
        <w:r w:rsidRPr="00450411">
          <w:rPr>
            <w:rFonts w:ascii="Calibri" w:hAnsi="Calibri" w:cs="Calibri"/>
            <w:noProof/>
            <w:webHidden/>
            <w:color w:val="0070C0"/>
            <w:sz w:val="24"/>
            <w:szCs w:val="24"/>
          </w:rPr>
          <w:tab/>
        </w:r>
        <w:r w:rsidRPr="00450411">
          <w:rPr>
            <w:rFonts w:ascii="Calibri" w:hAnsi="Calibri" w:cs="Calibri"/>
            <w:noProof/>
            <w:webHidden/>
            <w:color w:val="0070C0"/>
            <w:sz w:val="24"/>
            <w:szCs w:val="24"/>
          </w:rPr>
          <w:fldChar w:fldCharType="begin"/>
        </w:r>
        <w:r w:rsidRPr="00450411">
          <w:rPr>
            <w:rFonts w:ascii="Calibri" w:hAnsi="Calibri" w:cs="Calibri"/>
            <w:noProof/>
            <w:webHidden/>
            <w:color w:val="0070C0"/>
            <w:sz w:val="24"/>
            <w:szCs w:val="24"/>
          </w:rPr>
          <w:instrText xml:space="preserve"> PAGEREF _Toc48657714 \h </w:instrText>
        </w:r>
        <w:r w:rsidR="008C37AF" w:rsidRPr="00450411">
          <w:rPr>
            <w:rFonts w:ascii="Calibri" w:hAnsi="Calibri" w:cs="Calibri"/>
            <w:noProof/>
            <w:webHidden/>
            <w:color w:val="0070C0"/>
            <w:sz w:val="24"/>
            <w:szCs w:val="24"/>
          </w:rPr>
        </w:r>
        <w:r w:rsidRPr="00450411">
          <w:rPr>
            <w:rFonts w:ascii="Calibri" w:hAnsi="Calibri" w:cs="Calibri"/>
            <w:noProof/>
            <w:webHidden/>
            <w:color w:val="0070C0"/>
            <w:sz w:val="24"/>
            <w:szCs w:val="24"/>
          </w:rPr>
          <w:fldChar w:fldCharType="separate"/>
        </w:r>
        <w:r w:rsidR="008C37AF">
          <w:rPr>
            <w:rFonts w:ascii="Calibri" w:hAnsi="Calibri" w:cs="Calibri"/>
            <w:noProof/>
            <w:webHidden/>
            <w:color w:val="0070C0"/>
            <w:sz w:val="24"/>
            <w:szCs w:val="24"/>
          </w:rPr>
          <w:t>20</w:t>
        </w:r>
        <w:r w:rsidRPr="00450411">
          <w:rPr>
            <w:rFonts w:ascii="Calibri" w:hAnsi="Calibri" w:cs="Calibri"/>
            <w:noProof/>
            <w:webHidden/>
            <w:color w:val="0070C0"/>
            <w:sz w:val="24"/>
            <w:szCs w:val="24"/>
          </w:rPr>
          <w:fldChar w:fldCharType="end"/>
        </w:r>
      </w:hyperlink>
    </w:p>
    <w:p w14:paraId="48C7A1AE" w14:textId="77777777" w:rsidR="0058260F" w:rsidRPr="00450411" w:rsidDel="0067231E" w:rsidRDefault="00937F70" w:rsidP="00802801">
      <w:pPr>
        <w:ind w:leftChars="100" w:left="240" w:rightChars="100" w:right="240"/>
        <w:rPr>
          <w:del w:id="61" w:author="Jun Yang" w:date="2020-08-18T15:34:00Z"/>
          <w:b/>
          <w:bCs/>
          <w:color w:val="0070C0"/>
          <w:sz w:val="20"/>
          <w:szCs w:val="20"/>
          <w:rPrChange w:id="62" w:author="Jun Yang" w:date="2020-08-18T15:35:00Z">
            <w:rPr>
              <w:del w:id="63" w:author="Jun Yang" w:date="2020-08-18T15:34:00Z"/>
              <w:b/>
              <w:bCs/>
              <w:sz w:val="20"/>
              <w:szCs w:val="20"/>
            </w:rPr>
          </w:rPrChange>
        </w:rPr>
      </w:pPr>
      <w:r w:rsidRPr="00450411">
        <w:rPr>
          <w:color w:val="0070C0"/>
        </w:rPr>
        <w:fldChar w:fldCharType="end"/>
      </w:r>
    </w:p>
    <w:p w14:paraId="2D926B1A" w14:textId="77777777" w:rsidR="0058260F" w:rsidRPr="00450411" w:rsidDel="0067231E" w:rsidRDefault="0058260F" w:rsidP="00802801">
      <w:pPr>
        <w:rPr>
          <w:del w:id="64" w:author="Jun Yang" w:date="2020-08-18T15:34:00Z"/>
          <w:b/>
          <w:bCs/>
          <w:color w:val="0070C0"/>
          <w:sz w:val="28"/>
          <w:szCs w:val="28"/>
        </w:rPr>
      </w:pPr>
    </w:p>
    <w:p w14:paraId="65238495" w14:textId="77777777" w:rsidR="0058260F" w:rsidRPr="00450411" w:rsidDel="0067231E" w:rsidRDefault="0058260F" w:rsidP="00802801">
      <w:pPr>
        <w:ind w:leftChars="100" w:left="240" w:rightChars="100" w:right="240"/>
        <w:rPr>
          <w:del w:id="65" w:author="Jun Yang" w:date="2020-08-18T15:34:00Z"/>
          <w:b/>
          <w:bCs/>
          <w:color w:val="0070C0"/>
          <w:w w:val="95"/>
          <w:rPrChange w:id="66" w:author="Jun Yang" w:date="2020-08-12T15:02:00Z">
            <w:rPr>
              <w:del w:id="67" w:author="Jun Yang" w:date="2020-08-18T15:34:00Z"/>
              <w:rFonts w:ascii="Times New Roman" w:hAnsi="Times New Roman" w:cs="Times New Roman"/>
              <w:b w:val="0"/>
              <w:bCs w:val="0"/>
              <w:color w:val="000000"/>
              <w:sz w:val="24"/>
              <w:szCs w:val="24"/>
            </w:rPr>
          </w:rPrChange>
        </w:rPr>
        <w:pPrChange w:id="68" w:author="Jun Yang" w:date="2020-08-11T22:50:00Z">
          <w:pPr>
            <w:pStyle w:val="Heading4"/>
            <w:numPr>
              <w:numId w:val="9"/>
            </w:numPr>
            <w:kinsoku w:val="0"/>
            <w:overflowPunct w:val="0"/>
            <w:spacing w:before="55"/>
            <w:ind w:leftChars="100" w:left="665" w:rightChars="100" w:right="240" w:hanging="425"/>
          </w:pPr>
        </w:pPrChange>
      </w:pPr>
      <w:del w:id="69" w:author="Jun Yang" w:date="2020-08-18T15:34:00Z">
        <w:r w:rsidRPr="00450411" w:rsidDel="0067231E">
          <w:rPr>
            <w:rFonts w:ascii="Calibri" w:hAnsi="Calibri" w:cs="Calibri"/>
            <w:b/>
            <w:bCs/>
            <w:color w:val="0070C0"/>
            <w:rPrChange w:id="70" w:author="Jun Yang" w:date="2020-08-12T23:09:00Z">
              <w:rPr>
                <w:b w:val="0"/>
                <w:bCs w:val="0"/>
                <w:color w:val="00558D"/>
                <w:w w:val="95"/>
              </w:rPr>
            </w:rPrChange>
          </w:rPr>
          <w:delText>INTRODUCTION</w:delText>
        </w:r>
        <w:r w:rsidRPr="00450411" w:rsidDel="0067231E">
          <w:rPr>
            <w:rFonts w:cs="Calibri"/>
            <w:color w:val="0070C0"/>
            <w:w w:val="95"/>
          </w:rPr>
          <w:tab/>
        </w:r>
        <w:r w:rsidRPr="00450411" w:rsidDel="0067231E">
          <w:rPr>
            <w:rFonts w:ascii="Calibri" w:hAnsi="Calibri" w:cs="Calibri"/>
            <w:color w:val="0070C0"/>
            <w:w w:val="95"/>
            <w:rPrChange w:id="71" w:author="Jun Yang" w:date="2020-08-12T23:08:00Z">
              <w:rPr>
                <w:color w:val="00558D"/>
              </w:rPr>
            </w:rPrChange>
          </w:rPr>
          <w:delText>4</w:delText>
        </w:r>
      </w:del>
    </w:p>
    <w:p w14:paraId="1EA2348D" w14:textId="77777777" w:rsidR="0058260F" w:rsidRPr="00450411" w:rsidDel="0067231E" w:rsidRDefault="0058260F" w:rsidP="00802801">
      <w:pPr>
        <w:rPr>
          <w:del w:id="72" w:author="Jun Yang" w:date="2020-08-18T15:34:00Z"/>
          <w:rFonts w:ascii="Calibri" w:hAnsi="Calibri" w:cs="Calibri"/>
          <w:color w:val="0070C0"/>
          <w:sz w:val="22"/>
          <w:szCs w:val="22"/>
        </w:rPr>
      </w:pPr>
      <w:del w:id="73" w:author="Jun Yang" w:date="2020-08-18T15:34:00Z">
        <w:r w:rsidRPr="00450411" w:rsidDel="0067231E">
          <w:rPr>
            <w:rFonts w:ascii="Calibri" w:hAnsi="Calibri" w:cs="Calibri"/>
            <w:color w:val="0070C0"/>
            <w:rPrChange w:id="74" w:author="Jun Yang" w:date="2020-08-12T23:08:00Z">
              <w:rPr>
                <w:rFonts w:ascii="Calibri" w:hAnsi="Calibri" w:cs="Calibri"/>
                <w:color w:val="00558D"/>
                <w:w w:val="95"/>
              </w:rPr>
            </w:rPrChange>
          </w:rPr>
          <w:delText>OVERVIEW</w:delText>
        </w:r>
        <w:r w:rsidRPr="00450411" w:rsidDel="0067231E">
          <w:rPr>
            <w:color w:val="0070C0"/>
            <w:w w:val="95"/>
            <w:sz w:val="22"/>
            <w:szCs w:val="22"/>
          </w:rPr>
          <w:tab/>
        </w:r>
        <w:r w:rsidRPr="00450411" w:rsidDel="0067231E">
          <w:rPr>
            <w:rFonts w:ascii="Calibri" w:hAnsi="Calibri" w:cs="Calibri"/>
            <w:b/>
            <w:bCs/>
            <w:color w:val="0070C0"/>
            <w:sz w:val="22"/>
            <w:szCs w:val="22"/>
          </w:rPr>
          <w:delText>4</w:delText>
        </w:r>
      </w:del>
    </w:p>
    <w:p w14:paraId="4FC6D8B1" w14:textId="77777777" w:rsidR="0058260F" w:rsidRPr="00450411" w:rsidDel="0067231E" w:rsidRDefault="0058260F" w:rsidP="00802801">
      <w:pPr>
        <w:rPr>
          <w:del w:id="75" w:author="Jun Yang" w:date="2020-08-18T15:34:00Z"/>
          <w:rFonts w:ascii="Calibri" w:hAnsi="Calibri" w:cs="Calibri"/>
          <w:color w:val="0070C0"/>
          <w:sz w:val="22"/>
          <w:szCs w:val="22"/>
        </w:rPr>
      </w:pPr>
      <w:del w:id="76" w:author="Jun Yang" w:date="2020-08-18T15:34:00Z">
        <w:r w:rsidRPr="00450411" w:rsidDel="0067231E">
          <w:rPr>
            <w:rFonts w:ascii="Calibri" w:hAnsi="Calibri" w:cs="Calibri"/>
            <w:b/>
            <w:bCs/>
            <w:color w:val="0070C0"/>
            <w:sz w:val="22"/>
            <w:szCs w:val="22"/>
          </w:rPr>
          <w:delText>ISSUES TO</w:delText>
        </w:r>
        <w:r w:rsidRPr="00450411" w:rsidDel="0067231E">
          <w:rPr>
            <w:rFonts w:ascii="Calibri" w:hAnsi="Calibri" w:cs="Calibri"/>
            <w:b/>
            <w:bCs/>
            <w:color w:val="0070C0"/>
            <w:spacing w:val="-3"/>
            <w:sz w:val="22"/>
            <w:szCs w:val="22"/>
          </w:rPr>
          <w:delText xml:space="preserve"> </w:delText>
        </w:r>
        <w:r w:rsidRPr="00450411" w:rsidDel="0067231E">
          <w:rPr>
            <w:rFonts w:ascii="Calibri" w:hAnsi="Calibri" w:cs="Calibri"/>
            <w:b/>
            <w:bCs/>
            <w:color w:val="0070C0"/>
            <w:sz w:val="22"/>
            <w:szCs w:val="22"/>
          </w:rPr>
          <w:delText>CONSIDER</w:delText>
        </w:r>
        <w:r w:rsidRPr="00450411" w:rsidDel="0067231E">
          <w:rPr>
            <w:color w:val="0070C0"/>
            <w:sz w:val="22"/>
            <w:szCs w:val="22"/>
          </w:rPr>
          <w:tab/>
        </w:r>
        <w:r w:rsidRPr="00450411" w:rsidDel="0067231E">
          <w:rPr>
            <w:rFonts w:ascii="Calibri" w:hAnsi="Calibri" w:cs="Calibri"/>
            <w:b/>
            <w:bCs/>
            <w:color w:val="0070C0"/>
            <w:sz w:val="22"/>
            <w:szCs w:val="22"/>
          </w:rPr>
          <w:delText>4</w:delText>
        </w:r>
      </w:del>
    </w:p>
    <w:p w14:paraId="1A73E57B" w14:textId="77777777" w:rsidR="0058260F" w:rsidRPr="00450411" w:rsidDel="0067231E" w:rsidRDefault="0058260F" w:rsidP="00802801">
      <w:pPr>
        <w:rPr>
          <w:del w:id="77" w:author="Jun Yang" w:date="2020-08-18T15:34:00Z"/>
          <w:rFonts w:ascii="Calibri" w:hAnsi="Calibri" w:cs="Calibri"/>
          <w:color w:val="0070C0"/>
          <w:sz w:val="22"/>
          <w:szCs w:val="22"/>
        </w:rPr>
      </w:pPr>
      <w:del w:id="78" w:author="Jun Yang" w:date="2020-08-18T15:34:00Z">
        <w:r w:rsidRPr="00450411" w:rsidDel="0067231E">
          <w:rPr>
            <w:rFonts w:ascii="Calibri" w:hAnsi="Calibri" w:cs="Calibri"/>
            <w:b/>
            <w:bCs/>
            <w:color w:val="0070C0"/>
            <w:w w:val="95"/>
            <w:sz w:val="22"/>
            <w:szCs w:val="22"/>
          </w:rPr>
          <w:delText>DEFINITIONS</w:delText>
        </w:r>
        <w:r w:rsidRPr="00450411" w:rsidDel="0067231E">
          <w:rPr>
            <w:color w:val="0070C0"/>
            <w:w w:val="95"/>
            <w:sz w:val="22"/>
            <w:szCs w:val="22"/>
          </w:rPr>
          <w:tab/>
        </w:r>
        <w:r w:rsidRPr="00450411" w:rsidDel="0067231E">
          <w:rPr>
            <w:rFonts w:ascii="Calibri" w:hAnsi="Calibri" w:cs="Calibri"/>
            <w:b/>
            <w:bCs/>
            <w:color w:val="0070C0"/>
            <w:sz w:val="22"/>
            <w:szCs w:val="22"/>
          </w:rPr>
          <w:delText>5</w:delText>
        </w:r>
      </w:del>
    </w:p>
    <w:p w14:paraId="6B3757BA" w14:textId="77777777" w:rsidR="0058260F" w:rsidRPr="00450411" w:rsidDel="0067231E" w:rsidRDefault="0058260F" w:rsidP="00802801">
      <w:pPr>
        <w:rPr>
          <w:del w:id="79" w:author="Jun Yang" w:date="2020-08-18T15:34:00Z"/>
          <w:rFonts w:ascii="Calibri" w:hAnsi="Calibri" w:cs="Calibri"/>
          <w:color w:val="0070C0"/>
          <w:sz w:val="22"/>
          <w:szCs w:val="22"/>
        </w:rPr>
      </w:pPr>
      <w:del w:id="80" w:author="Jun Yang" w:date="2020-08-18T15:34:00Z">
        <w:r w:rsidRPr="00450411" w:rsidDel="0067231E">
          <w:rPr>
            <w:rFonts w:ascii="Calibri" w:hAnsi="Calibri" w:cs="Calibri"/>
            <w:b/>
            <w:bCs/>
            <w:color w:val="0070C0"/>
            <w:w w:val="95"/>
            <w:sz w:val="22"/>
            <w:szCs w:val="22"/>
          </w:rPr>
          <w:delText>ACRONYMS</w:delText>
        </w:r>
        <w:r w:rsidRPr="00450411" w:rsidDel="0067231E">
          <w:rPr>
            <w:color w:val="0070C0"/>
            <w:w w:val="95"/>
            <w:sz w:val="22"/>
            <w:szCs w:val="22"/>
          </w:rPr>
          <w:tab/>
        </w:r>
        <w:r w:rsidRPr="00450411" w:rsidDel="0067231E">
          <w:rPr>
            <w:rFonts w:ascii="Calibri" w:hAnsi="Calibri" w:cs="Calibri"/>
            <w:b/>
            <w:bCs/>
            <w:color w:val="0070C0"/>
            <w:sz w:val="22"/>
            <w:szCs w:val="22"/>
          </w:rPr>
          <w:delText>5</w:delText>
        </w:r>
      </w:del>
    </w:p>
    <w:p w14:paraId="452D75AD" w14:textId="77777777" w:rsidR="0058260F" w:rsidRPr="00450411" w:rsidDel="0067231E" w:rsidRDefault="0058260F" w:rsidP="00802801">
      <w:pPr>
        <w:rPr>
          <w:del w:id="81" w:author="Jun Yang" w:date="2020-08-18T15:34:00Z"/>
          <w:rFonts w:ascii="Calibri" w:hAnsi="Calibri" w:cs="Calibri"/>
          <w:color w:val="0070C0"/>
          <w:sz w:val="22"/>
          <w:szCs w:val="22"/>
        </w:rPr>
      </w:pPr>
      <w:del w:id="82" w:author="Jun Yang" w:date="2020-08-18T15:34:00Z">
        <w:r w:rsidRPr="00450411" w:rsidDel="0067231E">
          <w:rPr>
            <w:rFonts w:ascii="Calibri" w:hAnsi="Calibri" w:cs="Calibri"/>
            <w:b/>
            <w:bCs/>
            <w:color w:val="0070C0"/>
            <w:w w:val="95"/>
            <w:sz w:val="22"/>
            <w:szCs w:val="22"/>
          </w:rPr>
          <w:delText>REFERENCES</w:delText>
        </w:r>
        <w:r w:rsidRPr="00450411" w:rsidDel="0067231E">
          <w:rPr>
            <w:color w:val="0070C0"/>
            <w:w w:val="95"/>
            <w:sz w:val="22"/>
            <w:szCs w:val="22"/>
          </w:rPr>
          <w:tab/>
        </w:r>
      </w:del>
      <w:del w:id="83" w:author="Jun Yang" w:date="2020-08-12T23:04:00Z">
        <w:r w:rsidRPr="00450411" w:rsidDel="00AB4BA4">
          <w:rPr>
            <w:rFonts w:ascii="Calibri" w:hAnsi="Calibri" w:cs="Calibri"/>
            <w:b/>
            <w:bCs/>
            <w:color w:val="0070C0"/>
            <w:sz w:val="22"/>
            <w:szCs w:val="22"/>
          </w:rPr>
          <w:delText>5</w:delText>
        </w:r>
      </w:del>
    </w:p>
    <w:p w14:paraId="7C085878" w14:textId="77777777" w:rsidR="0058260F" w:rsidRPr="00450411" w:rsidDel="0067231E" w:rsidRDefault="0058260F" w:rsidP="00802801">
      <w:pPr>
        <w:rPr>
          <w:del w:id="84" w:author="Jun Yang" w:date="2020-08-18T15:34:00Z"/>
          <w:color w:val="0070C0"/>
        </w:rPr>
      </w:pPr>
      <w:del w:id="85" w:author="Jun Yang" w:date="2020-08-18T15:34:00Z">
        <w:r w:rsidRPr="00450411" w:rsidDel="0067231E">
          <w:rPr>
            <w:b/>
            <w:bCs/>
            <w:color w:val="0070C0"/>
          </w:rPr>
          <w:delText>ANNEX</w:delText>
        </w:r>
        <w:r w:rsidRPr="00450411" w:rsidDel="0067231E">
          <w:rPr>
            <w:b/>
            <w:bCs/>
            <w:color w:val="0070C0"/>
            <w:spacing w:val="-2"/>
          </w:rPr>
          <w:delText xml:space="preserve"> </w:delText>
        </w:r>
        <w:r w:rsidRPr="00450411" w:rsidDel="0067231E">
          <w:rPr>
            <w:b/>
            <w:bCs/>
            <w:color w:val="0070C0"/>
          </w:rPr>
          <w:delText>A</w:delText>
        </w:r>
        <w:r w:rsidRPr="00450411" w:rsidDel="0067231E">
          <w:rPr>
            <w:b/>
            <w:bCs/>
            <w:color w:val="0070C0"/>
          </w:rPr>
          <w:tab/>
          <w:delText>PRE‐AUDIT</w:delText>
        </w:r>
        <w:r w:rsidRPr="00450411" w:rsidDel="0067231E">
          <w:rPr>
            <w:b/>
            <w:bCs/>
            <w:color w:val="0070C0"/>
            <w:spacing w:val="-4"/>
          </w:rPr>
          <w:delText xml:space="preserve"> </w:delText>
        </w:r>
        <w:r w:rsidRPr="00450411" w:rsidDel="0067231E">
          <w:rPr>
            <w:b/>
            <w:bCs/>
            <w:color w:val="0070C0"/>
          </w:rPr>
          <w:delText>QUESTIONNAIRE</w:delText>
        </w:r>
        <w:r w:rsidRPr="00450411" w:rsidDel="0067231E">
          <w:rPr>
            <w:color w:val="0070C0"/>
          </w:rPr>
          <w:tab/>
        </w:r>
      </w:del>
      <w:del w:id="86" w:author="Jun Yang" w:date="2020-08-12T23:04:00Z">
        <w:r w:rsidRPr="00450411" w:rsidDel="00AB4BA4">
          <w:rPr>
            <w:b/>
            <w:bCs/>
            <w:color w:val="0070C0"/>
          </w:rPr>
          <w:delText>6</w:delText>
        </w:r>
      </w:del>
    </w:p>
    <w:p w14:paraId="6736DFA3" w14:textId="77777777" w:rsidR="0058260F" w:rsidRPr="00450411" w:rsidDel="0067231E" w:rsidRDefault="0058260F" w:rsidP="00802801">
      <w:pPr>
        <w:rPr>
          <w:del w:id="87" w:author="Jun Yang" w:date="2020-08-18T15:34:00Z"/>
          <w:color w:val="0070C0"/>
        </w:rPr>
      </w:pPr>
      <w:del w:id="88" w:author="Jun Yang" w:date="2020-08-18T15:34:00Z">
        <w:r w:rsidRPr="00450411" w:rsidDel="0067231E">
          <w:rPr>
            <w:b/>
            <w:bCs/>
            <w:color w:val="0070C0"/>
          </w:rPr>
          <w:delText>ANNEX</w:delText>
        </w:r>
        <w:r w:rsidRPr="00450411" w:rsidDel="0067231E">
          <w:rPr>
            <w:b/>
            <w:bCs/>
            <w:color w:val="0070C0"/>
            <w:spacing w:val="-2"/>
          </w:rPr>
          <w:delText xml:space="preserve"> </w:delText>
        </w:r>
        <w:r w:rsidRPr="00450411" w:rsidDel="0067231E">
          <w:rPr>
            <w:b/>
            <w:bCs/>
            <w:color w:val="0070C0"/>
          </w:rPr>
          <w:delText>B</w:delText>
        </w:r>
        <w:r w:rsidRPr="00450411" w:rsidDel="0067231E">
          <w:rPr>
            <w:b/>
            <w:bCs/>
            <w:color w:val="0070C0"/>
          </w:rPr>
          <w:tab/>
          <w:delText>CHECKLIST FOR</w:delText>
        </w:r>
        <w:r w:rsidRPr="00450411" w:rsidDel="0067231E">
          <w:rPr>
            <w:b/>
            <w:bCs/>
            <w:color w:val="0070C0"/>
            <w:spacing w:val="-5"/>
          </w:rPr>
          <w:delText xml:space="preserve"> </w:delText>
        </w:r>
        <w:r w:rsidRPr="00450411" w:rsidDel="0067231E">
          <w:rPr>
            <w:b/>
            <w:bCs/>
            <w:color w:val="0070C0"/>
          </w:rPr>
          <w:delText>AUDITORS</w:delText>
        </w:r>
        <w:r w:rsidRPr="00450411" w:rsidDel="0067231E">
          <w:rPr>
            <w:color w:val="0070C0"/>
          </w:rPr>
          <w:tab/>
        </w:r>
      </w:del>
      <w:del w:id="89" w:author="Jun Yang" w:date="2020-08-12T23:05:00Z">
        <w:r w:rsidRPr="00450411" w:rsidDel="00AB4BA4">
          <w:rPr>
            <w:b/>
            <w:bCs/>
            <w:color w:val="0070C0"/>
          </w:rPr>
          <w:delText>8</w:delText>
        </w:r>
      </w:del>
    </w:p>
    <w:p w14:paraId="3F2E6DB8" w14:textId="77777777" w:rsidR="0058260F" w:rsidRPr="00450411" w:rsidDel="0067231E" w:rsidRDefault="0058260F" w:rsidP="00802801">
      <w:pPr>
        <w:rPr>
          <w:del w:id="90" w:author="Jun Yang" w:date="2020-08-18T15:34:00Z"/>
          <w:color w:val="0070C0"/>
        </w:rPr>
      </w:pPr>
      <w:del w:id="91" w:author="Jun Yang" w:date="2020-08-18T15:34:00Z">
        <w:r w:rsidRPr="00450411" w:rsidDel="0067231E">
          <w:rPr>
            <w:color w:val="0070C0"/>
          </w:rPr>
          <w:delText>APPENDIX</w:delText>
        </w:r>
        <w:r w:rsidRPr="00450411" w:rsidDel="0067231E">
          <w:rPr>
            <w:color w:val="0070C0"/>
            <w:spacing w:val="-3"/>
          </w:rPr>
          <w:delText xml:space="preserve"> </w:delText>
        </w:r>
        <w:r w:rsidRPr="00450411" w:rsidDel="0067231E">
          <w:rPr>
            <w:color w:val="0070C0"/>
          </w:rPr>
          <w:delText>1</w:delText>
        </w:r>
        <w:r w:rsidRPr="00450411" w:rsidDel="0067231E">
          <w:rPr>
            <w:color w:val="0070C0"/>
          </w:rPr>
          <w:tab/>
          <w:delText>SOLAS CHAPTER V, REGULATION</w:delText>
        </w:r>
        <w:r w:rsidRPr="00450411" w:rsidDel="0067231E">
          <w:rPr>
            <w:color w:val="0070C0"/>
            <w:spacing w:val="-25"/>
          </w:rPr>
          <w:delText xml:space="preserve"> </w:delText>
        </w:r>
        <w:r w:rsidRPr="00450411" w:rsidDel="0067231E">
          <w:rPr>
            <w:color w:val="0070C0"/>
          </w:rPr>
          <w:delText>13</w:delText>
        </w:r>
        <w:r w:rsidRPr="00450411" w:rsidDel="0067231E">
          <w:rPr>
            <w:color w:val="0070C0"/>
          </w:rPr>
          <w:tab/>
        </w:r>
      </w:del>
      <w:del w:id="92" w:author="Jun Yang" w:date="2020-08-12T23:07:00Z">
        <w:r w:rsidRPr="00450411" w:rsidDel="00AB4BA4">
          <w:rPr>
            <w:color w:val="0070C0"/>
          </w:rPr>
          <w:delText>9</w:delText>
        </w:r>
      </w:del>
    </w:p>
    <w:p w14:paraId="73340F32" w14:textId="77777777" w:rsidR="0058260F" w:rsidRPr="00450411" w:rsidDel="0067231E" w:rsidRDefault="0058260F" w:rsidP="00802801">
      <w:pPr>
        <w:rPr>
          <w:del w:id="93" w:author="Jun Yang" w:date="2020-08-18T15:34:00Z"/>
          <w:color w:val="0070C0"/>
        </w:rPr>
      </w:pPr>
      <w:del w:id="94" w:author="Jun Yang" w:date="2020-08-18T15:34:00Z">
        <w:r w:rsidRPr="00450411" w:rsidDel="0067231E">
          <w:rPr>
            <w:color w:val="0070C0"/>
          </w:rPr>
          <w:delText>APPENDIX</w:delText>
        </w:r>
        <w:r w:rsidRPr="00450411" w:rsidDel="0067231E">
          <w:rPr>
            <w:color w:val="0070C0"/>
            <w:spacing w:val="-3"/>
          </w:rPr>
          <w:delText xml:space="preserve"> </w:delText>
        </w:r>
        <w:r w:rsidRPr="00450411" w:rsidDel="0067231E">
          <w:rPr>
            <w:color w:val="0070C0"/>
          </w:rPr>
          <w:delText>2</w:delText>
        </w:r>
        <w:r w:rsidRPr="00450411" w:rsidDel="0067231E">
          <w:rPr>
            <w:color w:val="0070C0"/>
          </w:rPr>
          <w:tab/>
          <w:delText>EXTRACT</w:delText>
        </w:r>
        <w:r w:rsidRPr="00450411" w:rsidDel="0067231E">
          <w:rPr>
            <w:color w:val="0070C0"/>
            <w:spacing w:val="-4"/>
          </w:rPr>
          <w:delText xml:space="preserve"> </w:delText>
        </w:r>
        <w:r w:rsidRPr="00450411" w:rsidDel="0067231E">
          <w:rPr>
            <w:color w:val="0070C0"/>
          </w:rPr>
          <w:delText>FROM</w:delText>
        </w:r>
        <w:r w:rsidRPr="00450411" w:rsidDel="0067231E">
          <w:rPr>
            <w:color w:val="0070C0"/>
            <w:spacing w:val="-4"/>
          </w:rPr>
          <w:delText xml:space="preserve"> </w:delText>
        </w:r>
        <w:r w:rsidRPr="00450411" w:rsidDel="0067231E">
          <w:rPr>
            <w:color w:val="0070C0"/>
          </w:rPr>
          <w:delText>IMO</w:delText>
        </w:r>
        <w:r w:rsidRPr="00450411" w:rsidDel="0067231E">
          <w:rPr>
            <w:color w:val="0070C0"/>
            <w:spacing w:val="-3"/>
          </w:rPr>
          <w:delText xml:space="preserve"> </w:delText>
        </w:r>
        <w:r w:rsidRPr="00450411" w:rsidDel="0067231E">
          <w:rPr>
            <w:color w:val="0070C0"/>
          </w:rPr>
          <w:delText>RESOLUTION</w:delText>
        </w:r>
        <w:r w:rsidRPr="00450411" w:rsidDel="0067231E">
          <w:rPr>
            <w:color w:val="0070C0"/>
            <w:spacing w:val="-4"/>
          </w:rPr>
          <w:delText xml:space="preserve"> </w:delText>
        </w:r>
        <w:r w:rsidRPr="00450411" w:rsidDel="0067231E">
          <w:rPr>
            <w:color w:val="0070C0"/>
          </w:rPr>
          <w:delText>A.</w:delText>
        </w:r>
        <w:r w:rsidRPr="00450411" w:rsidDel="0067231E">
          <w:rPr>
            <w:color w:val="0070C0"/>
            <w:spacing w:val="-4"/>
          </w:rPr>
          <w:delText xml:space="preserve"> </w:delText>
        </w:r>
      </w:del>
      <w:del w:id="95" w:author="Jun Yang" w:date="2020-08-12T23:05:00Z">
        <w:r w:rsidRPr="00450411" w:rsidDel="00AB4BA4">
          <w:rPr>
            <w:color w:val="0070C0"/>
          </w:rPr>
          <w:delText>973</w:delText>
        </w:r>
      </w:del>
      <w:del w:id="96" w:author="Jun Yang" w:date="2020-08-18T15:34:00Z">
        <w:r w:rsidRPr="00450411" w:rsidDel="0067231E">
          <w:rPr>
            <w:color w:val="0070C0"/>
            <w:spacing w:val="-3"/>
          </w:rPr>
          <w:delText xml:space="preserve"> </w:delText>
        </w:r>
        <w:r w:rsidRPr="00450411" w:rsidDel="0067231E">
          <w:rPr>
            <w:color w:val="0070C0"/>
          </w:rPr>
          <w:delText>(2</w:delText>
        </w:r>
      </w:del>
      <w:del w:id="97" w:author="Jun Yang" w:date="2020-08-12T23:05:00Z">
        <w:r w:rsidRPr="00450411" w:rsidDel="00AB4BA4">
          <w:rPr>
            <w:color w:val="0070C0"/>
          </w:rPr>
          <w:delText>4</w:delText>
        </w:r>
      </w:del>
      <w:del w:id="98" w:author="Jun Yang" w:date="2020-08-18T15:34:00Z">
        <w:r w:rsidRPr="00450411" w:rsidDel="0067231E">
          <w:rPr>
            <w:color w:val="0070C0"/>
          </w:rPr>
          <w:delText>)</w:delText>
        </w:r>
        <w:r w:rsidRPr="00450411" w:rsidDel="0067231E">
          <w:rPr>
            <w:color w:val="0070C0"/>
            <w:spacing w:val="-4"/>
          </w:rPr>
          <w:delText xml:space="preserve"> </w:delText>
        </w:r>
        <w:r w:rsidRPr="00450411" w:rsidDel="0067231E">
          <w:rPr>
            <w:color w:val="0070C0"/>
          </w:rPr>
          <w:delText>ON</w:delText>
        </w:r>
        <w:r w:rsidRPr="00450411" w:rsidDel="0067231E">
          <w:rPr>
            <w:color w:val="0070C0"/>
            <w:spacing w:val="-4"/>
          </w:rPr>
          <w:delText xml:space="preserve"> </w:delText>
        </w:r>
        <w:r w:rsidRPr="00450411" w:rsidDel="0067231E">
          <w:rPr>
            <w:color w:val="0070C0"/>
          </w:rPr>
          <w:delText>OBLIGATIONS</w:delText>
        </w:r>
        <w:r w:rsidRPr="00450411" w:rsidDel="0067231E">
          <w:rPr>
            <w:color w:val="0070C0"/>
            <w:spacing w:val="-3"/>
          </w:rPr>
          <w:delText xml:space="preserve"> </w:delText>
        </w:r>
        <w:r w:rsidRPr="00450411" w:rsidDel="0067231E">
          <w:rPr>
            <w:color w:val="0070C0"/>
          </w:rPr>
          <w:delText>PERTAINING</w:delText>
        </w:r>
        <w:r w:rsidRPr="00450411" w:rsidDel="0067231E">
          <w:rPr>
            <w:color w:val="0070C0"/>
            <w:spacing w:val="-4"/>
          </w:rPr>
          <w:delText xml:space="preserve"> </w:delText>
        </w:r>
        <w:r w:rsidRPr="00450411" w:rsidDel="0067231E">
          <w:rPr>
            <w:color w:val="0070C0"/>
          </w:rPr>
          <w:delText>TO</w:delText>
        </w:r>
        <w:r w:rsidRPr="00450411" w:rsidDel="0067231E">
          <w:rPr>
            <w:color w:val="0070C0"/>
            <w:spacing w:val="-4"/>
          </w:rPr>
          <w:delText xml:space="preserve"> </w:delText>
        </w:r>
        <w:r w:rsidRPr="00450411" w:rsidDel="0067231E">
          <w:rPr>
            <w:color w:val="0070C0"/>
          </w:rPr>
          <w:delText>COASTAL</w:delText>
        </w:r>
        <w:r w:rsidRPr="00450411" w:rsidDel="0067231E">
          <w:rPr>
            <w:color w:val="0070C0"/>
            <w:spacing w:val="-1"/>
            <w:w w:val="99"/>
          </w:rPr>
          <w:delText xml:space="preserve"> </w:delText>
        </w:r>
        <w:r w:rsidRPr="00450411" w:rsidDel="0067231E">
          <w:rPr>
            <w:color w:val="0070C0"/>
            <w:spacing w:val="-1"/>
            <w:w w:val="95"/>
          </w:rPr>
          <w:delText>STATES</w:delText>
        </w:r>
        <w:r w:rsidRPr="00450411" w:rsidDel="0067231E">
          <w:rPr>
            <w:color w:val="0070C0"/>
            <w:spacing w:val="-1"/>
            <w:w w:val="95"/>
          </w:rPr>
          <w:tab/>
        </w:r>
        <w:r w:rsidRPr="00450411" w:rsidDel="0067231E">
          <w:rPr>
            <w:color w:val="0070C0"/>
            <w:spacing w:val="-1"/>
          </w:rPr>
          <w:delText>1</w:delText>
        </w:r>
      </w:del>
      <w:del w:id="99" w:author="Jun Yang" w:date="2020-08-12T23:07:00Z">
        <w:r w:rsidRPr="00450411" w:rsidDel="00AB4BA4">
          <w:rPr>
            <w:color w:val="0070C0"/>
            <w:spacing w:val="-1"/>
          </w:rPr>
          <w:delText>0</w:delText>
        </w:r>
      </w:del>
    </w:p>
    <w:p w14:paraId="2F37EBD3" w14:textId="77777777" w:rsidR="0058260F" w:rsidRPr="00450411" w:rsidDel="0067231E" w:rsidRDefault="0058260F" w:rsidP="00802801">
      <w:pPr>
        <w:rPr>
          <w:del w:id="100" w:author="Jun Yang" w:date="2020-08-18T15:34:00Z"/>
          <w:color w:val="0070C0"/>
        </w:rPr>
      </w:pPr>
      <w:del w:id="101" w:author="Jun Yang" w:date="2020-08-18T15:34:00Z">
        <w:r w:rsidRPr="00450411" w:rsidDel="0067231E">
          <w:rPr>
            <w:color w:val="0070C0"/>
          </w:rPr>
          <w:delText>APPENDIX</w:delText>
        </w:r>
        <w:r w:rsidRPr="00450411" w:rsidDel="0067231E">
          <w:rPr>
            <w:color w:val="0070C0"/>
            <w:spacing w:val="-3"/>
          </w:rPr>
          <w:delText xml:space="preserve"> </w:delText>
        </w:r>
        <w:r w:rsidRPr="00450411" w:rsidDel="0067231E">
          <w:rPr>
            <w:color w:val="0070C0"/>
          </w:rPr>
          <w:delText>3</w:delText>
        </w:r>
        <w:r w:rsidRPr="00450411" w:rsidDel="0067231E">
          <w:rPr>
            <w:color w:val="0070C0"/>
          </w:rPr>
          <w:tab/>
          <w:delText>PRE</w:delText>
        </w:r>
        <w:r w:rsidRPr="00450411" w:rsidDel="0067231E">
          <w:rPr>
            <w:color w:val="0070C0"/>
            <w:spacing w:val="-5"/>
          </w:rPr>
          <w:delText xml:space="preserve"> </w:delText>
        </w:r>
        <w:r w:rsidRPr="00450411" w:rsidDel="0067231E">
          <w:rPr>
            <w:color w:val="0070C0"/>
          </w:rPr>
          <w:delText>AUDIT</w:delText>
        </w:r>
        <w:r w:rsidRPr="00450411" w:rsidDel="0067231E">
          <w:rPr>
            <w:color w:val="0070C0"/>
            <w:spacing w:val="-4"/>
          </w:rPr>
          <w:delText xml:space="preserve"> </w:delText>
        </w:r>
        <w:r w:rsidRPr="00450411" w:rsidDel="0067231E">
          <w:rPr>
            <w:color w:val="0070C0"/>
          </w:rPr>
          <w:delText>QUESTIONNAIRE</w:delText>
        </w:r>
        <w:r w:rsidRPr="00450411" w:rsidDel="0067231E">
          <w:rPr>
            <w:color w:val="0070C0"/>
            <w:spacing w:val="-4"/>
          </w:rPr>
          <w:delText xml:space="preserve"> </w:delText>
        </w:r>
        <w:r w:rsidRPr="00450411" w:rsidDel="0067231E">
          <w:rPr>
            <w:color w:val="0070C0"/>
          </w:rPr>
          <w:delText>(IMO</w:delText>
        </w:r>
        <w:r w:rsidRPr="00450411" w:rsidDel="0067231E">
          <w:rPr>
            <w:color w:val="0070C0"/>
            <w:spacing w:val="-4"/>
          </w:rPr>
          <w:delText xml:space="preserve"> </w:delText>
        </w:r>
        <w:r w:rsidRPr="00450411" w:rsidDel="0067231E">
          <w:rPr>
            <w:color w:val="0070C0"/>
          </w:rPr>
          <w:delText>RESOLUTION</w:delText>
        </w:r>
        <w:r w:rsidRPr="00450411" w:rsidDel="0067231E">
          <w:rPr>
            <w:color w:val="0070C0"/>
            <w:spacing w:val="-4"/>
          </w:rPr>
          <w:delText xml:space="preserve"> </w:delText>
        </w:r>
        <w:r w:rsidRPr="00450411" w:rsidDel="0067231E">
          <w:rPr>
            <w:color w:val="0070C0"/>
          </w:rPr>
          <w:delText>A.</w:delText>
        </w:r>
      </w:del>
      <w:del w:id="102" w:author="Jun Yang" w:date="2020-08-12T23:07:00Z">
        <w:r w:rsidRPr="00450411" w:rsidDel="00AB4BA4">
          <w:rPr>
            <w:color w:val="0070C0"/>
          </w:rPr>
          <w:delText>974</w:delText>
        </w:r>
      </w:del>
      <w:del w:id="103" w:author="Jun Yang" w:date="2020-08-18T15:34:00Z">
        <w:r w:rsidRPr="00450411" w:rsidDel="0067231E">
          <w:rPr>
            <w:color w:val="0070C0"/>
            <w:spacing w:val="-5"/>
          </w:rPr>
          <w:delText xml:space="preserve"> </w:delText>
        </w:r>
        <w:r w:rsidRPr="00450411" w:rsidDel="0067231E">
          <w:rPr>
            <w:color w:val="0070C0"/>
          </w:rPr>
          <w:delText>(2</w:delText>
        </w:r>
      </w:del>
      <w:del w:id="104" w:author="Jun Yang" w:date="2020-08-12T23:07:00Z">
        <w:r w:rsidRPr="00450411" w:rsidDel="00AB4BA4">
          <w:rPr>
            <w:color w:val="0070C0"/>
          </w:rPr>
          <w:delText>4</w:delText>
        </w:r>
      </w:del>
      <w:del w:id="105" w:author="Jun Yang" w:date="2020-08-18T15:34:00Z">
        <w:r w:rsidRPr="00450411" w:rsidDel="0067231E">
          <w:rPr>
            <w:color w:val="0070C0"/>
          </w:rPr>
          <w:delText>)</w:delText>
        </w:r>
        <w:r w:rsidRPr="00450411" w:rsidDel="0067231E">
          <w:rPr>
            <w:color w:val="0070C0"/>
            <w:spacing w:val="-5"/>
          </w:rPr>
          <w:delText xml:space="preserve"> </w:delText>
        </w:r>
        <w:r w:rsidRPr="00450411" w:rsidDel="0067231E">
          <w:rPr>
            <w:color w:val="0070C0"/>
          </w:rPr>
          <w:delText>–</w:delText>
        </w:r>
        <w:r w:rsidRPr="00450411" w:rsidDel="0067231E">
          <w:rPr>
            <w:color w:val="0070C0"/>
            <w:spacing w:val="-4"/>
          </w:rPr>
          <w:delText xml:space="preserve"> </w:delText>
        </w:r>
        <w:r w:rsidRPr="00450411" w:rsidDel="0067231E">
          <w:rPr>
            <w:color w:val="0070C0"/>
          </w:rPr>
          <w:delText>FRAMEWORK</w:delText>
        </w:r>
        <w:r w:rsidRPr="00450411" w:rsidDel="0067231E">
          <w:rPr>
            <w:color w:val="0070C0"/>
            <w:spacing w:val="-3"/>
          </w:rPr>
          <w:delText xml:space="preserve"> </w:delText>
        </w:r>
        <w:r w:rsidRPr="00450411" w:rsidDel="0067231E">
          <w:rPr>
            <w:color w:val="0070C0"/>
          </w:rPr>
          <w:delText>AND</w:delText>
        </w:r>
      </w:del>
    </w:p>
    <w:p w14:paraId="0F5EBE78" w14:textId="77777777" w:rsidR="0058260F" w:rsidRPr="00450411" w:rsidDel="0067231E" w:rsidRDefault="0058260F" w:rsidP="00802801">
      <w:pPr>
        <w:rPr>
          <w:del w:id="106" w:author="Jun Yang" w:date="2020-08-18T15:34:00Z"/>
          <w:color w:val="0070C0"/>
        </w:rPr>
      </w:pPr>
      <w:del w:id="107" w:author="Jun Yang" w:date="2020-08-18T15:34:00Z">
        <w:r w:rsidRPr="00450411" w:rsidDel="0067231E">
          <w:rPr>
            <w:color w:val="0070C0"/>
          </w:rPr>
          <w:delText>PROCEDURES, ANNEX, PART 2, APPENDIX</w:delText>
        </w:r>
        <w:r w:rsidRPr="00450411" w:rsidDel="0067231E">
          <w:rPr>
            <w:color w:val="0070C0"/>
            <w:spacing w:val="-20"/>
          </w:rPr>
          <w:delText xml:space="preserve"> </w:delText>
        </w:r>
        <w:r w:rsidRPr="00450411" w:rsidDel="0067231E">
          <w:rPr>
            <w:color w:val="0070C0"/>
          </w:rPr>
          <w:delText>2)</w:delText>
        </w:r>
        <w:r w:rsidRPr="00450411" w:rsidDel="0067231E">
          <w:rPr>
            <w:color w:val="0070C0"/>
          </w:rPr>
          <w:tab/>
          <w:delText>1</w:delText>
        </w:r>
      </w:del>
      <w:del w:id="108" w:author="Jun Yang" w:date="2020-08-12T23:08:00Z">
        <w:r w:rsidRPr="00450411" w:rsidDel="00AB4BA4">
          <w:rPr>
            <w:color w:val="0070C0"/>
          </w:rPr>
          <w:delText>1</w:delText>
        </w:r>
      </w:del>
    </w:p>
    <w:p w14:paraId="40BDB9A4" w14:textId="77777777" w:rsidR="00B735A3" w:rsidRPr="00450411" w:rsidDel="0067231E" w:rsidRDefault="0058260F" w:rsidP="00802801">
      <w:pPr>
        <w:rPr>
          <w:del w:id="109" w:author="Jun Yang" w:date="2020-08-18T15:34:00Z"/>
          <w:color w:val="0070C0"/>
          <w:rPrChange w:id="110" w:author="Jun Yang" w:date="2020-08-18T15:34:00Z">
            <w:rPr>
              <w:del w:id="111" w:author="Jun Yang" w:date="2020-08-18T15:34:00Z"/>
              <w:color w:val="000000"/>
            </w:rPr>
          </w:rPrChange>
        </w:rPr>
      </w:pPr>
      <w:del w:id="112" w:author="Jun Yang" w:date="2020-08-18T15:34:00Z">
        <w:r w:rsidRPr="00450411" w:rsidDel="0067231E">
          <w:rPr>
            <w:color w:val="0070C0"/>
          </w:rPr>
          <w:delText>APPENDIX</w:delText>
        </w:r>
        <w:r w:rsidRPr="00450411" w:rsidDel="0067231E">
          <w:rPr>
            <w:color w:val="0070C0"/>
            <w:spacing w:val="-3"/>
          </w:rPr>
          <w:delText xml:space="preserve"> </w:delText>
        </w:r>
        <w:r w:rsidRPr="00450411" w:rsidDel="0067231E">
          <w:rPr>
            <w:color w:val="0070C0"/>
          </w:rPr>
          <w:delText>4</w:delText>
        </w:r>
        <w:r w:rsidRPr="00450411" w:rsidDel="0067231E">
          <w:rPr>
            <w:color w:val="0070C0"/>
          </w:rPr>
          <w:tab/>
          <w:delText>AUDIT SCHEME ‐ SEQUENCE OF</w:delText>
        </w:r>
        <w:r w:rsidRPr="00450411" w:rsidDel="0067231E">
          <w:rPr>
            <w:color w:val="0070C0"/>
            <w:spacing w:val="-31"/>
          </w:rPr>
          <w:delText xml:space="preserve"> </w:delText>
        </w:r>
        <w:r w:rsidRPr="00450411" w:rsidDel="0067231E">
          <w:rPr>
            <w:color w:val="0070C0"/>
          </w:rPr>
          <w:delText>ACTIVITIES</w:delText>
        </w:r>
        <w:r w:rsidRPr="00450411" w:rsidDel="0067231E">
          <w:rPr>
            <w:color w:val="0070C0"/>
          </w:rPr>
          <w:tab/>
        </w:r>
      </w:del>
      <w:del w:id="113" w:author="Jun Yang" w:date="2020-08-12T23:08:00Z">
        <w:r w:rsidRPr="00450411" w:rsidDel="00AB4BA4">
          <w:rPr>
            <w:color w:val="0070C0"/>
          </w:rPr>
          <w:delText>19</w:delText>
        </w:r>
      </w:del>
    </w:p>
    <w:p w14:paraId="49879D52" w14:textId="77777777" w:rsidR="0058260F" w:rsidRPr="00450411" w:rsidDel="00363444" w:rsidRDefault="0058260F" w:rsidP="00802801">
      <w:pPr>
        <w:rPr>
          <w:del w:id="114" w:author="Jun Yang" w:date="2020-08-18T15:33:00Z"/>
          <w:color w:val="0070C0"/>
          <w:sz w:val="20"/>
          <w:szCs w:val="20"/>
        </w:rPr>
      </w:pPr>
    </w:p>
    <w:p w14:paraId="72AB3D56" w14:textId="77777777" w:rsidR="0058260F" w:rsidRPr="00450411" w:rsidDel="00363444" w:rsidRDefault="0058260F" w:rsidP="00802801">
      <w:pPr>
        <w:rPr>
          <w:del w:id="115" w:author="Jun Yang" w:date="2020-08-18T15:33:00Z"/>
          <w:color w:val="0070C0"/>
          <w:sz w:val="20"/>
          <w:szCs w:val="20"/>
        </w:rPr>
      </w:pPr>
    </w:p>
    <w:p w14:paraId="2E5CF152" w14:textId="77777777" w:rsidR="0058260F" w:rsidRPr="00450411" w:rsidDel="00363444" w:rsidRDefault="0058260F" w:rsidP="00802801">
      <w:pPr>
        <w:rPr>
          <w:del w:id="116" w:author="Jun Yang" w:date="2020-08-18T15:33:00Z"/>
          <w:color w:val="0070C0"/>
          <w:sz w:val="20"/>
          <w:szCs w:val="20"/>
        </w:rPr>
      </w:pPr>
    </w:p>
    <w:p w14:paraId="3EA2B1FA" w14:textId="77777777" w:rsidR="0058260F" w:rsidRPr="00450411" w:rsidDel="00363444" w:rsidRDefault="0058260F" w:rsidP="00802801">
      <w:pPr>
        <w:rPr>
          <w:del w:id="117" w:author="Jun Yang" w:date="2020-08-18T15:33:00Z"/>
          <w:color w:val="0070C0"/>
          <w:sz w:val="20"/>
          <w:szCs w:val="20"/>
        </w:rPr>
      </w:pPr>
    </w:p>
    <w:p w14:paraId="02929FD6" w14:textId="77777777" w:rsidR="0058260F" w:rsidRPr="00450411" w:rsidDel="00363444" w:rsidRDefault="0058260F" w:rsidP="00802801">
      <w:pPr>
        <w:rPr>
          <w:del w:id="118" w:author="Jun Yang" w:date="2020-08-18T15:33:00Z"/>
          <w:color w:val="0070C0"/>
          <w:sz w:val="20"/>
          <w:szCs w:val="20"/>
        </w:rPr>
      </w:pPr>
    </w:p>
    <w:p w14:paraId="4E0A8A51" w14:textId="77777777" w:rsidR="0058260F" w:rsidRPr="00450411" w:rsidDel="00363444" w:rsidRDefault="0058260F" w:rsidP="00802801">
      <w:pPr>
        <w:rPr>
          <w:del w:id="119" w:author="Jun Yang" w:date="2020-08-18T15:33:00Z"/>
          <w:color w:val="0070C0"/>
          <w:sz w:val="20"/>
          <w:szCs w:val="20"/>
        </w:rPr>
      </w:pPr>
    </w:p>
    <w:p w14:paraId="05691A67" w14:textId="77777777" w:rsidR="0058260F" w:rsidRPr="00450411" w:rsidDel="00363444" w:rsidRDefault="0058260F" w:rsidP="00802801">
      <w:pPr>
        <w:rPr>
          <w:del w:id="120" w:author="Jun Yang" w:date="2020-08-18T15:33:00Z"/>
          <w:color w:val="0070C0"/>
          <w:sz w:val="20"/>
          <w:szCs w:val="20"/>
        </w:rPr>
      </w:pPr>
    </w:p>
    <w:p w14:paraId="2C2684C9" w14:textId="77777777" w:rsidR="0058260F" w:rsidRPr="00450411" w:rsidDel="00363444" w:rsidRDefault="0058260F" w:rsidP="00802801">
      <w:pPr>
        <w:rPr>
          <w:del w:id="121" w:author="Jun Yang" w:date="2020-08-18T15:33:00Z"/>
          <w:color w:val="0070C0"/>
          <w:sz w:val="20"/>
          <w:szCs w:val="20"/>
        </w:rPr>
      </w:pPr>
    </w:p>
    <w:p w14:paraId="5CC0E2AB" w14:textId="77777777" w:rsidR="0058260F" w:rsidRPr="00450411" w:rsidDel="00363444" w:rsidRDefault="0058260F" w:rsidP="00802801">
      <w:pPr>
        <w:rPr>
          <w:del w:id="122" w:author="Jun Yang" w:date="2020-08-18T15:33:00Z"/>
          <w:color w:val="0070C0"/>
          <w:sz w:val="20"/>
          <w:szCs w:val="20"/>
        </w:rPr>
      </w:pPr>
    </w:p>
    <w:p w14:paraId="6EC4972E" w14:textId="77777777" w:rsidR="0058260F" w:rsidRPr="00450411" w:rsidDel="00363444" w:rsidRDefault="0058260F" w:rsidP="00802801">
      <w:pPr>
        <w:rPr>
          <w:del w:id="123" w:author="Jun Yang" w:date="2020-08-18T15:33:00Z"/>
          <w:color w:val="0070C0"/>
          <w:sz w:val="20"/>
          <w:szCs w:val="20"/>
        </w:rPr>
      </w:pPr>
    </w:p>
    <w:p w14:paraId="06E8B07B" w14:textId="77777777" w:rsidR="0058260F" w:rsidRPr="00450411" w:rsidDel="00363444" w:rsidRDefault="0058260F" w:rsidP="00802801">
      <w:pPr>
        <w:rPr>
          <w:del w:id="124" w:author="Jun Yang" w:date="2020-08-18T15:33:00Z"/>
          <w:color w:val="0070C0"/>
          <w:sz w:val="20"/>
          <w:szCs w:val="20"/>
        </w:rPr>
      </w:pPr>
    </w:p>
    <w:p w14:paraId="27C72066" w14:textId="77777777" w:rsidR="0058260F" w:rsidRPr="00450411" w:rsidDel="00363444" w:rsidRDefault="0058260F" w:rsidP="00802801">
      <w:pPr>
        <w:rPr>
          <w:del w:id="125" w:author="Jun Yang" w:date="2020-08-18T15:33:00Z"/>
          <w:color w:val="0070C0"/>
          <w:sz w:val="20"/>
          <w:szCs w:val="20"/>
        </w:rPr>
      </w:pPr>
    </w:p>
    <w:p w14:paraId="1D32A7FF" w14:textId="77777777" w:rsidR="0058260F" w:rsidRPr="00450411" w:rsidDel="00363444" w:rsidRDefault="0058260F" w:rsidP="00802801">
      <w:pPr>
        <w:rPr>
          <w:del w:id="126" w:author="Jun Yang" w:date="2020-08-18T15:33:00Z"/>
          <w:color w:val="0070C0"/>
          <w:sz w:val="20"/>
          <w:szCs w:val="20"/>
        </w:rPr>
      </w:pPr>
    </w:p>
    <w:p w14:paraId="3B63AB4B" w14:textId="77777777" w:rsidR="0058260F" w:rsidRPr="00450411" w:rsidDel="00363444" w:rsidRDefault="0058260F" w:rsidP="00802801">
      <w:pPr>
        <w:rPr>
          <w:del w:id="127" w:author="Jun Yang" w:date="2020-08-18T15:33:00Z"/>
          <w:color w:val="0070C0"/>
          <w:sz w:val="20"/>
          <w:szCs w:val="20"/>
        </w:rPr>
      </w:pPr>
    </w:p>
    <w:p w14:paraId="79AF24EC" w14:textId="77777777" w:rsidR="0058260F" w:rsidRPr="00450411" w:rsidDel="00363444" w:rsidRDefault="0058260F" w:rsidP="00802801">
      <w:pPr>
        <w:rPr>
          <w:del w:id="128" w:author="Jun Yang" w:date="2020-08-18T15:33:00Z"/>
          <w:color w:val="0070C0"/>
          <w:sz w:val="20"/>
          <w:szCs w:val="20"/>
        </w:rPr>
      </w:pPr>
    </w:p>
    <w:p w14:paraId="4F287947" w14:textId="77777777" w:rsidR="0058260F" w:rsidRPr="00450411" w:rsidDel="00363444" w:rsidRDefault="0058260F" w:rsidP="00802801">
      <w:pPr>
        <w:rPr>
          <w:del w:id="129" w:author="Jun Yang" w:date="2020-08-18T15:33:00Z"/>
          <w:color w:val="0070C0"/>
          <w:sz w:val="20"/>
          <w:szCs w:val="20"/>
        </w:rPr>
      </w:pPr>
    </w:p>
    <w:p w14:paraId="5EC18942" w14:textId="77777777" w:rsidR="0058260F" w:rsidRPr="00450411" w:rsidDel="00363444" w:rsidRDefault="0058260F" w:rsidP="00802801">
      <w:pPr>
        <w:rPr>
          <w:del w:id="130" w:author="Jun Yang" w:date="2020-08-18T15:33:00Z"/>
          <w:color w:val="0070C0"/>
          <w:sz w:val="20"/>
          <w:szCs w:val="20"/>
        </w:rPr>
      </w:pPr>
    </w:p>
    <w:p w14:paraId="41BB9B78" w14:textId="77777777" w:rsidR="0058260F" w:rsidRPr="00450411" w:rsidDel="00363444" w:rsidRDefault="0058260F" w:rsidP="00802801">
      <w:pPr>
        <w:rPr>
          <w:del w:id="131" w:author="Jun Yang" w:date="2020-08-18T15:33:00Z"/>
          <w:color w:val="0070C0"/>
          <w:sz w:val="20"/>
          <w:szCs w:val="20"/>
        </w:rPr>
      </w:pPr>
    </w:p>
    <w:p w14:paraId="5548130C" w14:textId="77777777" w:rsidR="0058260F" w:rsidRPr="00450411" w:rsidDel="00363444" w:rsidRDefault="0058260F" w:rsidP="00802801">
      <w:pPr>
        <w:rPr>
          <w:del w:id="132" w:author="Jun Yang" w:date="2020-08-18T15:33:00Z"/>
          <w:color w:val="0070C0"/>
          <w:sz w:val="20"/>
          <w:szCs w:val="20"/>
        </w:rPr>
      </w:pPr>
    </w:p>
    <w:p w14:paraId="490FA600" w14:textId="77777777" w:rsidR="0058260F" w:rsidRPr="00450411" w:rsidDel="00363444" w:rsidRDefault="0058260F" w:rsidP="00802801">
      <w:pPr>
        <w:rPr>
          <w:del w:id="133" w:author="Jun Yang" w:date="2020-08-18T15:33:00Z"/>
          <w:color w:val="0070C0"/>
          <w:sz w:val="20"/>
          <w:szCs w:val="20"/>
        </w:rPr>
      </w:pPr>
    </w:p>
    <w:p w14:paraId="78602464" w14:textId="77777777" w:rsidR="0058260F" w:rsidRPr="00450411" w:rsidDel="00363444" w:rsidRDefault="0058260F" w:rsidP="00802801">
      <w:pPr>
        <w:rPr>
          <w:del w:id="134" w:author="Jun Yang" w:date="2020-08-18T15:33:00Z"/>
          <w:color w:val="0070C0"/>
          <w:sz w:val="20"/>
          <w:szCs w:val="20"/>
        </w:rPr>
      </w:pPr>
    </w:p>
    <w:p w14:paraId="1B60FABB" w14:textId="77777777" w:rsidR="0058260F" w:rsidRPr="00450411" w:rsidDel="00363444" w:rsidRDefault="0058260F" w:rsidP="00802801">
      <w:pPr>
        <w:rPr>
          <w:del w:id="135" w:author="Jun Yang" w:date="2020-08-18T15:33:00Z"/>
          <w:color w:val="0070C0"/>
          <w:sz w:val="20"/>
          <w:szCs w:val="20"/>
        </w:rPr>
      </w:pPr>
    </w:p>
    <w:p w14:paraId="727F88B6" w14:textId="77777777" w:rsidR="0058260F" w:rsidRPr="00450411" w:rsidDel="00363444" w:rsidRDefault="0058260F" w:rsidP="00802801">
      <w:pPr>
        <w:rPr>
          <w:del w:id="136" w:author="Jun Yang" w:date="2020-08-18T15:33:00Z"/>
          <w:color w:val="0070C0"/>
          <w:sz w:val="20"/>
          <w:szCs w:val="20"/>
        </w:rPr>
      </w:pPr>
    </w:p>
    <w:p w14:paraId="21AC9179" w14:textId="77777777" w:rsidR="0058260F" w:rsidRPr="00450411" w:rsidDel="00363444" w:rsidRDefault="0058260F" w:rsidP="00802801">
      <w:pPr>
        <w:rPr>
          <w:del w:id="137" w:author="Jun Yang" w:date="2020-08-18T15:33:00Z"/>
          <w:color w:val="0070C0"/>
          <w:sz w:val="20"/>
          <w:szCs w:val="20"/>
        </w:rPr>
      </w:pPr>
    </w:p>
    <w:p w14:paraId="7455A366" w14:textId="77777777" w:rsidR="0058260F" w:rsidRPr="00450411" w:rsidDel="00363444" w:rsidRDefault="0058260F" w:rsidP="00802801">
      <w:pPr>
        <w:rPr>
          <w:del w:id="138" w:author="Jun Yang" w:date="2020-08-18T15:33:00Z"/>
          <w:color w:val="0070C0"/>
          <w:sz w:val="20"/>
          <w:szCs w:val="20"/>
        </w:rPr>
      </w:pPr>
    </w:p>
    <w:p w14:paraId="146A7518" w14:textId="77777777" w:rsidR="0058260F" w:rsidRPr="00450411" w:rsidDel="00363444" w:rsidRDefault="0058260F" w:rsidP="00802801">
      <w:pPr>
        <w:rPr>
          <w:del w:id="139" w:author="Jun Yang" w:date="2020-08-18T15:33:00Z"/>
          <w:color w:val="0070C0"/>
          <w:sz w:val="20"/>
          <w:szCs w:val="20"/>
        </w:rPr>
      </w:pPr>
    </w:p>
    <w:p w14:paraId="531AE911" w14:textId="77777777" w:rsidR="0058260F" w:rsidRPr="00450411" w:rsidDel="00363444" w:rsidRDefault="0058260F" w:rsidP="00802801">
      <w:pPr>
        <w:rPr>
          <w:del w:id="140" w:author="Jun Yang" w:date="2020-08-18T15:33:00Z"/>
          <w:color w:val="0070C0"/>
          <w:sz w:val="20"/>
          <w:szCs w:val="20"/>
        </w:rPr>
      </w:pPr>
    </w:p>
    <w:p w14:paraId="4A6C18BA" w14:textId="77777777" w:rsidR="0058260F" w:rsidRPr="00450411" w:rsidDel="00363444" w:rsidRDefault="0058260F" w:rsidP="00802801">
      <w:pPr>
        <w:rPr>
          <w:del w:id="141" w:author="Jun Yang" w:date="2020-08-18T15:33:00Z"/>
          <w:color w:val="0070C0"/>
          <w:sz w:val="20"/>
          <w:szCs w:val="20"/>
        </w:rPr>
      </w:pPr>
    </w:p>
    <w:p w14:paraId="2FFD7276" w14:textId="77777777" w:rsidR="0058260F" w:rsidRPr="00450411" w:rsidDel="00363444" w:rsidRDefault="0058260F" w:rsidP="00802801">
      <w:pPr>
        <w:rPr>
          <w:del w:id="142" w:author="Jun Yang" w:date="2020-08-18T15:33:00Z"/>
          <w:color w:val="0070C0"/>
          <w:sz w:val="20"/>
          <w:szCs w:val="20"/>
        </w:rPr>
      </w:pPr>
    </w:p>
    <w:p w14:paraId="291CD902" w14:textId="77777777" w:rsidR="0058260F" w:rsidRPr="00450411" w:rsidDel="00363444" w:rsidRDefault="0058260F" w:rsidP="00802801">
      <w:pPr>
        <w:rPr>
          <w:del w:id="143" w:author="Jun Yang" w:date="2020-08-18T15:33:00Z"/>
          <w:color w:val="0070C0"/>
          <w:sz w:val="20"/>
          <w:szCs w:val="20"/>
        </w:rPr>
      </w:pPr>
    </w:p>
    <w:p w14:paraId="52BDE7C9" w14:textId="77777777" w:rsidR="0058260F" w:rsidRPr="00450411" w:rsidDel="00363444" w:rsidRDefault="0058260F" w:rsidP="00802801">
      <w:pPr>
        <w:rPr>
          <w:del w:id="144" w:author="Jun Yang" w:date="2020-08-18T15:33:00Z"/>
          <w:color w:val="0070C0"/>
          <w:sz w:val="20"/>
          <w:szCs w:val="20"/>
        </w:rPr>
      </w:pPr>
    </w:p>
    <w:p w14:paraId="5A71DD7D" w14:textId="77777777" w:rsidR="0058260F" w:rsidRPr="00450411" w:rsidRDefault="002C616C" w:rsidP="00802801">
      <w:pPr>
        <w:rPr>
          <w:color w:val="0070C0"/>
          <w:sz w:val="2"/>
          <w:szCs w:val="2"/>
        </w:rPr>
      </w:pPr>
      <w:r>
        <w:rPr>
          <w:noProof/>
        </w:rPr>
      </w:r>
      <w:r w:rsidR="0058260F" w:rsidRPr="00450411">
        <w:rPr>
          <w:color w:val="0070C0"/>
          <w:sz w:val="2"/>
          <w:szCs w:val="2"/>
        </w:rPr>
        <w:pict w14:anchorId="4A9CD4FD">
          <v:group id="_x0000_s1044" style="width:513.75pt;height:1pt;mso-position-horizontal-relative:char;mso-position-vertical-relative:line" coordsize="10275,20" o:allowincell="f">
            <v:shape id="_x0000_s1045" style="position:absolute;left:4;top:4;width:10265;height:20;mso-position-horizontal-relative:page;mso-position-vertical-relative:page" coordsize="10265,20" o:allowincell="f" path="m,hhl10264,e" filled="f" strokeweight=".48pt">
              <v:path arrowok="t"/>
            </v:shape>
            <w10:anchorlock/>
          </v:group>
        </w:pict>
      </w:r>
    </w:p>
    <w:p w14:paraId="5D4AEB96" w14:textId="77777777" w:rsidR="0058260F" w:rsidRPr="00450411" w:rsidDel="00363444" w:rsidRDefault="0058260F">
      <w:pPr>
        <w:pStyle w:val="BodyText"/>
        <w:kinsoku w:val="0"/>
        <w:overflowPunct w:val="0"/>
        <w:spacing w:before="0"/>
        <w:ind w:left="0"/>
        <w:rPr>
          <w:del w:id="145" w:author="Jun Yang" w:date="2020-08-18T15:33:00Z"/>
          <w:color w:val="0070C0"/>
          <w:sz w:val="14"/>
          <w:szCs w:val="14"/>
        </w:rPr>
      </w:pPr>
    </w:p>
    <w:p w14:paraId="1E3CB7E7" w14:textId="77777777" w:rsidR="0058260F" w:rsidRPr="00450411" w:rsidDel="00363444" w:rsidRDefault="0058260F">
      <w:pPr>
        <w:pStyle w:val="BodyText"/>
        <w:kinsoku w:val="0"/>
        <w:overflowPunct w:val="0"/>
        <w:spacing w:before="87"/>
        <w:ind w:right="747"/>
        <w:rPr>
          <w:del w:id="146" w:author="Jun Yang" w:date="2020-08-18T15:33:00Z"/>
          <w:color w:val="0070C0"/>
          <w:sz w:val="15"/>
          <w:szCs w:val="15"/>
        </w:rPr>
      </w:pPr>
      <w:del w:id="147" w:author="Jun Yang" w:date="2020-08-18T15:33:00Z">
        <w:r w:rsidRPr="00450411" w:rsidDel="00363444">
          <w:rPr>
            <w:b/>
            <w:bCs/>
            <w:color w:val="0070C0"/>
            <w:sz w:val="15"/>
            <w:szCs w:val="15"/>
          </w:rPr>
          <w:delText>IALA</w:delText>
        </w:r>
        <w:r w:rsidRPr="00450411" w:rsidDel="00363444">
          <w:rPr>
            <w:b/>
            <w:bCs/>
            <w:color w:val="0070C0"/>
            <w:spacing w:val="-5"/>
            <w:sz w:val="15"/>
            <w:szCs w:val="15"/>
          </w:rPr>
          <w:delText xml:space="preserve"> </w:delText>
        </w:r>
        <w:r w:rsidRPr="00450411" w:rsidDel="00363444">
          <w:rPr>
            <w:b/>
            <w:bCs/>
            <w:color w:val="0070C0"/>
            <w:sz w:val="15"/>
            <w:szCs w:val="15"/>
          </w:rPr>
          <w:delText>Guideline</w:delText>
        </w:r>
        <w:r w:rsidRPr="00450411" w:rsidDel="00363444">
          <w:rPr>
            <w:b/>
            <w:bCs/>
            <w:color w:val="0070C0"/>
            <w:spacing w:val="-5"/>
            <w:sz w:val="15"/>
            <w:szCs w:val="15"/>
          </w:rPr>
          <w:delText xml:space="preserve"> </w:delText>
        </w:r>
        <w:r w:rsidRPr="00450411" w:rsidDel="00363444">
          <w:rPr>
            <w:b/>
            <w:bCs/>
            <w:color w:val="0070C0"/>
            <w:sz w:val="15"/>
            <w:szCs w:val="15"/>
          </w:rPr>
          <w:delText>1054</w:delText>
        </w:r>
        <w:r w:rsidRPr="00450411" w:rsidDel="00363444">
          <w:rPr>
            <w:b/>
            <w:bCs/>
            <w:color w:val="0070C0"/>
            <w:spacing w:val="-5"/>
            <w:sz w:val="15"/>
            <w:szCs w:val="15"/>
          </w:rPr>
          <w:delText xml:space="preserve"> </w:delText>
        </w:r>
        <w:r w:rsidRPr="00450411" w:rsidDel="00363444">
          <w:rPr>
            <w:b/>
            <w:bCs/>
            <w:color w:val="0070C0"/>
            <w:sz w:val="15"/>
            <w:szCs w:val="15"/>
          </w:rPr>
          <w:delText>–</w:delText>
        </w:r>
        <w:r w:rsidRPr="00450411" w:rsidDel="00363444">
          <w:rPr>
            <w:b/>
            <w:bCs/>
            <w:color w:val="0070C0"/>
            <w:spacing w:val="-5"/>
            <w:sz w:val="15"/>
            <w:szCs w:val="15"/>
          </w:rPr>
          <w:delText xml:space="preserve"> </w:delText>
        </w:r>
        <w:r w:rsidRPr="00450411" w:rsidDel="00363444">
          <w:rPr>
            <w:b/>
            <w:bCs/>
            <w:color w:val="0070C0"/>
            <w:sz w:val="15"/>
            <w:szCs w:val="15"/>
          </w:rPr>
          <w:delText>Preparing</w:delText>
        </w:r>
        <w:r w:rsidRPr="00450411" w:rsidDel="00363444">
          <w:rPr>
            <w:b/>
            <w:bCs/>
            <w:color w:val="0070C0"/>
            <w:spacing w:val="-4"/>
            <w:sz w:val="15"/>
            <w:szCs w:val="15"/>
          </w:rPr>
          <w:delText xml:space="preserve"> </w:delText>
        </w:r>
        <w:r w:rsidRPr="00450411" w:rsidDel="00363444">
          <w:rPr>
            <w:b/>
            <w:bCs/>
            <w:color w:val="0070C0"/>
            <w:sz w:val="15"/>
            <w:szCs w:val="15"/>
          </w:rPr>
          <w:delText>for</w:delText>
        </w:r>
        <w:r w:rsidRPr="00450411" w:rsidDel="00363444">
          <w:rPr>
            <w:b/>
            <w:bCs/>
            <w:color w:val="0070C0"/>
            <w:spacing w:val="-5"/>
            <w:sz w:val="15"/>
            <w:szCs w:val="15"/>
          </w:rPr>
          <w:delText xml:space="preserve"> </w:delText>
        </w:r>
        <w:r w:rsidRPr="00450411" w:rsidDel="00363444">
          <w:rPr>
            <w:b/>
            <w:bCs/>
            <w:color w:val="0070C0"/>
            <w:sz w:val="15"/>
            <w:szCs w:val="15"/>
          </w:rPr>
          <w:delText>a</w:delText>
        </w:r>
      </w:del>
      <w:del w:id="148" w:author="Jun Yang" w:date="2020-08-12T23:11:00Z">
        <w:r w:rsidRPr="00450411" w:rsidDel="003402A0">
          <w:rPr>
            <w:b/>
            <w:bCs/>
            <w:color w:val="0070C0"/>
            <w:spacing w:val="-3"/>
            <w:sz w:val="15"/>
            <w:szCs w:val="15"/>
          </w:rPr>
          <w:delText xml:space="preserve"> </w:delText>
        </w:r>
        <w:r w:rsidRPr="00450411" w:rsidDel="003402A0">
          <w:rPr>
            <w:b/>
            <w:bCs/>
            <w:color w:val="0070C0"/>
            <w:sz w:val="15"/>
            <w:szCs w:val="15"/>
          </w:rPr>
          <w:delText>Voluntary</w:delText>
        </w:r>
      </w:del>
      <w:del w:id="149" w:author="Jun Yang" w:date="2020-08-18T15:33:00Z">
        <w:r w:rsidRPr="00450411" w:rsidDel="00363444">
          <w:rPr>
            <w:b/>
            <w:bCs/>
            <w:color w:val="0070C0"/>
            <w:spacing w:val="-5"/>
            <w:sz w:val="15"/>
            <w:szCs w:val="15"/>
          </w:rPr>
          <w:delText xml:space="preserve"> </w:delText>
        </w:r>
        <w:r w:rsidRPr="00450411" w:rsidDel="00363444">
          <w:rPr>
            <w:b/>
            <w:bCs/>
            <w:color w:val="0070C0"/>
            <w:sz w:val="15"/>
            <w:szCs w:val="15"/>
          </w:rPr>
          <w:delText>IMO</w:delText>
        </w:r>
        <w:r w:rsidRPr="00450411" w:rsidDel="00363444">
          <w:rPr>
            <w:b/>
            <w:bCs/>
            <w:color w:val="0070C0"/>
            <w:spacing w:val="-4"/>
            <w:sz w:val="15"/>
            <w:szCs w:val="15"/>
          </w:rPr>
          <w:delText xml:space="preserve"> </w:delText>
        </w:r>
        <w:r w:rsidRPr="00450411" w:rsidDel="00363444">
          <w:rPr>
            <w:b/>
            <w:bCs/>
            <w:color w:val="0070C0"/>
            <w:sz w:val="15"/>
            <w:szCs w:val="15"/>
          </w:rPr>
          <w:delText>Audit</w:delText>
        </w:r>
        <w:r w:rsidRPr="00450411" w:rsidDel="00363444">
          <w:rPr>
            <w:b/>
            <w:bCs/>
            <w:color w:val="0070C0"/>
            <w:spacing w:val="-5"/>
            <w:sz w:val="15"/>
            <w:szCs w:val="15"/>
          </w:rPr>
          <w:delText xml:space="preserve"> </w:delText>
        </w:r>
        <w:r w:rsidRPr="00450411" w:rsidDel="00363444">
          <w:rPr>
            <w:b/>
            <w:bCs/>
            <w:color w:val="0070C0"/>
            <w:sz w:val="15"/>
            <w:szCs w:val="15"/>
          </w:rPr>
          <w:delText>on</w:delText>
        </w:r>
        <w:r w:rsidRPr="00450411" w:rsidDel="00363444">
          <w:rPr>
            <w:b/>
            <w:bCs/>
            <w:color w:val="0070C0"/>
            <w:spacing w:val="-5"/>
            <w:sz w:val="15"/>
            <w:szCs w:val="15"/>
          </w:rPr>
          <w:delText xml:space="preserve"> </w:delText>
        </w:r>
        <w:r w:rsidRPr="00450411" w:rsidDel="00363444">
          <w:rPr>
            <w:b/>
            <w:bCs/>
            <w:color w:val="0070C0"/>
            <w:sz w:val="15"/>
            <w:szCs w:val="15"/>
          </w:rPr>
          <w:delText>Aids</w:delText>
        </w:r>
        <w:r w:rsidRPr="00450411" w:rsidDel="00363444">
          <w:rPr>
            <w:b/>
            <w:bCs/>
            <w:color w:val="0070C0"/>
            <w:spacing w:val="-5"/>
            <w:sz w:val="15"/>
            <w:szCs w:val="15"/>
          </w:rPr>
          <w:delText xml:space="preserve"> </w:delText>
        </w:r>
        <w:r w:rsidRPr="00450411" w:rsidDel="00363444">
          <w:rPr>
            <w:b/>
            <w:bCs/>
            <w:color w:val="0070C0"/>
            <w:sz w:val="15"/>
            <w:szCs w:val="15"/>
          </w:rPr>
          <w:delText>to</w:delText>
        </w:r>
        <w:r w:rsidRPr="00450411" w:rsidDel="00363444">
          <w:rPr>
            <w:b/>
            <w:bCs/>
            <w:color w:val="0070C0"/>
            <w:spacing w:val="-4"/>
            <w:sz w:val="15"/>
            <w:szCs w:val="15"/>
          </w:rPr>
          <w:delText xml:space="preserve"> </w:delText>
        </w:r>
        <w:r w:rsidRPr="00450411" w:rsidDel="00363444">
          <w:rPr>
            <w:b/>
            <w:bCs/>
            <w:color w:val="0070C0"/>
            <w:sz w:val="15"/>
            <w:szCs w:val="15"/>
          </w:rPr>
          <w:delText>Navigation</w:delText>
        </w:r>
        <w:r w:rsidRPr="00450411" w:rsidDel="00363444">
          <w:rPr>
            <w:b/>
            <w:bCs/>
            <w:color w:val="0070C0"/>
            <w:spacing w:val="-5"/>
            <w:sz w:val="15"/>
            <w:szCs w:val="15"/>
          </w:rPr>
          <w:delText xml:space="preserve"> </w:delText>
        </w:r>
        <w:r w:rsidRPr="00450411" w:rsidDel="00363444">
          <w:rPr>
            <w:b/>
            <w:bCs/>
            <w:color w:val="0070C0"/>
            <w:sz w:val="15"/>
            <w:szCs w:val="15"/>
          </w:rPr>
          <w:delText>Service</w:delText>
        </w:r>
        <w:r w:rsidRPr="00450411" w:rsidDel="00363444">
          <w:rPr>
            <w:b/>
            <w:bCs/>
            <w:color w:val="0070C0"/>
            <w:spacing w:val="-5"/>
            <w:sz w:val="15"/>
            <w:szCs w:val="15"/>
          </w:rPr>
          <w:delText xml:space="preserve"> </w:delText>
        </w:r>
        <w:r w:rsidRPr="00450411" w:rsidDel="00363444">
          <w:rPr>
            <w:b/>
            <w:bCs/>
            <w:color w:val="0070C0"/>
            <w:sz w:val="15"/>
            <w:szCs w:val="15"/>
          </w:rPr>
          <w:delText>Delivery</w:delText>
        </w:r>
      </w:del>
    </w:p>
    <w:p w14:paraId="1A67EDAA" w14:textId="77777777" w:rsidR="0058260F" w:rsidRPr="00450411" w:rsidDel="00363444" w:rsidRDefault="0058260F">
      <w:pPr>
        <w:pStyle w:val="BodyText"/>
        <w:tabs>
          <w:tab w:val="left" w:pos="10162"/>
        </w:tabs>
        <w:kinsoku w:val="0"/>
        <w:overflowPunct w:val="0"/>
        <w:spacing w:before="33"/>
        <w:ind w:right="747"/>
        <w:rPr>
          <w:del w:id="150" w:author="Jun Yang" w:date="2020-08-18T15:33:00Z"/>
          <w:color w:val="0070C0"/>
          <w:sz w:val="15"/>
          <w:szCs w:val="15"/>
        </w:rPr>
      </w:pPr>
      <w:del w:id="151" w:author="Jun Yang" w:date="2020-08-18T15:33:00Z">
        <w:r w:rsidRPr="00450411" w:rsidDel="00363444">
          <w:rPr>
            <w:b/>
            <w:bCs/>
            <w:color w:val="0070C0"/>
            <w:sz w:val="15"/>
            <w:szCs w:val="15"/>
          </w:rPr>
          <w:delText>Edition</w:delText>
        </w:r>
        <w:r w:rsidRPr="00450411" w:rsidDel="00363444">
          <w:rPr>
            <w:b/>
            <w:bCs/>
            <w:color w:val="0070C0"/>
            <w:spacing w:val="-3"/>
            <w:sz w:val="15"/>
            <w:szCs w:val="15"/>
          </w:rPr>
          <w:delText xml:space="preserve"> </w:delText>
        </w:r>
      </w:del>
      <w:del w:id="152" w:author="Jun Yang" w:date="2020-08-11T22:41:00Z">
        <w:r w:rsidRPr="00450411" w:rsidDel="00357F36">
          <w:rPr>
            <w:b/>
            <w:bCs/>
            <w:color w:val="0070C0"/>
            <w:sz w:val="15"/>
            <w:szCs w:val="15"/>
          </w:rPr>
          <w:delText>1</w:delText>
        </w:r>
      </w:del>
      <w:del w:id="153" w:author="Jun Yang" w:date="2020-08-18T15:33:00Z">
        <w:r w:rsidRPr="00450411" w:rsidDel="00363444">
          <w:rPr>
            <w:b/>
            <w:bCs/>
            <w:color w:val="0070C0"/>
            <w:sz w:val="15"/>
            <w:szCs w:val="15"/>
          </w:rPr>
          <w:delText>.0</w:delText>
        </w:r>
        <w:r w:rsidRPr="00450411" w:rsidDel="00363444">
          <w:rPr>
            <w:b/>
            <w:bCs/>
            <w:color w:val="0070C0"/>
            <w:sz w:val="15"/>
            <w:szCs w:val="15"/>
          </w:rPr>
          <w:tab/>
          <w:delText>P 3</w:delText>
        </w:r>
      </w:del>
    </w:p>
    <w:p w14:paraId="201556F2" w14:textId="77777777" w:rsidR="0058260F" w:rsidRPr="00450411" w:rsidRDefault="0058260F">
      <w:pPr>
        <w:pStyle w:val="BodyText"/>
        <w:tabs>
          <w:tab w:val="left" w:pos="10162"/>
        </w:tabs>
        <w:kinsoku w:val="0"/>
        <w:overflowPunct w:val="0"/>
        <w:spacing w:before="33"/>
        <w:ind w:right="747"/>
        <w:rPr>
          <w:color w:val="0070C0"/>
          <w:sz w:val="15"/>
          <w:szCs w:val="15"/>
        </w:rPr>
        <w:sectPr w:rsidR="0058260F" w:rsidRPr="00450411">
          <w:footerReference w:type="default" r:id="rId13"/>
          <w:pgSz w:w="11910" w:h="16840"/>
          <w:pgMar w:top="1120" w:right="0" w:bottom="280" w:left="760" w:header="0" w:footer="0" w:gutter="0"/>
          <w:cols w:space="720"/>
          <w:noEndnote/>
        </w:sectPr>
      </w:pPr>
    </w:p>
    <w:p w14:paraId="6DB540A0" w14:textId="77777777" w:rsidR="0058260F" w:rsidRDefault="0058260F">
      <w:pPr>
        <w:pStyle w:val="BodyText"/>
        <w:kinsoku w:val="0"/>
        <w:overflowPunct w:val="0"/>
        <w:spacing w:before="5"/>
        <w:ind w:left="0"/>
        <w:rPr>
          <w:b/>
          <w:bCs/>
          <w:sz w:val="12"/>
          <w:szCs w:val="12"/>
        </w:rPr>
      </w:pPr>
    </w:p>
    <w:p w14:paraId="5D7D3B9A" w14:textId="77777777" w:rsidR="0058260F" w:rsidRDefault="0058260F" w:rsidP="00357F36">
      <w:pPr>
        <w:pStyle w:val="Heading2"/>
        <w:numPr>
          <w:ilvl w:val="0"/>
          <w:numId w:val="8"/>
        </w:numPr>
        <w:tabs>
          <w:tab w:val="left" w:pos="857"/>
        </w:tabs>
        <w:kinsoku w:val="0"/>
        <w:overflowPunct w:val="0"/>
        <w:ind w:right="747" w:hanging="709"/>
        <w:rPr>
          <w:b w:val="0"/>
          <w:bCs w:val="0"/>
          <w:color w:val="407DC9"/>
        </w:rPr>
        <w:pPrChange w:id="154" w:author="Jun Yang" w:date="2020-08-11T22:49:00Z">
          <w:pPr>
            <w:pStyle w:val="ListParagraph"/>
            <w:numPr>
              <w:numId w:val="8"/>
            </w:numPr>
            <w:tabs>
              <w:tab w:val="left" w:pos="857"/>
            </w:tabs>
            <w:kinsoku w:val="0"/>
            <w:overflowPunct w:val="0"/>
            <w:spacing w:before="43"/>
            <w:ind w:left="856" w:right="747" w:hanging="709"/>
            <w:outlineLvl w:val="1"/>
          </w:pPr>
        </w:pPrChange>
      </w:pPr>
      <w:bookmarkStart w:id="155" w:name="_Toc48657336"/>
      <w:bookmarkStart w:id="156" w:name="_Toc48657696"/>
      <w:r w:rsidRPr="00357F36">
        <w:rPr>
          <w:color w:val="407DC9"/>
        </w:rPr>
        <w:t>INTRODUCTION</w:t>
      </w:r>
      <w:bookmarkEnd w:id="155"/>
      <w:bookmarkEnd w:id="156"/>
    </w:p>
    <w:p w14:paraId="286457FE" w14:textId="77777777" w:rsidR="0058260F" w:rsidRDefault="0058260F">
      <w:pPr>
        <w:pStyle w:val="BodyText"/>
        <w:kinsoku w:val="0"/>
        <w:overflowPunct w:val="0"/>
        <w:spacing w:before="2"/>
        <w:ind w:left="0"/>
        <w:rPr>
          <w:b/>
          <w:bCs/>
          <w:sz w:val="9"/>
          <w:szCs w:val="9"/>
        </w:rPr>
      </w:pPr>
    </w:p>
    <w:p w14:paraId="2C9064F8" w14:textId="77777777" w:rsidR="0058260F" w:rsidRDefault="002C616C">
      <w:pPr>
        <w:pStyle w:val="BodyText"/>
        <w:kinsoku w:val="0"/>
        <w:overflowPunct w:val="0"/>
        <w:spacing w:before="0" w:line="20" w:lineRule="exact"/>
        <w:ind w:left="107"/>
        <w:rPr>
          <w:sz w:val="2"/>
          <w:szCs w:val="2"/>
        </w:rPr>
      </w:pPr>
      <w:r>
        <w:rPr>
          <w:noProof/>
        </w:rPr>
      </w:r>
      <w:r w:rsidR="0058260F">
        <w:rPr>
          <w:sz w:val="2"/>
          <w:szCs w:val="2"/>
        </w:rPr>
        <w:pict w14:anchorId="11D3842A">
          <v:group id="_x0000_s1046" style="width:74.8pt;height:1pt;mso-position-horizontal-relative:char;mso-position-vertical-relative:line" coordsize="1496,20" o:allowincell="f">
            <v:shape id="_x0000_s1047" style="position:absolute;left:9;top:9;width:1476;height:20;mso-position-horizontal-relative:page;mso-position-vertical-relative:page" coordsize="1476,20" o:allowincell="f" path="m,hhl1476,e" filled="f" strokecolor="#00558d" strokeweight=".33864mm">
              <v:path arrowok="t"/>
            </v:shape>
            <w10:anchorlock/>
          </v:group>
        </w:pict>
      </w:r>
    </w:p>
    <w:p w14:paraId="3A7E52B0" w14:textId="77777777" w:rsidR="0058260F" w:rsidRDefault="0058260F">
      <w:pPr>
        <w:pStyle w:val="BodyText"/>
        <w:kinsoku w:val="0"/>
        <w:overflowPunct w:val="0"/>
        <w:spacing w:before="2"/>
        <w:ind w:left="0"/>
        <w:rPr>
          <w:b/>
          <w:bCs/>
          <w:sz w:val="5"/>
          <w:szCs w:val="5"/>
        </w:rPr>
      </w:pPr>
    </w:p>
    <w:p w14:paraId="1B37068D" w14:textId="77777777" w:rsidR="0058260F" w:rsidRDefault="0058260F" w:rsidP="00C30012">
      <w:pPr>
        <w:pStyle w:val="BodyText"/>
        <w:kinsoku w:val="0"/>
        <w:overflowPunct w:val="0"/>
        <w:spacing w:before="55"/>
        <w:ind w:left="0" w:rightChars="300" w:right="720"/>
        <w:jc w:val="both"/>
        <w:pPrChange w:id="157" w:author="Jun Yang" w:date="2020-08-12T22:00:00Z">
          <w:pPr>
            <w:pStyle w:val="BodyText"/>
            <w:kinsoku w:val="0"/>
            <w:overflowPunct w:val="0"/>
            <w:spacing w:before="55"/>
            <w:ind w:rightChars="300" w:right="720"/>
            <w:jc w:val="both"/>
          </w:pPr>
        </w:pPrChange>
      </w:pPr>
      <w:r>
        <w:t>At its twenty‐</w:t>
      </w:r>
      <w:ins w:id="158" w:author="Jun Yang" w:date="2020-08-12T10:49:00Z">
        <w:r w:rsidR="00B21973" w:rsidRPr="00B21973">
          <w:t>eighth session in December 2013</w:t>
        </w:r>
      </w:ins>
      <w:del w:id="159" w:author="Jun Yang" w:date="2020-08-12T10:49:00Z">
        <w:r w:rsidDel="00B21973">
          <w:delText>fourth session in November 2005</w:delText>
        </w:r>
      </w:del>
      <w:r>
        <w:t xml:space="preserve">, the IMO Assembly adopted Resolution </w:t>
      </w:r>
      <w:ins w:id="160" w:author="Jun Yang" w:date="2020-08-12T10:49:00Z">
        <w:r w:rsidR="00B21973" w:rsidRPr="0004069D">
          <w:t xml:space="preserve">A.1070 (28) on the </w:t>
        </w:r>
        <w:r w:rsidR="00B21973" w:rsidRPr="00624DF5">
          <w:rPr>
            <w:i/>
            <w:iCs/>
          </w:rPr>
          <w:t>IMO INSTRUMENTS IMPLEMENTATION CODE (III CODE)</w:t>
        </w:r>
      </w:ins>
      <w:del w:id="161" w:author="Jun Yang" w:date="2020-08-12T10:49:00Z">
        <w:r w:rsidDel="00B21973">
          <w:delText>A.973 (24) on the Code</w:delText>
        </w:r>
        <w:r w:rsidDel="00B21973">
          <w:rPr>
            <w:spacing w:val="-18"/>
          </w:rPr>
          <w:delText xml:space="preserve"> </w:delText>
        </w:r>
        <w:r w:rsidDel="00B21973">
          <w:delText>for</w:delText>
        </w:r>
        <w:r w:rsidDel="00B21973">
          <w:rPr>
            <w:w w:val="99"/>
          </w:rPr>
          <w:delText xml:space="preserve"> </w:delText>
        </w:r>
        <w:r w:rsidDel="00B21973">
          <w:delText>the Implementation of Mandatory IMO Instruments</w:delText>
        </w:r>
      </w:del>
      <w:r>
        <w:t xml:space="preserve"> and Resolution </w:t>
      </w:r>
      <w:ins w:id="162" w:author="Jun Yang" w:date="2020-08-12T10:50:00Z">
        <w:r w:rsidR="00B21973" w:rsidRPr="0004069D">
          <w:t xml:space="preserve">A.1067 (28) on the </w:t>
        </w:r>
        <w:r w:rsidR="00B21973" w:rsidRPr="00624DF5">
          <w:rPr>
            <w:i/>
            <w:iCs/>
          </w:rPr>
          <w:t>FRAMEWORK AND PROCEDURES FOR THE IMO MEMBER STATE AUDIT SCHEME</w:t>
        </w:r>
        <w:r w:rsidR="00B21973">
          <w:t>.</w:t>
        </w:r>
      </w:ins>
      <w:ins w:id="163" w:author="Jun Yang" w:date="2020-08-12T15:06:00Z">
        <w:r w:rsidR="00C17655" w:rsidRPr="00C17655">
          <w:t xml:space="preserve"> Meanwhile, Amendments to the 1974 International Convention for the Safety of Life at Sea, in which a new chapter </w:t>
        </w:r>
        <w:r w:rsidR="00C17655" w:rsidRPr="00C17655">
          <w:rPr>
            <w:i/>
            <w:iCs/>
            <w:rPrChange w:id="164" w:author="Jun Yang" w:date="2020-08-12T15:07:00Z">
              <w:rPr>
                <w:iCs/>
              </w:rPr>
            </w:rPrChange>
          </w:rPr>
          <w:t xml:space="preserve">XIII VERIFICATION OF COMPLIANCE </w:t>
        </w:r>
        <w:r w:rsidR="00C17655" w:rsidRPr="00C17655">
          <w:t>(see APPENDIX 1) was added, were adopted at its 93th session of the MSC in May 2014.</w:t>
        </w:r>
      </w:ins>
      <w:del w:id="165" w:author="Jun Yang" w:date="2020-08-12T10:50:00Z">
        <w:r w:rsidDel="00B21973">
          <w:delText>A.974 (24) on the Framework and</w:delText>
        </w:r>
        <w:r w:rsidDel="00B21973">
          <w:rPr>
            <w:spacing w:val="-33"/>
          </w:rPr>
          <w:delText xml:space="preserve"> </w:delText>
        </w:r>
        <w:r w:rsidDel="00B21973">
          <w:delText>Procedures</w:delText>
        </w:r>
        <w:r w:rsidDel="00B21973">
          <w:rPr>
            <w:w w:val="99"/>
          </w:rPr>
          <w:delText xml:space="preserve"> </w:delText>
        </w:r>
        <w:r w:rsidDel="00B21973">
          <w:delText>for the Voluntary IMO Member State Audit</w:delText>
        </w:r>
        <w:r w:rsidDel="00B21973">
          <w:rPr>
            <w:spacing w:val="-9"/>
          </w:rPr>
          <w:delText xml:space="preserve"> </w:delText>
        </w:r>
        <w:r w:rsidDel="00B21973">
          <w:delText>Scheme.</w:delText>
        </w:r>
      </w:del>
    </w:p>
    <w:p w14:paraId="2903162E" w14:textId="77777777" w:rsidR="0058260F" w:rsidRDefault="0058260F" w:rsidP="00C30012">
      <w:pPr>
        <w:pStyle w:val="BodyText"/>
        <w:kinsoku w:val="0"/>
        <w:overflowPunct w:val="0"/>
        <w:ind w:left="0" w:rightChars="300" w:right="720"/>
        <w:jc w:val="both"/>
        <w:pPrChange w:id="166" w:author="Jun Yang" w:date="2020-08-12T22:00:00Z">
          <w:pPr>
            <w:pStyle w:val="BodyText"/>
            <w:kinsoku w:val="0"/>
            <w:overflowPunct w:val="0"/>
            <w:ind w:rightChars="300" w:right="720"/>
          </w:pPr>
        </w:pPrChange>
      </w:pPr>
      <w:r>
        <w:t>The Member State’s obligations in general are described in resolution A.</w:t>
      </w:r>
      <w:ins w:id="167" w:author="Jun Yang" w:date="2020-08-12T10:52:00Z">
        <w:r w:rsidR="00B21973" w:rsidRPr="00B21973">
          <w:t xml:space="preserve"> 10</w:t>
        </w:r>
      </w:ins>
      <w:ins w:id="168" w:author="Jun Yang" w:date="2020-08-12T11:23:00Z">
        <w:r w:rsidR="0027341D">
          <w:t>70</w:t>
        </w:r>
      </w:ins>
      <w:ins w:id="169" w:author="Jun Yang" w:date="2020-08-12T10:52:00Z">
        <w:r w:rsidR="00B21973" w:rsidRPr="00B21973">
          <w:t xml:space="preserve"> (28)</w:t>
        </w:r>
      </w:ins>
      <w:del w:id="170" w:author="Jun Yang" w:date="2020-08-12T10:52:00Z">
        <w:r w:rsidDel="00B21973">
          <w:delText>973 (24)</w:delText>
        </w:r>
      </w:del>
      <w:r>
        <w:t xml:space="preserve"> and the relevant section</w:t>
      </w:r>
      <w:r>
        <w:rPr>
          <w:spacing w:val="-32"/>
        </w:rPr>
        <w:t xml:space="preserve"> </w:t>
      </w:r>
      <w:r>
        <w:t>for</w:t>
      </w:r>
      <w:r>
        <w:rPr>
          <w:w w:val="99"/>
        </w:rPr>
        <w:t xml:space="preserve"> </w:t>
      </w:r>
      <w:r>
        <w:t>coastal States is included in APPENDIX</w:t>
      </w:r>
      <w:r>
        <w:rPr>
          <w:spacing w:val="-6"/>
        </w:rPr>
        <w:t xml:space="preserve"> </w:t>
      </w:r>
      <w:r>
        <w:t>2.</w:t>
      </w:r>
    </w:p>
    <w:p w14:paraId="7676BD12" w14:textId="77777777" w:rsidR="0058260F" w:rsidRDefault="0027341D" w:rsidP="00C30012">
      <w:pPr>
        <w:pStyle w:val="BodyText"/>
        <w:kinsoku w:val="0"/>
        <w:overflowPunct w:val="0"/>
        <w:spacing w:before="119"/>
        <w:ind w:left="0" w:rightChars="300" w:right="720"/>
        <w:jc w:val="both"/>
        <w:pPrChange w:id="171" w:author="Jun Yang" w:date="2020-08-12T22:00:00Z">
          <w:pPr>
            <w:pStyle w:val="BodyText"/>
            <w:kinsoku w:val="0"/>
            <w:overflowPunct w:val="0"/>
            <w:spacing w:before="119"/>
            <w:ind w:rightChars="300" w:right="720"/>
          </w:pPr>
        </w:pPrChange>
      </w:pPr>
      <w:ins w:id="172" w:author="Jun Yang" w:date="2020-08-12T11:12:00Z">
        <w:r w:rsidRPr="0004069D">
          <w:t xml:space="preserve">The </w:t>
        </w:r>
        <w:r w:rsidRPr="00624DF5">
          <w:rPr>
            <w:i/>
            <w:iCs/>
          </w:rPr>
          <w:t>IMO Instruments Implementation Code (III CODE)</w:t>
        </w:r>
        <w:r w:rsidRPr="0004069D">
          <w:t xml:space="preserve"> impose stricter and more certain demands on Member States' obligations</w:t>
        </w:r>
      </w:ins>
      <w:ins w:id="173" w:author="Jun Yang" w:date="2020-08-13T11:03:00Z">
        <w:r w:rsidR="00AD1E05">
          <w:t>-fulfilling</w:t>
        </w:r>
      </w:ins>
      <w:ins w:id="174" w:author="Jun Yang" w:date="2020-08-12T11:12:00Z">
        <w:r w:rsidRPr="0004069D">
          <w:t xml:space="preserve"> to meet the requirements of </w:t>
        </w:r>
      </w:ins>
      <w:ins w:id="175" w:author="Jun Yang" w:date="2020-08-13T11:05:00Z">
        <w:r w:rsidR="00AD1E05" w:rsidRPr="00AD1E05">
          <w:t>relevant</w:t>
        </w:r>
      </w:ins>
      <w:ins w:id="176" w:author="Jun Yang" w:date="2020-08-13T11:04:00Z">
        <w:r w:rsidR="00AD1E05">
          <w:t xml:space="preserve"> </w:t>
        </w:r>
      </w:ins>
      <w:ins w:id="177" w:author="Jun Yang" w:date="2020-08-13T10:11:00Z">
        <w:r w:rsidR="006B29AE">
          <w:t>international</w:t>
        </w:r>
      </w:ins>
      <w:ins w:id="178" w:author="Jun Yang" w:date="2020-08-12T11:12:00Z">
        <w:r w:rsidRPr="0004069D">
          <w:t xml:space="preserve"> conventions in </w:t>
        </w:r>
      </w:ins>
      <w:ins w:id="179" w:author="Jun Yang" w:date="2020-08-13T10:12:00Z">
        <w:r w:rsidR="006B29AE">
          <w:t>these</w:t>
        </w:r>
      </w:ins>
      <w:ins w:id="180" w:author="Jun Yang" w:date="2020-08-12T11:12:00Z">
        <w:r w:rsidRPr="0004069D">
          <w:t xml:space="preserve"> areas: Strategy/ Initial</w:t>
        </w:r>
        <w:r>
          <w:t xml:space="preserve"> </w:t>
        </w:r>
        <w:r w:rsidRPr="0004069D">
          <w:t>actions/Communication of information/Records/ Improvement/ Implementation/ Enforcement/ Evaluation and review.</w:t>
        </w:r>
      </w:ins>
      <w:ins w:id="181" w:author="Jun Yang" w:date="2020-08-12T11:13:00Z">
        <w:r>
          <w:t xml:space="preserve"> </w:t>
        </w:r>
      </w:ins>
      <w:r w:rsidR="0058260F">
        <w:t>At</w:t>
      </w:r>
      <w:r w:rsidR="0058260F">
        <w:rPr>
          <w:spacing w:val="-4"/>
        </w:rPr>
        <w:t xml:space="preserve"> </w:t>
      </w:r>
      <w:r w:rsidR="0058260F">
        <w:t>this</w:t>
      </w:r>
      <w:r w:rsidR="0058260F">
        <w:rPr>
          <w:spacing w:val="-4"/>
        </w:rPr>
        <w:t xml:space="preserve"> </w:t>
      </w:r>
      <w:r w:rsidR="0058260F">
        <w:t>stage,</w:t>
      </w:r>
      <w:r w:rsidR="0058260F">
        <w:rPr>
          <w:spacing w:val="-4"/>
        </w:rPr>
        <w:t xml:space="preserve"> </w:t>
      </w:r>
      <w:ins w:id="182" w:author="Jun Yang" w:date="2020-08-12T11:14:00Z">
        <w:r>
          <w:t xml:space="preserve">The IMO Member State Audit Scheme (IMSAS, and hereafter refer as the Audit Scheme) provides a Member State with a comprehensive and objective assessment of how effectively it administers and implements those mandatory IMO instruments which are covered by the scheme, i.e. SOLAS. </w:t>
        </w:r>
        <w:r w:rsidRPr="0004069D">
          <w:t xml:space="preserve">The AtoN service delivering is only a small part of the obligations required by all mandatory </w:t>
        </w:r>
        <w:r>
          <w:t>IMO instruments</w:t>
        </w:r>
        <w:r w:rsidRPr="0004069D">
          <w:t>, but it is critical and indispensable</w:t>
        </w:r>
      </w:ins>
      <w:del w:id="183" w:author="Jun Yang" w:date="2020-08-12T11:14:00Z">
        <w:r w:rsidR="0058260F" w:rsidDel="0027341D">
          <w:delText>it</w:delText>
        </w:r>
        <w:r w:rsidR="0058260F" w:rsidDel="0027341D">
          <w:rPr>
            <w:spacing w:val="-4"/>
          </w:rPr>
          <w:delText xml:space="preserve"> </w:delText>
        </w:r>
        <w:r w:rsidR="0058260F" w:rsidDel="0027341D">
          <w:delText>is</w:delText>
        </w:r>
        <w:r w:rsidR="0058260F" w:rsidDel="0027341D">
          <w:rPr>
            <w:spacing w:val="-4"/>
          </w:rPr>
          <w:delText xml:space="preserve"> </w:delText>
        </w:r>
        <w:r w:rsidR="0058260F" w:rsidDel="0027341D">
          <w:delText>recognized</w:delText>
        </w:r>
        <w:r w:rsidR="0058260F" w:rsidDel="0027341D">
          <w:rPr>
            <w:spacing w:val="-3"/>
          </w:rPr>
          <w:delText xml:space="preserve"> </w:delText>
        </w:r>
        <w:r w:rsidR="0058260F" w:rsidDel="0027341D">
          <w:delText>that</w:delText>
        </w:r>
        <w:r w:rsidR="0058260F" w:rsidDel="0027341D">
          <w:rPr>
            <w:spacing w:val="-3"/>
          </w:rPr>
          <w:delText xml:space="preserve"> </w:delText>
        </w:r>
        <w:r w:rsidR="0058260F" w:rsidDel="0027341D">
          <w:delText>the</w:delText>
        </w:r>
        <w:r w:rsidR="0058260F" w:rsidDel="0027341D">
          <w:rPr>
            <w:spacing w:val="-2"/>
          </w:rPr>
          <w:delText xml:space="preserve"> </w:delText>
        </w:r>
        <w:r w:rsidR="0058260F" w:rsidDel="0027341D">
          <w:delText>audit</w:delText>
        </w:r>
        <w:r w:rsidR="0058260F" w:rsidDel="0027341D">
          <w:rPr>
            <w:spacing w:val="-4"/>
          </w:rPr>
          <w:delText xml:space="preserve"> </w:delText>
        </w:r>
        <w:r w:rsidR="0058260F" w:rsidDel="0027341D">
          <w:delText>framework</w:delText>
        </w:r>
        <w:r w:rsidR="0058260F" w:rsidDel="0027341D">
          <w:rPr>
            <w:spacing w:val="-4"/>
          </w:rPr>
          <w:delText xml:space="preserve"> </w:delText>
        </w:r>
        <w:r w:rsidR="0058260F" w:rsidDel="0027341D">
          <w:delText>and</w:delText>
        </w:r>
        <w:r w:rsidR="0058260F" w:rsidDel="0027341D">
          <w:rPr>
            <w:spacing w:val="-3"/>
          </w:rPr>
          <w:delText xml:space="preserve"> </w:delText>
        </w:r>
        <w:r w:rsidR="0058260F" w:rsidDel="0027341D">
          <w:delText>associated</w:delText>
        </w:r>
        <w:r w:rsidR="0058260F" w:rsidDel="0027341D">
          <w:rPr>
            <w:spacing w:val="-3"/>
          </w:rPr>
          <w:delText xml:space="preserve"> </w:delText>
        </w:r>
        <w:r w:rsidR="0058260F" w:rsidDel="0027341D">
          <w:delText>documents</w:delText>
        </w:r>
        <w:r w:rsidR="0058260F" w:rsidDel="0027341D">
          <w:rPr>
            <w:spacing w:val="-4"/>
          </w:rPr>
          <w:delText xml:space="preserve"> </w:delText>
        </w:r>
        <w:r w:rsidR="0058260F" w:rsidDel="0027341D">
          <w:delText>relate</w:delText>
        </w:r>
        <w:r w:rsidR="0058260F" w:rsidDel="0027341D">
          <w:rPr>
            <w:spacing w:val="-3"/>
          </w:rPr>
          <w:delText xml:space="preserve"> </w:delText>
        </w:r>
        <w:r w:rsidR="0058260F" w:rsidDel="0027341D">
          <w:delText>more</w:delText>
        </w:r>
        <w:r w:rsidR="0058260F" w:rsidDel="0027341D">
          <w:rPr>
            <w:spacing w:val="-4"/>
          </w:rPr>
          <w:delText xml:space="preserve"> </w:delText>
        </w:r>
        <w:r w:rsidR="0058260F" w:rsidDel="0027341D">
          <w:delText>to</w:delText>
        </w:r>
        <w:r w:rsidR="0058260F" w:rsidDel="0027341D">
          <w:rPr>
            <w:spacing w:val="-4"/>
          </w:rPr>
          <w:delText xml:space="preserve"> </w:delText>
        </w:r>
        <w:r w:rsidR="0058260F" w:rsidDel="0027341D">
          <w:delText>flag</w:delText>
        </w:r>
        <w:r w:rsidR="0058260F" w:rsidDel="0027341D">
          <w:rPr>
            <w:spacing w:val="-3"/>
          </w:rPr>
          <w:delText xml:space="preserve"> </w:delText>
        </w:r>
        <w:r w:rsidR="0058260F" w:rsidDel="0027341D">
          <w:delText>State</w:delText>
        </w:r>
        <w:r w:rsidR="0058260F" w:rsidDel="0027341D">
          <w:rPr>
            <w:spacing w:val="-4"/>
          </w:rPr>
          <w:delText xml:space="preserve"> </w:delText>
        </w:r>
        <w:r w:rsidR="0058260F" w:rsidDel="0027341D">
          <w:delText>and</w:delText>
        </w:r>
        <w:r w:rsidR="0058260F" w:rsidDel="0027341D">
          <w:rPr>
            <w:spacing w:val="-1"/>
            <w:w w:val="99"/>
          </w:rPr>
          <w:delText xml:space="preserve"> </w:delText>
        </w:r>
        <w:r w:rsidR="0058260F" w:rsidDel="0027341D">
          <w:delText>port State obligations than those of coastal States. The obligations of these States are more fully described in</w:delText>
        </w:r>
        <w:r w:rsidR="0058260F" w:rsidDel="0027341D">
          <w:rPr>
            <w:spacing w:val="-15"/>
          </w:rPr>
          <w:delText xml:space="preserve"> </w:delText>
        </w:r>
        <w:r w:rsidR="0058260F" w:rsidDel="0027341D">
          <w:delText>the</w:delText>
        </w:r>
        <w:r w:rsidR="0058260F" w:rsidDel="0027341D">
          <w:rPr>
            <w:w w:val="99"/>
          </w:rPr>
          <w:delText xml:space="preserve"> </w:delText>
        </w:r>
        <w:r w:rsidR="0058260F" w:rsidDel="0027341D">
          <w:delText>Framework</w:delText>
        </w:r>
        <w:r w:rsidR="0058260F" w:rsidDel="0027341D">
          <w:rPr>
            <w:spacing w:val="-4"/>
          </w:rPr>
          <w:delText xml:space="preserve"> </w:delText>
        </w:r>
        <w:r w:rsidR="0058260F" w:rsidDel="0027341D">
          <w:delText>as</w:delText>
        </w:r>
        <w:r w:rsidR="0058260F" w:rsidDel="0027341D">
          <w:rPr>
            <w:spacing w:val="-3"/>
          </w:rPr>
          <w:delText xml:space="preserve"> </w:delText>
        </w:r>
        <w:r w:rsidR="0058260F" w:rsidDel="0027341D">
          <w:delText>they</w:delText>
        </w:r>
        <w:r w:rsidR="0058260F" w:rsidDel="0027341D">
          <w:rPr>
            <w:spacing w:val="-3"/>
          </w:rPr>
          <w:delText xml:space="preserve"> </w:delText>
        </w:r>
        <w:r w:rsidR="0058260F" w:rsidDel="0027341D">
          <w:delText>are</w:delText>
        </w:r>
        <w:r w:rsidR="0058260F" w:rsidDel="0027341D">
          <w:rPr>
            <w:spacing w:val="-4"/>
          </w:rPr>
          <w:delText xml:space="preserve"> </w:delText>
        </w:r>
        <w:r w:rsidR="0058260F" w:rsidDel="0027341D">
          <w:delText>already</w:delText>
        </w:r>
        <w:r w:rsidR="0058260F" w:rsidDel="0027341D">
          <w:rPr>
            <w:spacing w:val="-4"/>
          </w:rPr>
          <w:delText xml:space="preserve"> </w:delText>
        </w:r>
        <w:r w:rsidR="0058260F" w:rsidDel="0027341D">
          <w:delText>listed</w:delText>
        </w:r>
        <w:r w:rsidR="0058260F" w:rsidDel="0027341D">
          <w:rPr>
            <w:spacing w:val="-4"/>
          </w:rPr>
          <w:delText xml:space="preserve"> </w:delText>
        </w:r>
        <w:r w:rsidR="0058260F" w:rsidDel="0027341D">
          <w:delText>in</w:delText>
        </w:r>
        <w:r w:rsidR="0058260F" w:rsidDel="0027341D">
          <w:rPr>
            <w:spacing w:val="-3"/>
          </w:rPr>
          <w:delText xml:space="preserve"> </w:delText>
        </w:r>
        <w:r w:rsidR="0058260F" w:rsidDel="0027341D">
          <w:delText>the</w:delText>
        </w:r>
        <w:r w:rsidR="0058260F" w:rsidDel="0027341D">
          <w:rPr>
            <w:spacing w:val="-2"/>
          </w:rPr>
          <w:delText xml:space="preserve"> </w:delText>
        </w:r>
        <w:r w:rsidR="0058260F" w:rsidDel="0027341D">
          <w:delText>Conventions</w:delText>
        </w:r>
        <w:r w:rsidR="0058260F" w:rsidDel="0027341D">
          <w:rPr>
            <w:spacing w:val="-4"/>
          </w:rPr>
          <w:delText xml:space="preserve"> </w:delText>
        </w:r>
        <w:r w:rsidR="0058260F" w:rsidDel="0027341D">
          <w:delText>themselves,</w:delText>
        </w:r>
        <w:r w:rsidR="0058260F" w:rsidDel="0027341D">
          <w:rPr>
            <w:spacing w:val="-3"/>
          </w:rPr>
          <w:delText xml:space="preserve"> </w:delText>
        </w:r>
        <w:r w:rsidR="0058260F" w:rsidDel="0027341D">
          <w:delText>as</w:delText>
        </w:r>
        <w:r w:rsidR="0058260F" w:rsidDel="0027341D">
          <w:rPr>
            <w:spacing w:val="-3"/>
          </w:rPr>
          <w:delText xml:space="preserve"> </w:delText>
        </w:r>
        <w:r w:rsidR="0058260F" w:rsidDel="0027341D">
          <w:delText>well</w:delText>
        </w:r>
        <w:r w:rsidR="0058260F" w:rsidDel="0027341D">
          <w:rPr>
            <w:spacing w:val="-3"/>
          </w:rPr>
          <w:delText xml:space="preserve"> </w:delText>
        </w:r>
        <w:r w:rsidR="0058260F" w:rsidDel="0027341D">
          <w:delText>as</w:delText>
        </w:r>
        <w:r w:rsidR="0058260F" w:rsidDel="0027341D">
          <w:rPr>
            <w:spacing w:val="-3"/>
          </w:rPr>
          <w:delText xml:space="preserve"> </w:delText>
        </w:r>
        <w:r w:rsidR="0058260F" w:rsidDel="0027341D">
          <w:delText>in</w:delText>
        </w:r>
        <w:r w:rsidR="0058260F" w:rsidDel="0027341D">
          <w:rPr>
            <w:spacing w:val="-3"/>
          </w:rPr>
          <w:delText xml:space="preserve"> </w:delText>
        </w:r>
        <w:r w:rsidR="0058260F" w:rsidDel="0027341D">
          <w:delText>numerous</w:delText>
        </w:r>
        <w:r w:rsidR="0058260F" w:rsidDel="0027341D">
          <w:rPr>
            <w:spacing w:val="-3"/>
          </w:rPr>
          <w:delText xml:space="preserve"> </w:delText>
        </w:r>
        <w:r w:rsidR="0058260F" w:rsidDel="0027341D">
          <w:delText>IMO</w:delText>
        </w:r>
        <w:r w:rsidR="0058260F" w:rsidDel="0027341D">
          <w:rPr>
            <w:spacing w:val="-3"/>
          </w:rPr>
          <w:delText xml:space="preserve"> </w:delText>
        </w:r>
        <w:r w:rsidR="0058260F" w:rsidDel="0027341D">
          <w:delText>resolutions</w:delText>
        </w:r>
        <w:r w:rsidR="0058260F" w:rsidDel="0027341D">
          <w:rPr>
            <w:spacing w:val="-3"/>
          </w:rPr>
          <w:delText xml:space="preserve"> </w:delText>
        </w:r>
        <w:r w:rsidR="0058260F" w:rsidDel="0027341D">
          <w:delText>and</w:delText>
        </w:r>
        <w:r w:rsidR="0058260F" w:rsidDel="0027341D">
          <w:rPr>
            <w:w w:val="99"/>
          </w:rPr>
          <w:delText xml:space="preserve"> </w:delText>
        </w:r>
        <w:r w:rsidR="0058260F" w:rsidDel="0027341D">
          <w:delText>circulars. However, this is not the case for coastal State obligations</w:delText>
        </w:r>
      </w:del>
      <w:r w:rsidR="0058260F">
        <w:t>. The principle of their obligations appears</w:t>
      </w:r>
      <w:r w:rsidR="0058260F">
        <w:rPr>
          <w:spacing w:val="3"/>
        </w:rPr>
        <w:t xml:space="preserve"> </w:t>
      </w:r>
      <w:r w:rsidR="0058260F">
        <w:t>in</w:t>
      </w:r>
      <w:r w:rsidR="0058260F">
        <w:rPr>
          <w:w w:val="99"/>
        </w:rPr>
        <w:t xml:space="preserve"> </w:t>
      </w:r>
      <w:r w:rsidR="0058260F">
        <w:t xml:space="preserve">SOLAS Chapter V. However, it is difficult to define the details to be covered by the </w:t>
      </w:r>
      <w:ins w:id="184" w:author="Jun Yang" w:date="2020-08-12T11:15:00Z">
        <w:r>
          <w:t>Audit Scheme</w:t>
        </w:r>
      </w:ins>
      <w:del w:id="185" w:author="Jun Yang" w:date="2020-08-12T11:15:00Z">
        <w:r w:rsidR="0058260F" w:rsidDel="0027341D">
          <w:delText>audits</w:delText>
        </w:r>
      </w:del>
      <w:r w:rsidR="0058260F">
        <w:t xml:space="preserve"> as the subjects listed</w:t>
      </w:r>
      <w:r w:rsidR="0058260F">
        <w:rPr>
          <w:spacing w:val="2"/>
        </w:rPr>
        <w:t xml:space="preserve"> </w:t>
      </w:r>
      <w:r w:rsidR="0058260F">
        <w:t>in</w:t>
      </w:r>
      <w:r w:rsidR="0058260F">
        <w:rPr>
          <w:w w:val="99"/>
        </w:rPr>
        <w:t xml:space="preserve"> </w:t>
      </w:r>
      <w:r w:rsidR="0058260F">
        <w:t xml:space="preserve">SOLAS Chapter V are not all covered by specific IMO standards. Therefore, </w:t>
      </w:r>
      <w:ins w:id="186" w:author="Jun Yang" w:date="2020-08-12T11:16:00Z">
        <w:r>
          <w:t>conscious</w:t>
        </w:r>
        <w:r w:rsidRPr="009201E0">
          <w:t xml:space="preserve"> of the difficulties</w:t>
        </w:r>
        <w:r>
          <w:t xml:space="preserve"> and </w:t>
        </w:r>
        <w:r w:rsidRPr="009201E0">
          <w:t>confusion may face</w:t>
        </w:r>
        <w:r>
          <w:t xml:space="preserve"> to</w:t>
        </w:r>
        <w:r w:rsidRPr="009201E0">
          <w:t xml:space="preserve"> in complying fully with all the provisions of the  III code  and conducting the Audit Scheme with respect to AtoN service delivery</w:t>
        </w:r>
      </w:ins>
      <w:del w:id="187" w:author="Jun Yang" w:date="2020-08-12T11:16:00Z">
        <w:r w:rsidR="0058260F" w:rsidDel="0027341D">
          <w:delText>the work of the auditors could</w:delText>
        </w:r>
        <w:r w:rsidR="0058260F" w:rsidDel="0027341D">
          <w:rPr>
            <w:spacing w:val="-21"/>
          </w:rPr>
          <w:delText xml:space="preserve"> </w:delText>
        </w:r>
        <w:r w:rsidR="0058260F" w:rsidDel="0027341D">
          <w:delText>be</w:delText>
        </w:r>
        <w:r w:rsidR="0058260F" w:rsidDel="0027341D">
          <w:rPr>
            <w:spacing w:val="-1"/>
            <w:w w:val="99"/>
          </w:rPr>
          <w:delText xml:space="preserve"> </w:delText>
        </w:r>
        <w:r w:rsidR="0058260F" w:rsidDel="0027341D">
          <w:delText>challenging with respect to SOLAS Chapter V for coastal</w:delText>
        </w:r>
        <w:r w:rsidR="0058260F" w:rsidDel="0027341D">
          <w:rPr>
            <w:spacing w:val="-21"/>
          </w:rPr>
          <w:delText xml:space="preserve"> </w:delText>
        </w:r>
        <w:r w:rsidR="0058260F" w:rsidDel="0027341D">
          <w:delText>States</w:delText>
        </w:r>
      </w:del>
      <w:r w:rsidR="0058260F">
        <w:t>.</w:t>
      </w:r>
    </w:p>
    <w:p w14:paraId="44405DFD" w14:textId="77777777" w:rsidR="0058260F" w:rsidRDefault="0058260F" w:rsidP="00C30012">
      <w:pPr>
        <w:pStyle w:val="BodyText"/>
        <w:kinsoku w:val="0"/>
        <w:overflowPunct w:val="0"/>
        <w:ind w:left="0" w:rightChars="300" w:right="720"/>
        <w:jc w:val="both"/>
        <w:pPrChange w:id="188" w:author="Jun Yang" w:date="2020-08-12T22:00:00Z">
          <w:pPr>
            <w:pStyle w:val="BodyText"/>
            <w:kinsoku w:val="0"/>
            <w:overflowPunct w:val="0"/>
            <w:ind w:rightChars="300" w:right="720"/>
          </w:pPr>
        </w:pPrChange>
      </w:pPr>
      <w:r>
        <w:t xml:space="preserve">This guidance is designed to </w:t>
      </w:r>
      <w:ins w:id="189" w:author="Jun Yang" w:date="2020-08-12T11:17:00Z">
        <w:r w:rsidR="0027341D" w:rsidRPr="00E627C9">
          <w:t xml:space="preserve">provide </w:t>
        </w:r>
        <w:r w:rsidR="0027341D">
          <w:t>Member States and</w:t>
        </w:r>
        <w:r w:rsidR="0027341D" w:rsidRPr="00E627C9">
          <w:t xml:space="preserve"> auditors with the necessary assistance in the context of the requirements of III CODE and SOLAS 1974 Rule V/13</w:t>
        </w:r>
        <w:r w:rsidR="0027341D">
          <w:t>(</w:t>
        </w:r>
        <w:r w:rsidR="0027341D" w:rsidRPr="00035B74">
          <w:t>see APPENDIX 1</w:t>
        </w:r>
        <w:r w:rsidR="0027341D">
          <w:t>)</w:t>
        </w:r>
        <w:r w:rsidR="0027341D" w:rsidRPr="00E627C9">
          <w:t>, when AtoN audit conducting</w:t>
        </w:r>
      </w:ins>
      <w:del w:id="190" w:author="Jun Yang" w:date="2020-08-12T11:17:00Z">
        <w:r w:rsidDel="0027341D">
          <w:delText>assist both Member States who have volunteered to be audited and the auditors</w:delText>
        </w:r>
        <w:r w:rsidDel="0027341D">
          <w:rPr>
            <w:spacing w:val="-20"/>
          </w:rPr>
          <w:delText xml:space="preserve"> </w:delText>
        </w:r>
        <w:r w:rsidDel="0027341D">
          <w:delText>to</w:delText>
        </w:r>
        <w:r w:rsidDel="0027341D">
          <w:rPr>
            <w:w w:val="99"/>
          </w:rPr>
          <w:delText xml:space="preserve"> </w:delText>
        </w:r>
        <w:r w:rsidDel="0027341D">
          <w:delText>prepare themselves for audit regarding Aids to Navigation (AtoN) (SOLAS Reg. V/13 – see APPENDIX</w:delText>
        </w:r>
        <w:r w:rsidDel="0027341D">
          <w:rPr>
            <w:spacing w:val="-14"/>
          </w:rPr>
          <w:delText xml:space="preserve"> </w:delText>
        </w:r>
        <w:r w:rsidDel="0027341D">
          <w:delText>1)</w:delText>
        </w:r>
      </w:del>
      <w:r>
        <w:t>.</w:t>
      </w:r>
    </w:p>
    <w:p w14:paraId="746295E3" w14:textId="77777777" w:rsidR="0058260F" w:rsidRDefault="0058260F" w:rsidP="00C30012">
      <w:pPr>
        <w:pStyle w:val="BodyText"/>
        <w:kinsoku w:val="0"/>
        <w:overflowPunct w:val="0"/>
        <w:spacing w:before="8"/>
        <w:ind w:left="0" w:rightChars="300" w:right="720"/>
        <w:jc w:val="both"/>
        <w:rPr>
          <w:sz w:val="19"/>
          <w:szCs w:val="19"/>
        </w:rPr>
        <w:pPrChange w:id="191" w:author="Jun Yang" w:date="2020-08-12T22:00:00Z">
          <w:pPr>
            <w:pStyle w:val="BodyText"/>
            <w:kinsoku w:val="0"/>
            <w:overflowPunct w:val="0"/>
            <w:spacing w:before="8"/>
            <w:ind w:left="0" w:rightChars="300" w:right="720"/>
          </w:pPr>
        </w:pPrChange>
      </w:pPr>
    </w:p>
    <w:p w14:paraId="051D23A6" w14:textId="77777777" w:rsidR="0058260F" w:rsidRDefault="0058260F" w:rsidP="00C30012">
      <w:pPr>
        <w:pStyle w:val="Heading2"/>
        <w:numPr>
          <w:ilvl w:val="0"/>
          <w:numId w:val="8"/>
        </w:numPr>
        <w:tabs>
          <w:tab w:val="left" w:pos="857"/>
        </w:tabs>
        <w:kinsoku w:val="0"/>
        <w:overflowPunct w:val="0"/>
        <w:ind w:rightChars="300" w:right="720" w:hanging="709"/>
        <w:jc w:val="both"/>
        <w:rPr>
          <w:b w:val="0"/>
          <w:bCs w:val="0"/>
          <w:color w:val="407DC9"/>
        </w:rPr>
        <w:pPrChange w:id="192" w:author="Jun Yang" w:date="2020-08-12T22:00:00Z">
          <w:pPr>
            <w:pStyle w:val="Heading2"/>
            <w:numPr>
              <w:numId w:val="8"/>
            </w:numPr>
            <w:tabs>
              <w:tab w:val="left" w:pos="857"/>
            </w:tabs>
            <w:kinsoku w:val="0"/>
            <w:overflowPunct w:val="0"/>
            <w:ind w:rightChars="300" w:right="720"/>
          </w:pPr>
        </w:pPrChange>
      </w:pPr>
      <w:bookmarkStart w:id="193" w:name="_Toc48657337"/>
      <w:bookmarkStart w:id="194" w:name="_Toc48657697"/>
      <w:r>
        <w:rPr>
          <w:color w:val="407DC9"/>
        </w:rPr>
        <w:t>OVERVIEW</w:t>
      </w:r>
      <w:bookmarkEnd w:id="193"/>
      <w:bookmarkEnd w:id="194"/>
    </w:p>
    <w:p w14:paraId="49ED4649" w14:textId="77777777" w:rsidR="0058260F" w:rsidRDefault="0058260F" w:rsidP="00C30012">
      <w:pPr>
        <w:pStyle w:val="BodyText"/>
        <w:kinsoku w:val="0"/>
        <w:overflowPunct w:val="0"/>
        <w:spacing w:before="2"/>
        <w:ind w:left="0" w:rightChars="300" w:right="720"/>
        <w:jc w:val="both"/>
        <w:rPr>
          <w:b/>
          <w:bCs/>
          <w:sz w:val="9"/>
          <w:szCs w:val="9"/>
        </w:rPr>
        <w:pPrChange w:id="195" w:author="Jun Yang" w:date="2020-08-12T22:00:00Z">
          <w:pPr>
            <w:pStyle w:val="BodyText"/>
            <w:kinsoku w:val="0"/>
            <w:overflowPunct w:val="0"/>
            <w:spacing w:before="2"/>
            <w:ind w:left="0" w:rightChars="300" w:right="720"/>
          </w:pPr>
        </w:pPrChange>
      </w:pPr>
    </w:p>
    <w:p w14:paraId="2EAE3417" w14:textId="77777777" w:rsidR="0058260F" w:rsidRDefault="002C616C" w:rsidP="00C30012">
      <w:pPr>
        <w:pStyle w:val="BodyText"/>
        <w:kinsoku w:val="0"/>
        <w:overflowPunct w:val="0"/>
        <w:spacing w:before="0" w:line="20" w:lineRule="exact"/>
        <w:ind w:left="107" w:rightChars="300" w:right="720"/>
        <w:jc w:val="both"/>
        <w:rPr>
          <w:sz w:val="2"/>
          <w:szCs w:val="2"/>
        </w:rPr>
        <w:pPrChange w:id="196"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656F71CC">
          <v:group id="_x0000_s1048" style="width:74.8pt;height:1pt;mso-position-horizontal-relative:char;mso-position-vertical-relative:line" coordsize="1496,20" o:allowincell="f">
            <v:shape id="_x0000_s1049" style="position:absolute;left:9;top:9;width:1476;height:20;mso-position-horizontal-relative:page;mso-position-vertical-relative:page" coordsize="1476,20" o:allowincell="f" path="m,hhl1476,e" filled="f" strokecolor="#00558d" strokeweight=".96pt">
              <v:path arrowok="t"/>
            </v:shape>
            <w10:anchorlock/>
          </v:group>
        </w:pict>
      </w:r>
    </w:p>
    <w:p w14:paraId="6C111A77" w14:textId="77777777" w:rsidR="0058260F" w:rsidRDefault="0058260F" w:rsidP="00C30012">
      <w:pPr>
        <w:pStyle w:val="BodyText"/>
        <w:kinsoku w:val="0"/>
        <w:overflowPunct w:val="0"/>
        <w:spacing w:before="2"/>
        <w:ind w:left="0" w:rightChars="300" w:right="720"/>
        <w:jc w:val="both"/>
        <w:rPr>
          <w:b/>
          <w:bCs/>
          <w:sz w:val="5"/>
          <w:szCs w:val="5"/>
        </w:rPr>
        <w:pPrChange w:id="197" w:author="Jun Yang" w:date="2020-08-12T22:00:00Z">
          <w:pPr>
            <w:pStyle w:val="BodyText"/>
            <w:kinsoku w:val="0"/>
            <w:overflowPunct w:val="0"/>
            <w:spacing w:before="2"/>
            <w:ind w:left="0" w:rightChars="300" w:right="720"/>
          </w:pPr>
        </w:pPrChange>
      </w:pPr>
    </w:p>
    <w:p w14:paraId="67312557" w14:textId="77777777" w:rsidR="0058260F" w:rsidRDefault="0058260F" w:rsidP="00C30012">
      <w:pPr>
        <w:pStyle w:val="BodyText"/>
        <w:kinsoku w:val="0"/>
        <w:overflowPunct w:val="0"/>
        <w:spacing w:before="55"/>
        <w:ind w:rightChars="300" w:right="720"/>
        <w:jc w:val="both"/>
        <w:pPrChange w:id="198" w:author="Jun Yang" w:date="2020-08-12T22:00:00Z">
          <w:pPr>
            <w:pStyle w:val="BodyText"/>
            <w:kinsoku w:val="0"/>
            <w:overflowPunct w:val="0"/>
            <w:spacing w:before="55"/>
            <w:ind w:rightChars="300" w:right="720"/>
          </w:pPr>
        </w:pPrChange>
      </w:pPr>
      <w:r>
        <w:t>Firstly, guidance is offered to IALA members on those sections of the pre‐audit questionnaire that</w:t>
      </w:r>
      <w:r>
        <w:rPr>
          <w:spacing w:val="-9"/>
        </w:rPr>
        <w:t xml:space="preserve"> </w:t>
      </w:r>
      <w:r>
        <w:t>the</w:t>
      </w:r>
      <w:r>
        <w:rPr>
          <w:w w:val="99"/>
        </w:rPr>
        <w:t xml:space="preserve"> </w:t>
      </w:r>
      <w:r>
        <w:t>Administrations</w:t>
      </w:r>
      <w:r>
        <w:rPr>
          <w:spacing w:val="-3"/>
        </w:rPr>
        <w:t xml:space="preserve"> </w:t>
      </w:r>
      <w:r>
        <w:t>in</w:t>
      </w:r>
      <w:r>
        <w:rPr>
          <w:spacing w:val="-3"/>
        </w:rPr>
        <w:t xml:space="preserve"> </w:t>
      </w:r>
      <w:r>
        <w:t>charge</w:t>
      </w:r>
      <w:r>
        <w:rPr>
          <w:spacing w:val="-3"/>
        </w:rPr>
        <w:t xml:space="preserve"> </w:t>
      </w:r>
      <w:r>
        <w:t>of</w:t>
      </w:r>
      <w:r>
        <w:rPr>
          <w:spacing w:val="-3"/>
        </w:rPr>
        <w:t xml:space="preserve"> </w:t>
      </w:r>
      <w:r>
        <w:t>aids</w:t>
      </w:r>
      <w:r>
        <w:rPr>
          <w:spacing w:val="-3"/>
        </w:rPr>
        <w:t xml:space="preserve"> </w:t>
      </w:r>
      <w:r>
        <w:t>to</w:t>
      </w:r>
      <w:r>
        <w:rPr>
          <w:spacing w:val="-3"/>
        </w:rPr>
        <w:t xml:space="preserve"> </w:t>
      </w:r>
      <w:r>
        <w:t>navigation</w:t>
      </w:r>
      <w:r>
        <w:rPr>
          <w:spacing w:val="-3"/>
        </w:rPr>
        <w:t xml:space="preserve"> </w:t>
      </w:r>
      <w:r>
        <w:t>have</w:t>
      </w:r>
      <w:r>
        <w:rPr>
          <w:spacing w:val="-3"/>
        </w:rPr>
        <w:t xml:space="preserve"> </w:t>
      </w:r>
      <w:r>
        <w:t>to</w:t>
      </w:r>
      <w:r>
        <w:rPr>
          <w:spacing w:val="-3"/>
        </w:rPr>
        <w:t xml:space="preserve"> </w:t>
      </w:r>
      <w:r>
        <w:t>answer</w:t>
      </w:r>
      <w:r>
        <w:rPr>
          <w:spacing w:val="-5"/>
        </w:rPr>
        <w:t xml:space="preserve"> </w:t>
      </w:r>
      <w:r>
        <w:t>according</w:t>
      </w:r>
      <w:r>
        <w:rPr>
          <w:spacing w:val="-4"/>
        </w:rPr>
        <w:t xml:space="preserve"> </w:t>
      </w:r>
      <w:r>
        <w:t>to</w:t>
      </w:r>
      <w:r>
        <w:rPr>
          <w:spacing w:val="-2"/>
        </w:rPr>
        <w:t xml:space="preserve"> </w:t>
      </w:r>
      <w:r>
        <w:t>their</w:t>
      </w:r>
      <w:r>
        <w:rPr>
          <w:spacing w:val="-3"/>
        </w:rPr>
        <w:t xml:space="preserve"> </w:t>
      </w:r>
      <w:r>
        <w:t>obligations</w:t>
      </w:r>
      <w:r>
        <w:rPr>
          <w:spacing w:val="-4"/>
        </w:rPr>
        <w:t xml:space="preserve"> </w:t>
      </w:r>
      <w:r>
        <w:t>in</w:t>
      </w:r>
      <w:r>
        <w:rPr>
          <w:spacing w:val="-4"/>
        </w:rPr>
        <w:t xml:space="preserve"> </w:t>
      </w:r>
      <w:r>
        <w:t>SOLAS</w:t>
      </w:r>
      <w:r>
        <w:rPr>
          <w:spacing w:val="-4"/>
        </w:rPr>
        <w:t xml:space="preserve"> </w:t>
      </w:r>
      <w:r>
        <w:t>regulations</w:t>
      </w:r>
      <w:r>
        <w:rPr>
          <w:spacing w:val="-1"/>
          <w:w w:val="99"/>
        </w:rPr>
        <w:t xml:space="preserve"> </w:t>
      </w:r>
      <w:r>
        <w:t>V/13.  This is at ANNEX</w:t>
      </w:r>
      <w:r>
        <w:rPr>
          <w:spacing w:val="-4"/>
        </w:rPr>
        <w:t xml:space="preserve"> </w:t>
      </w:r>
      <w:r>
        <w:t>A.</w:t>
      </w:r>
    </w:p>
    <w:p w14:paraId="637259D6" w14:textId="77777777" w:rsidR="0058260F" w:rsidRDefault="0058260F" w:rsidP="00C30012">
      <w:pPr>
        <w:pStyle w:val="BodyText"/>
        <w:kinsoku w:val="0"/>
        <w:overflowPunct w:val="0"/>
        <w:ind w:rightChars="300" w:right="720"/>
        <w:jc w:val="both"/>
        <w:pPrChange w:id="199" w:author="Jun Yang" w:date="2020-08-12T22:00:00Z">
          <w:pPr>
            <w:pStyle w:val="BodyText"/>
            <w:kinsoku w:val="0"/>
            <w:overflowPunct w:val="0"/>
            <w:ind w:rightChars="300" w:right="720"/>
          </w:pPr>
        </w:pPrChange>
      </w:pPr>
      <w:r>
        <w:t>Secondly, a</w:t>
      </w:r>
      <w:ins w:id="200" w:author="Jun Yang" w:date="2020-08-12T11:22:00Z">
        <w:r w:rsidR="0027341D">
          <w:t>n</w:t>
        </w:r>
      </w:ins>
      <w:r>
        <w:t xml:space="preserve"> </w:t>
      </w:r>
      <w:ins w:id="201" w:author="Jun Yang" w:date="2020-08-12T11:21:00Z">
        <w:r w:rsidR="0027341D">
          <w:t xml:space="preserve">updated </w:t>
        </w:r>
      </w:ins>
      <w:r>
        <w:t>check‐list is provided to assist the auditors when auditing such Administrations. The checklist</w:t>
      </w:r>
      <w:r>
        <w:rPr>
          <w:spacing w:val="9"/>
        </w:rPr>
        <w:t xml:space="preserve"> </w:t>
      </w:r>
      <w:r>
        <w:t>was</w:t>
      </w:r>
      <w:r>
        <w:rPr>
          <w:w w:val="99"/>
        </w:rPr>
        <w:t xml:space="preserve"> </w:t>
      </w:r>
      <w:r>
        <w:t>developed</w:t>
      </w:r>
      <w:r>
        <w:rPr>
          <w:spacing w:val="-4"/>
        </w:rPr>
        <w:t xml:space="preserve"> </w:t>
      </w:r>
      <w:r>
        <w:t>taking</w:t>
      </w:r>
      <w:r>
        <w:rPr>
          <w:spacing w:val="-4"/>
        </w:rPr>
        <w:t xml:space="preserve"> </w:t>
      </w:r>
      <w:r>
        <w:t>into</w:t>
      </w:r>
      <w:r>
        <w:rPr>
          <w:spacing w:val="-4"/>
        </w:rPr>
        <w:t xml:space="preserve"> </w:t>
      </w:r>
      <w:r>
        <w:t>account</w:t>
      </w:r>
      <w:r>
        <w:rPr>
          <w:spacing w:val="-4"/>
        </w:rPr>
        <w:t xml:space="preserve"> </w:t>
      </w:r>
      <w:r>
        <w:t>the</w:t>
      </w:r>
      <w:r>
        <w:rPr>
          <w:spacing w:val="-2"/>
        </w:rPr>
        <w:t xml:space="preserve"> </w:t>
      </w:r>
      <w:r>
        <w:t>areas</w:t>
      </w:r>
      <w:r>
        <w:rPr>
          <w:spacing w:val="-4"/>
        </w:rPr>
        <w:t xml:space="preserve"> </w:t>
      </w:r>
      <w:r>
        <w:t>which</w:t>
      </w:r>
      <w:r>
        <w:rPr>
          <w:spacing w:val="-4"/>
        </w:rPr>
        <w:t xml:space="preserve"> </w:t>
      </w:r>
      <w:r>
        <w:t>should</w:t>
      </w:r>
      <w:r>
        <w:rPr>
          <w:spacing w:val="-4"/>
        </w:rPr>
        <w:t xml:space="preserve"> </w:t>
      </w:r>
      <w:r>
        <w:t>provide</w:t>
      </w:r>
      <w:r>
        <w:rPr>
          <w:spacing w:val="-4"/>
        </w:rPr>
        <w:t xml:space="preserve"> </w:t>
      </w:r>
      <w:del w:id="202" w:author="Jun Yang" w:date="2020-08-12T11:25:00Z">
        <w:r w:rsidDel="00C07950">
          <w:delText>the</w:delText>
        </w:r>
        <w:r w:rsidDel="00C07950">
          <w:rPr>
            <w:spacing w:val="-4"/>
          </w:rPr>
          <w:delText xml:space="preserve"> </w:delText>
        </w:r>
        <w:r w:rsidDel="00C07950">
          <w:delText>minimum</w:delText>
        </w:r>
        <w:r w:rsidDel="00C07950">
          <w:rPr>
            <w:spacing w:val="-4"/>
          </w:rPr>
          <w:delText xml:space="preserve"> </w:delText>
        </w:r>
        <w:r w:rsidDel="00C07950">
          <w:delText>scope</w:delText>
        </w:r>
        <w:r w:rsidDel="00C07950">
          <w:rPr>
            <w:spacing w:val="-4"/>
          </w:rPr>
          <w:delText xml:space="preserve"> </w:delText>
        </w:r>
      </w:del>
      <w:r>
        <w:t>for</w:t>
      </w:r>
      <w:r>
        <w:rPr>
          <w:spacing w:val="-4"/>
        </w:rPr>
        <w:t xml:space="preserve"> </w:t>
      </w:r>
      <w:r>
        <w:t>an</w:t>
      </w:r>
      <w:r>
        <w:rPr>
          <w:spacing w:val="-4"/>
        </w:rPr>
        <w:t xml:space="preserve"> </w:t>
      </w:r>
      <w:r>
        <w:t>audit</w:t>
      </w:r>
      <w:r>
        <w:rPr>
          <w:spacing w:val="-4"/>
        </w:rPr>
        <w:t xml:space="preserve"> </w:t>
      </w:r>
      <w:del w:id="203" w:author="Jun Yang" w:date="2020-08-12T11:26:00Z">
        <w:r w:rsidDel="00C07950">
          <w:delText>(administrative,</w:delText>
        </w:r>
        <w:r w:rsidDel="00C07950">
          <w:rPr>
            <w:w w:val="99"/>
          </w:rPr>
          <w:delText xml:space="preserve"> </w:delText>
        </w:r>
        <w:r w:rsidDel="00C07950">
          <w:delText>legal and technical areas defined in IMO resolution A. 974 (24) part 1, paragraph 7.4.2)</w:delText>
        </w:r>
      </w:del>
      <w:ins w:id="204" w:author="Jun Yang" w:date="2020-08-12T11:26:00Z">
        <w:r w:rsidR="00C07950">
          <w:t>as per the III Code</w:t>
        </w:r>
      </w:ins>
      <w:r>
        <w:t>. This is at ANNEX</w:t>
      </w:r>
      <w:r>
        <w:rPr>
          <w:spacing w:val="11"/>
        </w:rPr>
        <w:t xml:space="preserve"> </w:t>
      </w:r>
      <w:r>
        <w:t>B.</w:t>
      </w:r>
    </w:p>
    <w:p w14:paraId="34ED61C7" w14:textId="77777777" w:rsidR="0058260F" w:rsidRDefault="0058260F" w:rsidP="00C30012">
      <w:pPr>
        <w:pStyle w:val="BodyText"/>
        <w:kinsoku w:val="0"/>
        <w:overflowPunct w:val="0"/>
        <w:spacing w:before="8"/>
        <w:ind w:left="0" w:rightChars="300" w:right="720"/>
        <w:jc w:val="both"/>
        <w:rPr>
          <w:sz w:val="19"/>
          <w:szCs w:val="19"/>
        </w:rPr>
        <w:pPrChange w:id="205" w:author="Jun Yang" w:date="2020-08-12T22:00:00Z">
          <w:pPr>
            <w:pStyle w:val="BodyText"/>
            <w:kinsoku w:val="0"/>
            <w:overflowPunct w:val="0"/>
            <w:spacing w:before="8"/>
            <w:ind w:left="0" w:rightChars="300" w:right="720"/>
          </w:pPr>
        </w:pPrChange>
      </w:pPr>
    </w:p>
    <w:p w14:paraId="11CCCC83" w14:textId="77777777" w:rsidR="0058260F" w:rsidRDefault="0058260F" w:rsidP="00C30012">
      <w:pPr>
        <w:pStyle w:val="Heading2"/>
        <w:numPr>
          <w:ilvl w:val="0"/>
          <w:numId w:val="8"/>
        </w:numPr>
        <w:tabs>
          <w:tab w:val="left" w:pos="857"/>
        </w:tabs>
        <w:kinsoku w:val="0"/>
        <w:overflowPunct w:val="0"/>
        <w:ind w:rightChars="300" w:right="720" w:hanging="709"/>
        <w:jc w:val="both"/>
        <w:rPr>
          <w:b w:val="0"/>
          <w:bCs w:val="0"/>
          <w:color w:val="407DC9"/>
        </w:rPr>
        <w:pPrChange w:id="206" w:author="Jun Yang" w:date="2020-08-12T22:00:00Z">
          <w:pPr>
            <w:pStyle w:val="Heading2"/>
            <w:numPr>
              <w:numId w:val="8"/>
            </w:numPr>
            <w:tabs>
              <w:tab w:val="left" w:pos="857"/>
            </w:tabs>
            <w:kinsoku w:val="0"/>
            <w:overflowPunct w:val="0"/>
            <w:ind w:rightChars="300" w:right="720"/>
          </w:pPr>
        </w:pPrChange>
      </w:pPr>
      <w:bookmarkStart w:id="207" w:name="_Toc48657338"/>
      <w:bookmarkStart w:id="208" w:name="_Toc48657698"/>
      <w:r>
        <w:rPr>
          <w:color w:val="407DC9"/>
        </w:rPr>
        <w:t>ISSUES TO CONSIDER</w:t>
      </w:r>
      <w:bookmarkEnd w:id="207"/>
      <w:bookmarkEnd w:id="208"/>
    </w:p>
    <w:p w14:paraId="78CE806C" w14:textId="77777777" w:rsidR="0058260F" w:rsidRDefault="0058260F" w:rsidP="00C30012">
      <w:pPr>
        <w:pStyle w:val="BodyText"/>
        <w:kinsoku w:val="0"/>
        <w:overflowPunct w:val="0"/>
        <w:spacing w:before="2"/>
        <w:ind w:left="0" w:rightChars="300" w:right="720"/>
        <w:jc w:val="both"/>
        <w:rPr>
          <w:b/>
          <w:bCs/>
          <w:sz w:val="9"/>
          <w:szCs w:val="9"/>
        </w:rPr>
        <w:pPrChange w:id="209" w:author="Jun Yang" w:date="2020-08-12T22:00:00Z">
          <w:pPr>
            <w:pStyle w:val="BodyText"/>
            <w:kinsoku w:val="0"/>
            <w:overflowPunct w:val="0"/>
            <w:spacing w:before="2"/>
            <w:ind w:left="0" w:rightChars="300" w:right="720"/>
          </w:pPr>
        </w:pPrChange>
      </w:pPr>
    </w:p>
    <w:p w14:paraId="2521B056" w14:textId="77777777" w:rsidR="0058260F" w:rsidRDefault="002C616C" w:rsidP="00C30012">
      <w:pPr>
        <w:pStyle w:val="BodyText"/>
        <w:kinsoku w:val="0"/>
        <w:overflowPunct w:val="0"/>
        <w:spacing w:before="0" w:line="20" w:lineRule="exact"/>
        <w:ind w:left="107" w:rightChars="300" w:right="720"/>
        <w:jc w:val="both"/>
        <w:rPr>
          <w:sz w:val="2"/>
          <w:szCs w:val="2"/>
        </w:rPr>
        <w:pPrChange w:id="210"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26ABC99B">
          <v:group id="_x0000_s1050" style="width:74.8pt;height:1pt;mso-position-horizontal-relative:char;mso-position-vertical-relative:line" coordsize="1496,20" o:allowincell="f">
            <v:shape id="_x0000_s1051" style="position:absolute;left:9;top:9;width:1476;height:20;mso-position-horizontal-relative:page;mso-position-vertical-relative:page" coordsize="1476,20" o:allowincell="f" path="m,hhl1476,e" filled="f" strokecolor="#00558d" strokeweight=".96pt">
              <v:path arrowok="t"/>
            </v:shape>
            <w10:anchorlock/>
          </v:group>
        </w:pict>
      </w:r>
    </w:p>
    <w:p w14:paraId="1876ABE3" w14:textId="77777777" w:rsidR="0058260F" w:rsidRDefault="0058260F" w:rsidP="00C30012">
      <w:pPr>
        <w:pStyle w:val="BodyText"/>
        <w:kinsoku w:val="0"/>
        <w:overflowPunct w:val="0"/>
        <w:spacing w:before="2"/>
        <w:ind w:left="0" w:rightChars="300" w:right="720"/>
        <w:jc w:val="both"/>
        <w:rPr>
          <w:b/>
          <w:bCs/>
          <w:sz w:val="5"/>
          <w:szCs w:val="5"/>
        </w:rPr>
        <w:pPrChange w:id="211" w:author="Jun Yang" w:date="2020-08-12T22:00:00Z">
          <w:pPr>
            <w:pStyle w:val="BodyText"/>
            <w:kinsoku w:val="0"/>
            <w:overflowPunct w:val="0"/>
            <w:spacing w:before="2"/>
            <w:ind w:left="0" w:rightChars="300" w:right="720"/>
          </w:pPr>
        </w:pPrChange>
      </w:pPr>
    </w:p>
    <w:p w14:paraId="1BACD25F" w14:textId="77777777" w:rsidR="0058260F" w:rsidRDefault="0058260F" w:rsidP="00C30012">
      <w:pPr>
        <w:pStyle w:val="BodyText"/>
        <w:kinsoku w:val="0"/>
        <w:overflowPunct w:val="0"/>
        <w:spacing w:before="55"/>
        <w:ind w:rightChars="300" w:right="720"/>
        <w:jc w:val="both"/>
        <w:pPrChange w:id="212" w:author="Jun Yang" w:date="2020-08-12T22:00:00Z">
          <w:pPr>
            <w:pStyle w:val="BodyText"/>
            <w:kinsoku w:val="0"/>
            <w:overflowPunct w:val="0"/>
            <w:spacing w:before="55"/>
            <w:ind w:rightChars="300" w:right="720"/>
          </w:pPr>
        </w:pPrChange>
      </w:pPr>
      <w:r>
        <w:t>The</w:t>
      </w:r>
      <w:del w:id="213" w:author="Jun Yang" w:date="2020-08-12T11:26:00Z">
        <w:r w:rsidDel="00C07950">
          <w:delText xml:space="preserve"> Voluntary</w:delText>
        </w:r>
      </w:del>
      <w:r>
        <w:t xml:space="preserve"> IMO Member State Audit Scheme covers a broad range of maritime safety and</w:t>
      </w:r>
      <w:del w:id="214" w:author="Jun Yang" w:date="2020-08-14T13:57:00Z">
        <w:r w:rsidDel="003024C2">
          <w:delText xml:space="preserve"> the</w:delText>
        </w:r>
      </w:del>
      <w:r>
        <w:t xml:space="preserve"> </w:t>
      </w:r>
      <w:ins w:id="215" w:author="Jun Yang" w:date="2020-08-14T14:27:00Z">
        <w:r w:rsidR="00AD7108">
          <w:t xml:space="preserve">the </w:t>
        </w:r>
      </w:ins>
      <w:ins w:id="216" w:author="Jun Yang" w:date="2020-08-14T13:56:00Z">
        <w:r w:rsidR="003024C2" w:rsidRPr="00B9110B">
          <w:rPr>
            <w:color w:val="000000"/>
            <w:kern w:val="2"/>
          </w:rPr>
          <w:t>protection</w:t>
        </w:r>
      </w:ins>
      <w:del w:id="217" w:author="Jun Yang" w:date="2020-08-14T13:56:00Z">
        <w:r w:rsidDel="003024C2">
          <w:delText>prevention</w:delText>
        </w:r>
      </w:del>
      <w:r>
        <w:rPr>
          <w:spacing w:val="-28"/>
        </w:rPr>
        <w:t xml:space="preserve"> </w:t>
      </w:r>
      <w:r>
        <w:t>of</w:t>
      </w:r>
      <w:r>
        <w:rPr>
          <w:w w:val="99"/>
        </w:rPr>
        <w:t xml:space="preserve"> </w:t>
      </w:r>
      <w:ins w:id="218" w:author="Jun Yang" w:date="2020-08-14T13:56:00Z">
        <w:r w:rsidR="003024C2" w:rsidRPr="003024C2">
          <w:t>the environment (safety of life at sea; prevention of pollution from ships; standards of training, certification and Watchkeeping for seafarers; load lines; tonnage measurement of ships and regulation for preventing collisions at sea)</w:t>
        </w:r>
      </w:ins>
      <w:del w:id="219" w:author="Jun Yang" w:date="2020-08-14T13:56:00Z">
        <w:r w:rsidDel="003024C2">
          <w:delText>pollution issues (SOLAS, MARPOL, Tonnage 69, Load Line, STCW, and COLREGS)</w:delText>
        </w:r>
      </w:del>
      <w:r>
        <w:t>. Aids to Navigation (AtoN)</w:t>
      </w:r>
      <w:r>
        <w:rPr>
          <w:spacing w:val="-11"/>
        </w:rPr>
        <w:t xml:space="preserve"> </w:t>
      </w:r>
      <w:r>
        <w:t>service</w:t>
      </w:r>
      <w:r>
        <w:rPr>
          <w:w w:val="99"/>
        </w:rPr>
        <w:t xml:space="preserve"> </w:t>
      </w:r>
      <w:r>
        <w:t>delivery are only a small but important element of the audit scheme. To assist with planning and preparation</w:t>
      </w:r>
      <w:r>
        <w:rPr>
          <w:spacing w:val="-17"/>
        </w:rPr>
        <w:t xml:space="preserve"> </w:t>
      </w:r>
      <w:r>
        <w:t>for</w:t>
      </w:r>
      <w:r>
        <w:rPr>
          <w:w w:val="99"/>
        </w:rPr>
        <w:t xml:space="preserve"> </w:t>
      </w:r>
      <w:r>
        <w:t xml:space="preserve">an audit (including the completion of the </w:t>
      </w:r>
      <w:ins w:id="220" w:author="Jun Yang" w:date="2020-08-12T11:27:00Z">
        <w:r w:rsidR="00C07950" w:rsidRPr="00624DF5">
          <w:rPr>
            <w:rFonts w:eastAsia="Times New Roman"/>
            <w:lang w:eastAsia="en-US"/>
          </w:rPr>
          <w:t>PAQs</w:t>
        </w:r>
        <w:r w:rsidR="00C07950">
          <w:t>) under the IMSAS</w:t>
        </w:r>
      </w:ins>
      <w:del w:id="221" w:author="Jun Yang" w:date="2020-08-12T11:27:00Z">
        <w:r w:rsidDel="00C07950">
          <w:delText xml:space="preserve">pre‐audit </w:delText>
        </w:r>
        <w:r w:rsidDel="00C07950">
          <w:lastRenderedPageBreak/>
          <w:delText>questionnaire)</w:delText>
        </w:r>
      </w:del>
      <w:r>
        <w:t>, the following issues should be</w:t>
      </w:r>
      <w:r>
        <w:rPr>
          <w:spacing w:val="-30"/>
        </w:rPr>
        <w:t xml:space="preserve"> </w:t>
      </w:r>
      <w:r>
        <w:t>considered:</w:t>
      </w:r>
    </w:p>
    <w:p w14:paraId="500F551C" w14:textId="77777777" w:rsidR="0058260F" w:rsidRDefault="0058260F" w:rsidP="00C30012">
      <w:pPr>
        <w:pStyle w:val="ListParagraph"/>
        <w:numPr>
          <w:ilvl w:val="0"/>
          <w:numId w:val="7"/>
        </w:numPr>
        <w:tabs>
          <w:tab w:val="left" w:pos="572"/>
        </w:tabs>
        <w:kinsoku w:val="0"/>
        <w:overflowPunct w:val="0"/>
        <w:spacing w:before="120"/>
        <w:ind w:rightChars="300" w:right="720" w:hanging="424"/>
        <w:jc w:val="both"/>
        <w:rPr>
          <w:rFonts w:ascii="Calibri" w:hAnsi="Calibri" w:cs="Calibri"/>
          <w:color w:val="000000"/>
          <w:sz w:val="22"/>
          <w:szCs w:val="22"/>
        </w:rPr>
        <w:pPrChange w:id="222" w:author="Jun Yang" w:date="2020-08-12T22:00:00Z">
          <w:pPr>
            <w:pStyle w:val="ListParagraph"/>
            <w:numPr>
              <w:numId w:val="7"/>
            </w:numPr>
            <w:tabs>
              <w:tab w:val="left" w:pos="572"/>
            </w:tabs>
            <w:kinsoku w:val="0"/>
            <w:overflowPunct w:val="0"/>
            <w:spacing w:before="120"/>
            <w:ind w:left="571" w:rightChars="300" w:right="720" w:hanging="424"/>
          </w:pPr>
        </w:pPrChange>
      </w:pPr>
      <w:r>
        <w:rPr>
          <w:rFonts w:ascii="Calibri" w:hAnsi="Calibri" w:cs="Calibri"/>
          <w:color w:val="000000"/>
          <w:sz w:val="22"/>
          <w:szCs w:val="22"/>
        </w:rPr>
        <w:t>Member State’s policy and legal frameworks should be explained as fully as</w:t>
      </w:r>
      <w:r>
        <w:rPr>
          <w:rFonts w:ascii="Calibri" w:hAnsi="Calibri" w:cs="Calibri"/>
          <w:color w:val="000000"/>
          <w:spacing w:val="-3"/>
          <w:sz w:val="22"/>
          <w:szCs w:val="22"/>
        </w:rPr>
        <w:t xml:space="preserve"> </w:t>
      </w:r>
      <w:r>
        <w:rPr>
          <w:rFonts w:ascii="Calibri" w:hAnsi="Calibri" w:cs="Calibri"/>
          <w:color w:val="000000"/>
          <w:sz w:val="22"/>
          <w:szCs w:val="22"/>
        </w:rPr>
        <w:t>possible</w:t>
      </w:r>
      <w:ins w:id="223" w:author="Jun Yang" w:date="2020-08-12T11:28:00Z">
        <w:r w:rsidR="00C07950">
          <w:rPr>
            <w:rFonts w:ascii="Calibri" w:hAnsi="Calibri" w:cs="Calibri"/>
            <w:color w:val="000000"/>
            <w:sz w:val="22"/>
            <w:szCs w:val="22"/>
          </w:rPr>
          <w:t xml:space="preserve">, </w:t>
        </w:r>
      </w:ins>
      <w:del w:id="224" w:author="Jun Yang" w:date="2020-08-12T11:28:00Z">
        <w:r w:rsidDel="00C07950">
          <w:rPr>
            <w:rFonts w:ascii="Calibri" w:hAnsi="Calibri" w:cs="Calibri"/>
            <w:color w:val="000000"/>
            <w:sz w:val="22"/>
            <w:szCs w:val="22"/>
          </w:rPr>
          <w:delText>;</w:delText>
        </w:r>
      </w:del>
      <w:ins w:id="225" w:author="Jun Yang" w:date="2020-08-12T11:28:00Z">
        <w:r w:rsidR="00C07950" w:rsidRPr="00C07950">
          <w:rPr>
            <w:rFonts w:ascii="Calibri" w:hAnsi="Calibri" w:cs="Calibri"/>
            <w:color w:val="000000"/>
            <w:sz w:val="22"/>
            <w:szCs w:val="22"/>
          </w:rPr>
          <w:t>in particular the provisions of IMO mandatory conventions which was reflected in the national legislation in force;</w:t>
        </w:r>
      </w:ins>
    </w:p>
    <w:p w14:paraId="774101C3" w14:textId="77777777" w:rsidR="0058260F" w:rsidRDefault="0058260F" w:rsidP="00C30012">
      <w:pPr>
        <w:pStyle w:val="ListParagraph"/>
        <w:numPr>
          <w:ilvl w:val="0"/>
          <w:numId w:val="7"/>
        </w:numPr>
        <w:tabs>
          <w:tab w:val="left" w:pos="572"/>
        </w:tabs>
        <w:kinsoku w:val="0"/>
        <w:overflowPunct w:val="0"/>
        <w:spacing w:before="119"/>
        <w:ind w:rightChars="300" w:right="720" w:hanging="424"/>
        <w:jc w:val="both"/>
        <w:rPr>
          <w:rFonts w:ascii="Calibri" w:hAnsi="Calibri" w:cs="Calibri"/>
          <w:color w:val="000000"/>
          <w:sz w:val="22"/>
          <w:szCs w:val="22"/>
        </w:rPr>
        <w:pPrChange w:id="226" w:author="Jun Yang" w:date="2020-08-12T22:00:00Z">
          <w:pPr>
            <w:pStyle w:val="ListParagraph"/>
            <w:numPr>
              <w:numId w:val="7"/>
            </w:numPr>
            <w:tabs>
              <w:tab w:val="left" w:pos="572"/>
            </w:tabs>
            <w:kinsoku w:val="0"/>
            <w:overflowPunct w:val="0"/>
            <w:spacing w:before="119"/>
            <w:ind w:left="571" w:rightChars="300" w:right="720" w:hanging="424"/>
          </w:pPr>
        </w:pPrChange>
      </w:pPr>
      <w:r>
        <w:rPr>
          <w:rFonts w:ascii="Calibri" w:hAnsi="Calibri" w:cs="Calibri"/>
          <w:color w:val="000000"/>
          <w:sz w:val="22"/>
          <w:szCs w:val="22"/>
        </w:rPr>
        <w:t>Member State’s internal stakeholder arrangements should be described, in particular the sectional</w:t>
      </w:r>
      <w:r>
        <w:rPr>
          <w:rFonts w:ascii="Calibri" w:hAnsi="Calibri" w:cs="Calibri"/>
          <w:color w:val="000000"/>
          <w:spacing w:val="-14"/>
          <w:sz w:val="22"/>
          <w:szCs w:val="22"/>
        </w:rPr>
        <w:t xml:space="preserve"> </w:t>
      </w:r>
      <w:r>
        <w:rPr>
          <w:rFonts w:ascii="Calibri" w:hAnsi="Calibri" w:cs="Calibri"/>
          <w:color w:val="000000"/>
          <w:sz w:val="22"/>
          <w:szCs w:val="22"/>
        </w:rPr>
        <w:t>and</w:t>
      </w:r>
      <w:r>
        <w:rPr>
          <w:rFonts w:ascii="Calibri" w:hAnsi="Calibri" w:cs="Calibri"/>
          <w:color w:val="000000"/>
          <w:w w:val="99"/>
          <w:sz w:val="22"/>
          <w:szCs w:val="22"/>
        </w:rPr>
        <w:t xml:space="preserve"> </w:t>
      </w:r>
      <w:r>
        <w:rPr>
          <w:rFonts w:ascii="Calibri" w:hAnsi="Calibri" w:cs="Calibri"/>
          <w:color w:val="000000"/>
          <w:sz w:val="22"/>
          <w:szCs w:val="22"/>
        </w:rPr>
        <w:t>governance arrangements for the responsibilities of a Member State’s AtoN</w:t>
      </w:r>
      <w:r>
        <w:rPr>
          <w:rFonts w:ascii="Calibri" w:hAnsi="Calibri" w:cs="Calibri"/>
          <w:color w:val="000000"/>
          <w:spacing w:val="-6"/>
          <w:sz w:val="22"/>
          <w:szCs w:val="22"/>
        </w:rPr>
        <w:t xml:space="preserve"> </w:t>
      </w:r>
      <w:r>
        <w:rPr>
          <w:rFonts w:ascii="Calibri" w:hAnsi="Calibri" w:cs="Calibri"/>
          <w:color w:val="000000"/>
          <w:sz w:val="22"/>
          <w:szCs w:val="22"/>
        </w:rPr>
        <w:t>service;</w:t>
      </w:r>
    </w:p>
    <w:p w14:paraId="13ED99F1" w14:textId="77777777" w:rsidR="0058260F" w:rsidRDefault="0058260F" w:rsidP="00C30012">
      <w:pPr>
        <w:pStyle w:val="BodyText"/>
        <w:kinsoku w:val="0"/>
        <w:overflowPunct w:val="0"/>
        <w:ind w:left="571" w:rightChars="300" w:right="720"/>
        <w:jc w:val="both"/>
        <w:pPrChange w:id="227" w:author="Jun Yang" w:date="2020-08-12T22:00:00Z">
          <w:pPr>
            <w:pStyle w:val="BodyText"/>
            <w:kinsoku w:val="0"/>
            <w:overflowPunct w:val="0"/>
            <w:ind w:left="571" w:rightChars="300" w:right="720"/>
          </w:pPr>
        </w:pPrChange>
      </w:pPr>
      <w:r>
        <w:t>Insofar as is possible, clarification of any special organisational arrangements should be fully</w:t>
      </w:r>
      <w:r>
        <w:rPr>
          <w:spacing w:val="-9"/>
        </w:rPr>
        <w:t xml:space="preserve"> </w:t>
      </w:r>
      <w:r>
        <w:t>detailed.</w:t>
      </w:r>
    </w:p>
    <w:p w14:paraId="1D376F05" w14:textId="77777777" w:rsidR="0058260F" w:rsidRDefault="0058260F" w:rsidP="00C30012">
      <w:pPr>
        <w:pStyle w:val="ListParagraph"/>
        <w:numPr>
          <w:ilvl w:val="0"/>
          <w:numId w:val="7"/>
        </w:numPr>
        <w:tabs>
          <w:tab w:val="left" w:pos="572"/>
        </w:tabs>
        <w:kinsoku w:val="0"/>
        <w:overflowPunct w:val="0"/>
        <w:spacing w:before="120"/>
        <w:ind w:rightChars="300" w:right="720" w:hanging="424"/>
        <w:jc w:val="both"/>
        <w:rPr>
          <w:rFonts w:ascii="Calibri" w:hAnsi="Calibri" w:cs="Calibri"/>
          <w:color w:val="000000"/>
          <w:sz w:val="22"/>
          <w:szCs w:val="22"/>
        </w:rPr>
        <w:pPrChange w:id="228" w:author="Jun Yang" w:date="2020-08-12T22:00:00Z">
          <w:pPr>
            <w:pStyle w:val="ListParagraph"/>
            <w:numPr>
              <w:numId w:val="7"/>
            </w:numPr>
            <w:tabs>
              <w:tab w:val="left" w:pos="572"/>
            </w:tabs>
            <w:kinsoku w:val="0"/>
            <w:overflowPunct w:val="0"/>
            <w:spacing w:before="120"/>
            <w:ind w:left="571" w:rightChars="300" w:right="720" w:hanging="424"/>
          </w:pPr>
        </w:pPrChange>
      </w:pPr>
      <w:r>
        <w:rPr>
          <w:rFonts w:ascii="Calibri" w:hAnsi="Calibri" w:cs="Calibri"/>
          <w:color w:val="000000"/>
          <w:sz w:val="22"/>
          <w:szCs w:val="22"/>
        </w:rPr>
        <w:t>a designated single point of contact is required for the Member State. It may also be necessary to</w:t>
      </w:r>
      <w:r>
        <w:rPr>
          <w:rFonts w:ascii="Calibri" w:hAnsi="Calibri" w:cs="Calibri"/>
          <w:color w:val="000000"/>
          <w:spacing w:val="11"/>
          <w:sz w:val="22"/>
          <w:szCs w:val="22"/>
        </w:rPr>
        <w:t xml:space="preserve"> </w:t>
      </w:r>
      <w:r>
        <w:rPr>
          <w:rFonts w:ascii="Calibri" w:hAnsi="Calibri" w:cs="Calibri"/>
          <w:color w:val="000000"/>
          <w:sz w:val="22"/>
          <w:szCs w:val="22"/>
        </w:rPr>
        <w:t>establish</w:t>
      </w:r>
      <w:r>
        <w:rPr>
          <w:rFonts w:ascii="Calibri" w:hAnsi="Calibri" w:cs="Calibri"/>
          <w:color w:val="000000"/>
          <w:w w:val="99"/>
          <w:sz w:val="22"/>
          <w:szCs w:val="22"/>
        </w:rPr>
        <w:t xml:space="preserve"> </w:t>
      </w:r>
      <w:r>
        <w:rPr>
          <w:rFonts w:ascii="Calibri" w:hAnsi="Calibri" w:cs="Calibri"/>
          <w:color w:val="000000"/>
          <w:sz w:val="22"/>
          <w:szCs w:val="22"/>
        </w:rPr>
        <w:t>single points of contact for other internal stakeholders that have delegated AtoN service</w:t>
      </w:r>
      <w:r>
        <w:rPr>
          <w:rFonts w:ascii="Calibri" w:hAnsi="Calibri" w:cs="Calibri"/>
          <w:color w:val="000000"/>
          <w:spacing w:val="-8"/>
          <w:sz w:val="22"/>
          <w:szCs w:val="22"/>
        </w:rPr>
        <w:t xml:space="preserve"> </w:t>
      </w:r>
      <w:r>
        <w:rPr>
          <w:rFonts w:ascii="Calibri" w:hAnsi="Calibri" w:cs="Calibri"/>
          <w:color w:val="000000"/>
          <w:sz w:val="22"/>
          <w:szCs w:val="22"/>
        </w:rPr>
        <w:t>responsibilities;</w:t>
      </w:r>
    </w:p>
    <w:p w14:paraId="72AADCB1" w14:textId="77777777" w:rsidR="0058260F" w:rsidRDefault="0058260F" w:rsidP="00C30012">
      <w:pPr>
        <w:pStyle w:val="BodyText"/>
        <w:kinsoku w:val="0"/>
        <w:overflowPunct w:val="0"/>
        <w:ind w:left="571" w:rightChars="300" w:right="720"/>
        <w:jc w:val="both"/>
        <w:pPrChange w:id="229" w:author="Jun Yang" w:date="2020-08-12T22:00:00Z">
          <w:pPr>
            <w:pStyle w:val="BodyText"/>
            <w:kinsoku w:val="0"/>
            <w:overflowPunct w:val="0"/>
            <w:ind w:left="571" w:rightChars="300" w:right="720"/>
          </w:pPr>
        </w:pPrChange>
      </w:pPr>
      <w:r>
        <w:t>It might also be useful to establish a hierarchy of</w:t>
      </w:r>
      <w:r>
        <w:rPr>
          <w:spacing w:val="-24"/>
        </w:rPr>
        <w:t xml:space="preserve"> </w:t>
      </w:r>
      <w:r>
        <w:t>responsibilities.</w:t>
      </w:r>
    </w:p>
    <w:p w14:paraId="1FE17640" w14:textId="77777777" w:rsidR="0058260F" w:rsidRDefault="0058260F" w:rsidP="00C30012">
      <w:pPr>
        <w:pStyle w:val="ListParagraph"/>
        <w:numPr>
          <w:ilvl w:val="0"/>
          <w:numId w:val="7"/>
        </w:numPr>
        <w:tabs>
          <w:tab w:val="left" w:pos="572"/>
        </w:tabs>
        <w:kinsoku w:val="0"/>
        <w:overflowPunct w:val="0"/>
        <w:spacing w:before="120"/>
        <w:ind w:rightChars="300" w:right="720" w:hanging="424"/>
        <w:jc w:val="both"/>
        <w:rPr>
          <w:rFonts w:ascii="Calibri" w:hAnsi="Calibri" w:cs="Calibri"/>
          <w:color w:val="000000"/>
          <w:sz w:val="22"/>
          <w:szCs w:val="22"/>
        </w:rPr>
        <w:pPrChange w:id="230" w:author="Jun Yang" w:date="2020-08-12T22:00:00Z">
          <w:pPr>
            <w:pStyle w:val="ListParagraph"/>
            <w:numPr>
              <w:numId w:val="7"/>
            </w:numPr>
            <w:tabs>
              <w:tab w:val="left" w:pos="572"/>
            </w:tabs>
            <w:kinsoku w:val="0"/>
            <w:overflowPunct w:val="0"/>
            <w:spacing w:before="120"/>
            <w:ind w:left="571" w:rightChars="300" w:right="720" w:hanging="424"/>
          </w:pPr>
        </w:pPrChange>
      </w:pPr>
      <w:r>
        <w:rPr>
          <w:rFonts w:ascii="Calibri" w:hAnsi="Calibri" w:cs="Calibri"/>
          <w:color w:val="000000"/>
          <w:sz w:val="22"/>
          <w:szCs w:val="22"/>
        </w:rPr>
        <w:t>to assist the audit process, use of organisational diagrams and flow charts should be</w:t>
      </w:r>
      <w:r>
        <w:rPr>
          <w:rFonts w:ascii="Calibri" w:hAnsi="Calibri" w:cs="Calibri"/>
          <w:color w:val="000000"/>
          <w:spacing w:val="-11"/>
          <w:sz w:val="22"/>
          <w:szCs w:val="22"/>
        </w:rPr>
        <w:t xml:space="preserve"> </w:t>
      </w:r>
      <w:r>
        <w:rPr>
          <w:rFonts w:ascii="Calibri" w:hAnsi="Calibri" w:cs="Calibri"/>
          <w:color w:val="000000"/>
          <w:sz w:val="22"/>
          <w:szCs w:val="22"/>
        </w:rPr>
        <w:t>considered;</w:t>
      </w:r>
    </w:p>
    <w:p w14:paraId="27824A25" w14:textId="77777777" w:rsidR="0058260F" w:rsidRDefault="0058260F" w:rsidP="00C30012">
      <w:pPr>
        <w:pStyle w:val="ListParagraph"/>
        <w:numPr>
          <w:ilvl w:val="0"/>
          <w:numId w:val="7"/>
        </w:numPr>
        <w:tabs>
          <w:tab w:val="left" w:pos="572"/>
        </w:tabs>
        <w:kinsoku w:val="0"/>
        <w:overflowPunct w:val="0"/>
        <w:spacing w:before="119"/>
        <w:ind w:rightChars="300" w:right="720" w:hanging="424"/>
        <w:jc w:val="both"/>
        <w:rPr>
          <w:rFonts w:ascii="Calibri" w:hAnsi="Calibri" w:cs="Calibri"/>
          <w:color w:val="000000"/>
          <w:sz w:val="22"/>
          <w:szCs w:val="22"/>
        </w:rPr>
        <w:pPrChange w:id="231" w:author="Jun Yang" w:date="2020-08-12T22:00:00Z">
          <w:pPr>
            <w:pStyle w:val="ListParagraph"/>
            <w:numPr>
              <w:numId w:val="7"/>
            </w:numPr>
            <w:tabs>
              <w:tab w:val="left" w:pos="572"/>
            </w:tabs>
            <w:kinsoku w:val="0"/>
            <w:overflowPunct w:val="0"/>
            <w:spacing w:before="119"/>
            <w:ind w:left="571" w:rightChars="300" w:right="720" w:hanging="424"/>
          </w:pPr>
        </w:pPrChange>
      </w:pPr>
      <w:r>
        <w:rPr>
          <w:rFonts w:ascii="Calibri" w:hAnsi="Calibri" w:cs="Calibri"/>
          <w:color w:val="000000"/>
          <w:sz w:val="22"/>
          <w:szCs w:val="22"/>
        </w:rPr>
        <w:t>some Federal States could face difficulty in answering all necessary</w:t>
      </w:r>
      <w:r>
        <w:rPr>
          <w:rFonts w:ascii="Calibri" w:hAnsi="Calibri" w:cs="Calibri"/>
          <w:color w:val="000000"/>
          <w:spacing w:val="-10"/>
          <w:sz w:val="22"/>
          <w:szCs w:val="22"/>
        </w:rPr>
        <w:t xml:space="preserve"> </w:t>
      </w:r>
      <w:r>
        <w:rPr>
          <w:rFonts w:ascii="Calibri" w:hAnsi="Calibri" w:cs="Calibri"/>
          <w:color w:val="000000"/>
          <w:sz w:val="22"/>
          <w:szCs w:val="22"/>
        </w:rPr>
        <w:t>questions;</w:t>
      </w:r>
    </w:p>
    <w:p w14:paraId="4C633F90" w14:textId="77777777" w:rsidR="0058260F" w:rsidRDefault="0058260F" w:rsidP="00C30012">
      <w:pPr>
        <w:pStyle w:val="BodyText"/>
        <w:kinsoku w:val="0"/>
        <w:overflowPunct w:val="0"/>
        <w:ind w:left="571" w:rightChars="300" w:right="720"/>
        <w:jc w:val="both"/>
        <w:pPrChange w:id="232" w:author="Jun Yang" w:date="2020-08-12T22:00:00Z">
          <w:pPr>
            <w:pStyle w:val="BodyText"/>
            <w:kinsoku w:val="0"/>
            <w:overflowPunct w:val="0"/>
            <w:ind w:left="571" w:rightChars="300" w:right="720"/>
          </w:pPr>
        </w:pPrChange>
      </w:pPr>
      <w:r>
        <w:t>A mechanism of co‐ordination should be implemented to allow the Member State AtoN authority</w:t>
      </w:r>
      <w:r>
        <w:rPr>
          <w:spacing w:val="12"/>
        </w:rPr>
        <w:t xml:space="preserve"> </w:t>
      </w:r>
      <w:r>
        <w:t>to</w:t>
      </w:r>
      <w:r>
        <w:rPr>
          <w:w w:val="99"/>
        </w:rPr>
        <w:t xml:space="preserve"> </w:t>
      </w:r>
      <w:r>
        <w:t>successfully undergo the</w:t>
      </w:r>
      <w:r>
        <w:rPr>
          <w:spacing w:val="-28"/>
        </w:rPr>
        <w:t xml:space="preserve"> </w:t>
      </w:r>
      <w:r>
        <w:t>audit.</w:t>
      </w:r>
    </w:p>
    <w:p w14:paraId="168A5427" w14:textId="77777777" w:rsidR="0058260F" w:rsidDel="00094454" w:rsidRDefault="0058260F" w:rsidP="00C30012">
      <w:pPr>
        <w:pStyle w:val="ListParagraph"/>
        <w:numPr>
          <w:ilvl w:val="0"/>
          <w:numId w:val="7"/>
        </w:numPr>
        <w:tabs>
          <w:tab w:val="left" w:pos="572"/>
        </w:tabs>
        <w:kinsoku w:val="0"/>
        <w:overflowPunct w:val="0"/>
        <w:spacing w:before="119" w:line="360" w:lineRule="auto"/>
        <w:ind w:rightChars="300" w:right="720" w:hanging="424"/>
        <w:jc w:val="both"/>
        <w:rPr>
          <w:del w:id="233" w:author="Jun Yang" w:date="2020-08-12T11:37:00Z"/>
          <w:color w:val="000000"/>
        </w:rPr>
        <w:pPrChange w:id="234" w:author="Jun Yang" w:date="2020-08-12T22:00:00Z">
          <w:pPr>
            <w:pStyle w:val="BodyText"/>
            <w:numPr>
              <w:numId w:val="7"/>
            </w:numPr>
            <w:tabs>
              <w:tab w:val="left" w:pos="572"/>
            </w:tabs>
            <w:kinsoku w:val="0"/>
            <w:overflowPunct w:val="0"/>
            <w:spacing w:before="3" w:line="360" w:lineRule="auto"/>
            <w:ind w:left="571" w:rightChars="300" w:right="720" w:hanging="424"/>
            <w:jc w:val="both"/>
          </w:pPr>
        </w:pPrChange>
      </w:pPr>
      <w:r w:rsidRPr="00094454">
        <w:rPr>
          <w:rFonts w:ascii="Calibri" w:hAnsi="Calibri" w:cs="Calibri"/>
          <w:color w:val="000000"/>
          <w:sz w:val="22"/>
          <w:szCs w:val="22"/>
        </w:rPr>
        <w:t>Member States may consider adopting a programme or project management approach to the audit</w:t>
      </w:r>
      <w:r w:rsidRPr="00094454">
        <w:rPr>
          <w:rFonts w:ascii="Calibri" w:hAnsi="Calibri" w:cs="Calibri"/>
          <w:color w:val="000000"/>
          <w:rPrChange w:id="235" w:author="Jun Yang" w:date="2020-08-12T11:38:00Z">
            <w:rPr>
              <w:color w:val="000000"/>
              <w:spacing w:val="-8"/>
            </w:rPr>
          </w:rPrChange>
        </w:rPr>
        <w:t xml:space="preserve"> </w:t>
      </w:r>
      <w:r w:rsidRPr="006A52BE">
        <w:rPr>
          <w:rFonts w:ascii="Calibri" w:hAnsi="Calibri" w:cs="Calibri"/>
          <w:color w:val="000000"/>
        </w:rPr>
        <w:t>process;</w:t>
      </w:r>
    </w:p>
    <w:p w14:paraId="53CB11AA" w14:textId="77777777" w:rsidR="0058260F" w:rsidRPr="00094454" w:rsidDel="00094454" w:rsidRDefault="0058260F" w:rsidP="00C30012">
      <w:pPr>
        <w:pStyle w:val="ListParagraph"/>
        <w:numPr>
          <w:ilvl w:val="0"/>
          <w:numId w:val="7"/>
        </w:numPr>
        <w:tabs>
          <w:tab w:val="left" w:pos="572"/>
        </w:tabs>
        <w:kinsoku w:val="0"/>
        <w:overflowPunct w:val="0"/>
        <w:spacing w:before="119" w:line="360" w:lineRule="auto"/>
        <w:ind w:rightChars="300" w:right="720" w:hanging="424"/>
        <w:jc w:val="both"/>
        <w:rPr>
          <w:del w:id="236" w:author="Jun Yang" w:date="2020-08-12T11:37:00Z"/>
          <w:rFonts w:ascii="Calibri" w:hAnsi="Calibri" w:cs="Calibri"/>
          <w:color w:val="000000"/>
          <w:sz w:val="22"/>
          <w:szCs w:val="22"/>
        </w:rPr>
        <w:sectPr w:rsidR="0058260F" w:rsidRPr="00094454" w:rsidDel="00094454">
          <w:footerReference w:type="default" r:id="rId14"/>
          <w:pgSz w:w="11910" w:h="16840"/>
          <w:pgMar w:top="1080" w:right="0" w:bottom="1500" w:left="760" w:header="0" w:footer="1310" w:gutter="0"/>
          <w:cols w:space="720"/>
          <w:noEndnote/>
        </w:sectPr>
      </w:pPr>
    </w:p>
    <w:p w14:paraId="30719B1F" w14:textId="77777777" w:rsidR="0058260F" w:rsidRPr="00094454" w:rsidRDefault="0058260F" w:rsidP="00C30012">
      <w:pPr>
        <w:pStyle w:val="ListParagraph"/>
        <w:numPr>
          <w:ilvl w:val="0"/>
          <w:numId w:val="7"/>
        </w:numPr>
        <w:tabs>
          <w:tab w:val="left" w:pos="572"/>
        </w:tabs>
        <w:kinsoku w:val="0"/>
        <w:overflowPunct w:val="0"/>
        <w:spacing w:before="119" w:line="360" w:lineRule="auto"/>
        <w:ind w:rightChars="300" w:right="720" w:hanging="424"/>
        <w:jc w:val="both"/>
        <w:rPr>
          <w:color w:val="000000"/>
          <w:rPrChange w:id="237" w:author="Jun Yang" w:date="2020-08-12T11:38:00Z">
            <w:rPr>
              <w:rFonts w:cs="Times New Roman"/>
              <w:sz w:val="24"/>
              <w:szCs w:val="24"/>
            </w:rPr>
          </w:rPrChange>
        </w:rPr>
        <w:pPrChange w:id="238" w:author="Jun Yang" w:date="2020-08-12T22:00:00Z">
          <w:pPr>
            <w:pStyle w:val="BodyText"/>
            <w:numPr>
              <w:numId w:val="7"/>
            </w:numPr>
            <w:tabs>
              <w:tab w:val="left" w:pos="572"/>
            </w:tabs>
            <w:kinsoku w:val="0"/>
            <w:overflowPunct w:val="0"/>
            <w:spacing w:before="3" w:line="360" w:lineRule="auto"/>
            <w:ind w:left="571" w:rightChars="300" w:right="720" w:hanging="424"/>
            <w:jc w:val="both"/>
          </w:pPr>
        </w:pPrChange>
      </w:pPr>
      <w:r w:rsidRPr="00094454">
        <w:rPr>
          <w:rFonts w:ascii="Calibri" w:hAnsi="Calibri" w:cs="Calibri"/>
          <w:color w:val="000000"/>
          <w:rPrChange w:id="239" w:author="Jun Yang" w:date="2020-08-12T11:38:00Z">
            <w:rPr/>
          </w:rPrChange>
        </w:rPr>
        <w:lastRenderedPageBreak/>
        <w:t>This will assist with the setting of timetables and the consideration of budget and</w:t>
      </w:r>
      <w:r w:rsidRPr="00094454">
        <w:rPr>
          <w:rFonts w:ascii="Calibri" w:hAnsi="Calibri" w:cs="Calibri"/>
          <w:color w:val="000000"/>
          <w:rPrChange w:id="240" w:author="Jun Yang" w:date="2020-08-12T11:38:00Z">
            <w:rPr>
              <w:spacing w:val="-10"/>
            </w:rPr>
          </w:rPrChange>
        </w:rPr>
        <w:t xml:space="preserve"> </w:t>
      </w:r>
      <w:r w:rsidRPr="00094454">
        <w:rPr>
          <w:rFonts w:ascii="Calibri" w:hAnsi="Calibri" w:cs="Calibri"/>
          <w:color w:val="000000"/>
          <w:rPrChange w:id="241" w:author="Jun Yang" w:date="2020-08-12T11:38:00Z">
            <w:rPr/>
          </w:rPrChange>
        </w:rPr>
        <w:t>resources.</w:t>
      </w:r>
    </w:p>
    <w:p w14:paraId="1158D17A" w14:textId="77777777" w:rsidR="0058260F" w:rsidRDefault="0058260F" w:rsidP="00C30012">
      <w:pPr>
        <w:pStyle w:val="ListParagraph"/>
        <w:numPr>
          <w:ilvl w:val="0"/>
          <w:numId w:val="7"/>
        </w:numPr>
        <w:tabs>
          <w:tab w:val="left" w:pos="572"/>
        </w:tabs>
        <w:kinsoku w:val="0"/>
        <w:overflowPunct w:val="0"/>
        <w:spacing w:before="120"/>
        <w:ind w:left="572" w:rightChars="300" w:right="720"/>
        <w:jc w:val="both"/>
        <w:rPr>
          <w:rFonts w:ascii="Calibri" w:hAnsi="Calibri" w:cs="Calibri"/>
          <w:color w:val="000000"/>
          <w:sz w:val="22"/>
          <w:szCs w:val="22"/>
        </w:rPr>
        <w:pPrChange w:id="242" w:author="Jun Yang" w:date="2020-08-12T22:00:00Z">
          <w:pPr>
            <w:pStyle w:val="ListParagraph"/>
            <w:numPr>
              <w:numId w:val="7"/>
            </w:numPr>
            <w:tabs>
              <w:tab w:val="left" w:pos="572"/>
            </w:tabs>
            <w:kinsoku w:val="0"/>
            <w:overflowPunct w:val="0"/>
            <w:spacing w:before="120"/>
            <w:ind w:left="572" w:rightChars="300" w:right="720" w:hanging="425"/>
          </w:pPr>
        </w:pPrChange>
      </w:pPr>
      <w:r>
        <w:rPr>
          <w:rFonts w:ascii="Calibri" w:hAnsi="Calibri" w:cs="Calibri"/>
          <w:color w:val="000000"/>
        </w:rPr>
        <w:t>noting that a maximum period of two months is permitted for the completion of the pre‐audit</w:t>
      </w:r>
      <w:r>
        <w:rPr>
          <w:rFonts w:ascii="Calibri" w:hAnsi="Calibri" w:cs="Calibri"/>
          <w:color w:val="000000"/>
          <w:spacing w:val="-9"/>
          <w:sz w:val="22"/>
          <w:szCs w:val="22"/>
        </w:rPr>
        <w:t xml:space="preserve"> </w:t>
      </w:r>
      <w:r>
        <w:rPr>
          <w:rFonts w:ascii="Calibri" w:hAnsi="Calibri" w:cs="Calibri"/>
          <w:color w:val="000000"/>
          <w:sz w:val="22"/>
          <w:szCs w:val="22"/>
        </w:rPr>
        <w:t>questionnaire</w:t>
      </w:r>
      <w:r>
        <w:rPr>
          <w:rFonts w:ascii="Calibri" w:hAnsi="Calibri" w:cs="Calibri"/>
          <w:color w:val="000000"/>
          <w:w w:val="99"/>
          <w:sz w:val="22"/>
          <w:szCs w:val="22"/>
        </w:rPr>
        <w:t xml:space="preserve"> </w:t>
      </w:r>
      <w:r>
        <w:rPr>
          <w:rFonts w:ascii="Calibri" w:hAnsi="Calibri" w:cs="Calibri"/>
          <w:color w:val="000000"/>
          <w:sz w:val="22"/>
          <w:szCs w:val="22"/>
        </w:rPr>
        <w:t>from</w:t>
      </w:r>
      <w:r>
        <w:rPr>
          <w:rFonts w:ascii="Calibri" w:hAnsi="Calibri" w:cs="Calibri"/>
          <w:color w:val="000000"/>
          <w:spacing w:val="-5"/>
          <w:sz w:val="22"/>
          <w:szCs w:val="22"/>
        </w:rPr>
        <w:t xml:space="preserve"> </w:t>
      </w:r>
      <w:r>
        <w:rPr>
          <w:rFonts w:ascii="Calibri" w:hAnsi="Calibri" w:cs="Calibri"/>
          <w:color w:val="000000"/>
          <w:sz w:val="22"/>
          <w:szCs w:val="22"/>
        </w:rPr>
        <w:t>the</w:t>
      </w:r>
      <w:r>
        <w:rPr>
          <w:rFonts w:ascii="Calibri" w:hAnsi="Calibri" w:cs="Calibri"/>
          <w:color w:val="000000"/>
          <w:spacing w:val="-3"/>
          <w:sz w:val="22"/>
          <w:szCs w:val="22"/>
        </w:rPr>
        <w:t xml:space="preserve"> </w:t>
      </w:r>
      <w:r>
        <w:rPr>
          <w:rFonts w:ascii="Calibri" w:hAnsi="Calibri" w:cs="Calibri"/>
          <w:color w:val="000000"/>
          <w:sz w:val="22"/>
          <w:szCs w:val="22"/>
        </w:rPr>
        <w:t>time</w:t>
      </w:r>
      <w:r>
        <w:rPr>
          <w:rFonts w:ascii="Calibri" w:hAnsi="Calibri" w:cs="Calibri"/>
          <w:color w:val="000000"/>
          <w:spacing w:val="-5"/>
          <w:sz w:val="22"/>
          <w:szCs w:val="22"/>
        </w:rPr>
        <w:t xml:space="preserve"> </w:t>
      </w:r>
      <w:r>
        <w:rPr>
          <w:rFonts w:ascii="Calibri" w:hAnsi="Calibri" w:cs="Calibri"/>
          <w:color w:val="000000"/>
          <w:sz w:val="22"/>
          <w:szCs w:val="22"/>
        </w:rPr>
        <w:t>the</w:t>
      </w:r>
      <w:r>
        <w:rPr>
          <w:rFonts w:ascii="Calibri" w:hAnsi="Calibri" w:cs="Calibri"/>
          <w:color w:val="000000"/>
          <w:spacing w:val="-5"/>
          <w:sz w:val="22"/>
          <w:szCs w:val="22"/>
        </w:rPr>
        <w:t xml:space="preserve"> </w:t>
      </w:r>
      <w:r>
        <w:rPr>
          <w:rFonts w:ascii="Calibri" w:hAnsi="Calibri" w:cs="Calibri"/>
          <w:color w:val="000000"/>
          <w:sz w:val="22"/>
          <w:szCs w:val="22"/>
        </w:rPr>
        <w:t>audit</w:t>
      </w:r>
      <w:r>
        <w:rPr>
          <w:rFonts w:ascii="Calibri" w:hAnsi="Calibri" w:cs="Calibri"/>
          <w:color w:val="000000"/>
          <w:spacing w:val="-5"/>
          <w:sz w:val="22"/>
          <w:szCs w:val="22"/>
        </w:rPr>
        <w:t xml:space="preserve"> </w:t>
      </w:r>
      <w:r>
        <w:rPr>
          <w:rFonts w:ascii="Calibri" w:hAnsi="Calibri" w:cs="Calibri"/>
          <w:color w:val="000000"/>
          <w:sz w:val="22"/>
          <w:szCs w:val="22"/>
        </w:rPr>
        <w:t>is</w:t>
      </w:r>
      <w:r>
        <w:rPr>
          <w:rFonts w:ascii="Calibri" w:hAnsi="Calibri" w:cs="Calibri"/>
          <w:color w:val="000000"/>
          <w:spacing w:val="-2"/>
          <w:sz w:val="22"/>
          <w:szCs w:val="22"/>
        </w:rPr>
        <w:t xml:space="preserve"> </w:t>
      </w:r>
      <w:r>
        <w:rPr>
          <w:rFonts w:ascii="Calibri" w:hAnsi="Calibri" w:cs="Calibri"/>
          <w:color w:val="000000"/>
          <w:sz w:val="22"/>
          <w:szCs w:val="22"/>
        </w:rPr>
        <w:t>officially</w:t>
      </w:r>
      <w:r>
        <w:rPr>
          <w:rFonts w:ascii="Calibri" w:hAnsi="Calibri" w:cs="Calibri"/>
          <w:color w:val="000000"/>
          <w:spacing w:val="-5"/>
          <w:sz w:val="22"/>
          <w:szCs w:val="22"/>
        </w:rPr>
        <w:t xml:space="preserve"> </w:t>
      </w:r>
      <w:ins w:id="243" w:author="Jun Yang" w:date="2020-08-12T11:29:00Z">
        <w:r w:rsidR="00C07950" w:rsidRPr="00C07950">
          <w:rPr>
            <w:rFonts w:ascii="Calibri" w:hAnsi="Calibri" w:cs="Calibri"/>
            <w:color w:val="000000"/>
            <w:sz w:val="22"/>
            <w:szCs w:val="22"/>
          </w:rPr>
          <w:t>commenced</w:t>
        </w:r>
      </w:ins>
      <w:del w:id="244" w:author="Jun Yang" w:date="2020-08-12T11:29:00Z">
        <w:r w:rsidDel="00C07950">
          <w:rPr>
            <w:rFonts w:ascii="Calibri" w:hAnsi="Calibri" w:cs="Calibri"/>
            <w:color w:val="000000"/>
            <w:sz w:val="22"/>
            <w:szCs w:val="22"/>
          </w:rPr>
          <w:delText>launched</w:delText>
        </w:r>
      </w:del>
      <w:r>
        <w:rPr>
          <w:rFonts w:ascii="Calibri" w:hAnsi="Calibri" w:cs="Calibri"/>
          <w:color w:val="000000"/>
          <w:sz w:val="22"/>
          <w:szCs w:val="22"/>
        </w:rPr>
        <w:t>,</w:t>
      </w:r>
      <w:r>
        <w:rPr>
          <w:rFonts w:ascii="Calibri" w:hAnsi="Calibri" w:cs="Calibri"/>
          <w:color w:val="000000"/>
          <w:spacing w:val="-3"/>
          <w:sz w:val="22"/>
          <w:szCs w:val="22"/>
        </w:rPr>
        <w:t xml:space="preserve"> </w:t>
      </w:r>
      <w:r>
        <w:rPr>
          <w:rFonts w:ascii="Calibri" w:hAnsi="Calibri" w:cs="Calibri"/>
          <w:color w:val="000000"/>
          <w:sz w:val="22"/>
          <w:szCs w:val="22"/>
        </w:rPr>
        <w:t>Member</w:t>
      </w:r>
      <w:r>
        <w:rPr>
          <w:rFonts w:ascii="Calibri" w:hAnsi="Calibri" w:cs="Calibri"/>
          <w:color w:val="000000"/>
          <w:spacing w:val="-5"/>
          <w:sz w:val="22"/>
          <w:szCs w:val="22"/>
        </w:rPr>
        <w:t xml:space="preserve"> </w:t>
      </w:r>
      <w:r>
        <w:rPr>
          <w:rFonts w:ascii="Calibri" w:hAnsi="Calibri" w:cs="Calibri"/>
          <w:color w:val="000000"/>
          <w:sz w:val="22"/>
          <w:szCs w:val="22"/>
        </w:rPr>
        <w:t>States</w:t>
      </w:r>
      <w:r>
        <w:rPr>
          <w:rFonts w:ascii="Calibri" w:hAnsi="Calibri" w:cs="Calibri"/>
          <w:color w:val="000000"/>
          <w:spacing w:val="-5"/>
          <w:sz w:val="22"/>
          <w:szCs w:val="22"/>
        </w:rPr>
        <w:t xml:space="preserve"> </w:t>
      </w:r>
      <w:r>
        <w:rPr>
          <w:rFonts w:ascii="Calibri" w:hAnsi="Calibri" w:cs="Calibri"/>
          <w:color w:val="000000"/>
          <w:sz w:val="22"/>
          <w:szCs w:val="22"/>
        </w:rPr>
        <w:t>should</w:t>
      </w:r>
      <w:r>
        <w:rPr>
          <w:rFonts w:ascii="Calibri" w:hAnsi="Calibri" w:cs="Calibri"/>
          <w:color w:val="000000"/>
          <w:spacing w:val="-5"/>
          <w:sz w:val="22"/>
          <w:szCs w:val="22"/>
        </w:rPr>
        <w:t xml:space="preserve"> </w:t>
      </w:r>
      <w:r>
        <w:rPr>
          <w:rFonts w:ascii="Calibri" w:hAnsi="Calibri" w:cs="Calibri"/>
          <w:color w:val="000000"/>
          <w:sz w:val="22"/>
          <w:szCs w:val="22"/>
        </w:rPr>
        <w:t>not</w:t>
      </w:r>
      <w:r>
        <w:rPr>
          <w:rFonts w:ascii="Calibri" w:hAnsi="Calibri" w:cs="Calibri"/>
          <w:color w:val="000000"/>
          <w:spacing w:val="-5"/>
          <w:sz w:val="22"/>
          <w:szCs w:val="22"/>
        </w:rPr>
        <w:t xml:space="preserve"> </w:t>
      </w:r>
      <w:r>
        <w:rPr>
          <w:rFonts w:ascii="Calibri" w:hAnsi="Calibri" w:cs="Calibri"/>
          <w:color w:val="000000"/>
          <w:sz w:val="22"/>
          <w:szCs w:val="22"/>
        </w:rPr>
        <w:t>underestimate</w:t>
      </w:r>
      <w:r>
        <w:rPr>
          <w:rFonts w:ascii="Calibri" w:hAnsi="Calibri" w:cs="Calibri"/>
          <w:color w:val="000000"/>
          <w:spacing w:val="-4"/>
          <w:sz w:val="22"/>
          <w:szCs w:val="22"/>
        </w:rPr>
        <w:t xml:space="preserve"> </w:t>
      </w:r>
      <w:r>
        <w:rPr>
          <w:rFonts w:ascii="Calibri" w:hAnsi="Calibri" w:cs="Calibri"/>
          <w:color w:val="000000"/>
          <w:sz w:val="22"/>
          <w:szCs w:val="22"/>
        </w:rPr>
        <w:t>the</w:t>
      </w:r>
      <w:r>
        <w:rPr>
          <w:rFonts w:ascii="Calibri" w:hAnsi="Calibri" w:cs="Calibri"/>
          <w:color w:val="000000"/>
          <w:spacing w:val="-5"/>
          <w:sz w:val="22"/>
          <w:szCs w:val="22"/>
        </w:rPr>
        <w:t xml:space="preserve"> </w:t>
      </w:r>
      <w:r>
        <w:rPr>
          <w:rFonts w:ascii="Calibri" w:hAnsi="Calibri" w:cs="Calibri"/>
          <w:color w:val="000000"/>
          <w:sz w:val="22"/>
          <w:szCs w:val="22"/>
        </w:rPr>
        <w:t>time</w:t>
      </w:r>
      <w:r>
        <w:rPr>
          <w:rFonts w:ascii="Calibri" w:hAnsi="Calibri" w:cs="Calibri"/>
          <w:color w:val="000000"/>
          <w:spacing w:val="-3"/>
          <w:sz w:val="22"/>
          <w:szCs w:val="22"/>
        </w:rPr>
        <w:t xml:space="preserve"> </w:t>
      </w:r>
      <w:r>
        <w:rPr>
          <w:rFonts w:ascii="Calibri" w:hAnsi="Calibri" w:cs="Calibri"/>
          <w:color w:val="000000"/>
          <w:sz w:val="22"/>
          <w:szCs w:val="22"/>
        </w:rPr>
        <w:t>and</w:t>
      </w:r>
      <w:r>
        <w:rPr>
          <w:rFonts w:ascii="Calibri" w:hAnsi="Calibri" w:cs="Calibri"/>
          <w:color w:val="000000"/>
          <w:spacing w:val="-5"/>
          <w:sz w:val="22"/>
          <w:szCs w:val="22"/>
        </w:rPr>
        <w:t xml:space="preserve"> </w:t>
      </w:r>
      <w:r>
        <w:rPr>
          <w:rFonts w:ascii="Calibri" w:hAnsi="Calibri" w:cs="Calibri"/>
          <w:color w:val="000000"/>
          <w:sz w:val="22"/>
          <w:szCs w:val="22"/>
        </w:rPr>
        <w:t>effort</w:t>
      </w:r>
      <w:r>
        <w:rPr>
          <w:rFonts w:ascii="Calibri" w:hAnsi="Calibri" w:cs="Calibri"/>
          <w:color w:val="000000"/>
          <w:spacing w:val="-1"/>
          <w:w w:val="99"/>
          <w:sz w:val="22"/>
          <w:szCs w:val="22"/>
        </w:rPr>
        <w:t xml:space="preserve"> </w:t>
      </w:r>
      <w:r>
        <w:rPr>
          <w:rFonts w:ascii="Calibri" w:hAnsi="Calibri" w:cs="Calibri"/>
          <w:color w:val="000000"/>
          <w:sz w:val="22"/>
          <w:szCs w:val="22"/>
        </w:rPr>
        <w:t>that may be required to complete the</w:t>
      </w:r>
      <w:r>
        <w:rPr>
          <w:rFonts w:ascii="Calibri" w:hAnsi="Calibri" w:cs="Calibri"/>
          <w:color w:val="000000"/>
          <w:spacing w:val="-1"/>
          <w:sz w:val="22"/>
          <w:szCs w:val="22"/>
        </w:rPr>
        <w:t xml:space="preserve"> </w:t>
      </w:r>
      <w:r>
        <w:rPr>
          <w:rFonts w:ascii="Calibri" w:hAnsi="Calibri" w:cs="Calibri"/>
          <w:color w:val="000000"/>
          <w:sz w:val="22"/>
          <w:szCs w:val="22"/>
        </w:rPr>
        <w:t>questionnaire;</w:t>
      </w:r>
    </w:p>
    <w:p w14:paraId="1768E74D" w14:textId="77777777" w:rsidR="0058260F" w:rsidRDefault="0058260F" w:rsidP="00C30012">
      <w:pPr>
        <w:pStyle w:val="ListParagraph"/>
        <w:numPr>
          <w:ilvl w:val="0"/>
          <w:numId w:val="7"/>
        </w:numPr>
        <w:tabs>
          <w:tab w:val="left" w:pos="572"/>
        </w:tabs>
        <w:kinsoku w:val="0"/>
        <w:overflowPunct w:val="0"/>
        <w:spacing w:before="120"/>
        <w:ind w:left="572" w:rightChars="300" w:right="720"/>
        <w:jc w:val="both"/>
        <w:rPr>
          <w:rFonts w:ascii="Calibri" w:hAnsi="Calibri" w:cs="Calibri"/>
          <w:color w:val="000000"/>
          <w:sz w:val="22"/>
          <w:szCs w:val="22"/>
        </w:rPr>
        <w:pPrChange w:id="245" w:author="Jun Yang" w:date="2020-08-12T22:00:00Z">
          <w:pPr>
            <w:pStyle w:val="ListParagraph"/>
            <w:numPr>
              <w:numId w:val="7"/>
            </w:numPr>
            <w:tabs>
              <w:tab w:val="left" w:pos="572"/>
            </w:tabs>
            <w:kinsoku w:val="0"/>
            <w:overflowPunct w:val="0"/>
            <w:spacing w:before="120"/>
            <w:ind w:left="572" w:rightChars="300" w:right="720" w:hanging="425"/>
          </w:pPr>
        </w:pPrChange>
      </w:pPr>
      <w:r>
        <w:rPr>
          <w:rFonts w:ascii="Calibri" w:hAnsi="Calibri" w:cs="Calibri"/>
          <w:color w:val="000000"/>
          <w:sz w:val="22"/>
          <w:szCs w:val="22"/>
        </w:rPr>
        <w:t>the working language will be that agreed between the Member State and the</w:t>
      </w:r>
      <w:r>
        <w:rPr>
          <w:rFonts w:ascii="Calibri" w:hAnsi="Calibri" w:cs="Calibri"/>
          <w:color w:val="000000"/>
          <w:spacing w:val="-12"/>
          <w:sz w:val="22"/>
          <w:szCs w:val="22"/>
        </w:rPr>
        <w:t xml:space="preserve"> </w:t>
      </w:r>
      <w:r>
        <w:rPr>
          <w:rFonts w:ascii="Calibri" w:hAnsi="Calibri" w:cs="Calibri"/>
          <w:color w:val="000000"/>
          <w:sz w:val="22"/>
          <w:szCs w:val="22"/>
        </w:rPr>
        <w:t>IMO</w:t>
      </w:r>
      <w:ins w:id="246" w:author="Jun Yang" w:date="2020-08-12T11:30:00Z">
        <w:r w:rsidR="00C07950" w:rsidRPr="00C07950">
          <w:t xml:space="preserve"> </w:t>
        </w:r>
        <w:r w:rsidR="00C07950" w:rsidRPr="00C07950">
          <w:rPr>
            <w:rFonts w:ascii="Calibri" w:hAnsi="Calibri" w:cs="Calibri"/>
            <w:color w:val="000000"/>
            <w:sz w:val="22"/>
            <w:szCs w:val="22"/>
          </w:rPr>
          <w:t>by the signature of memorandum</w:t>
        </w:r>
      </w:ins>
      <w:r>
        <w:rPr>
          <w:rFonts w:ascii="Calibri" w:hAnsi="Calibri" w:cs="Calibri"/>
          <w:color w:val="000000"/>
          <w:sz w:val="22"/>
          <w:szCs w:val="22"/>
        </w:rPr>
        <w:t>;</w:t>
      </w:r>
    </w:p>
    <w:p w14:paraId="2E7E2E5E" w14:textId="77777777" w:rsidR="0058260F" w:rsidRDefault="0058260F" w:rsidP="006423F3">
      <w:pPr>
        <w:pStyle w:val="BodyText"/>
        <w:kinsoku w:val="0"/>
        <w:overflowPunct w:val="0"/>
        <w:ind w:left="572" w:rightChars="300" w:right="720"/>
        <w:jc w:val="both"/>
      </w:pPr>
      <w:r>
        <w:t>For some Member States the translation of sections of primary legislation pertaining to AtoN</w:t>
      </w:r>
      <w:r>
        <w:rPr>
          <w:spacing w:val="47"/>
        </w:rPr>
        <w:t xml:space="preserve"> </w:t>
      </w:r>
      <w:r>
        <w:t>service</w:t>
      </w:r>
      <w:r>
        <w:rPr>
          <w:w w:val="99"/>
        </w:rPr>
        <w:t xml:space="preserve"> </w:t>
      </w:r>
      <w:r>
        <w:t>responsibility, delivery and monitoring will be necessary. In addition, to assist with coordination of the</w:t>
      </w:r>
      <w:r>
        <w:rPr>
          <w:spacing w:val="16"/>
        </w:rPr>
        <w:t xml:space="preserve"> </w:t>
      </w:r>
      <w:r>
        <w:t>audit,</w:t>
      </w:r>
      <w:r>
        <w:rPr>
          <w:w w:val="99"/>
        </w:rPr>
        <w:t xml:space="preserve"> </w:t>
      </w:r>
      <w:r>
        <w:t>it may be necessary to use hard copy</w:t>
      </w:r>
      <w:r>
        <w:rPr>
          <w:spacing w:val="-9"/>
        </w:rPr>
        <w:t xml:space="preserve"> </w:t>
      </w:r>
      <w:r>
        <w:t>documentation.</w:t>
      </w:r>
    </w:p>
    <w:p w14:paraId="39C5AB3C" w14:textId="77777777" w:rsidR="0058260F" w:rsidRDefault="0058260F" w:rsidP="00C30012">
      <w:pPr>
        <w:pStyle w:val="ListParagraph"/>
        <w:numPr>
          <w:ilvl w:val="0"/>
          <w:numId w:val="7"/>
        </w:numPr>
        <w:tabs>
          <w:tab w:val="left" w:pos="572"/>
        </w:tabs>
        <w:kinsoku w:val="0"/>
        <w:overflowPunct w:val="0"/>
        <w:spacing w:before="120"/>
        <w:ind w:left="572" w:rightChars="300" w:right="720"/>
        <w:jc w:val="both"/>
        <w:rPr>
          <w:rFonts w:ascii="Calibri" w:hAnsi="Calibri" w:cs="Calibri"/>
          <w:color w:val="000000"/>
          <w:sz w:val="22"/>
          <w:szCs w:val="22"/>
        </w:rPr>
        <w:pPrChange w:id="247" w:author="Jun Yang" w:date="2020-08-12T22:00:00Z">
          <w:pPr>
            <w:pStyle w:val="ListParagraph"/>
            <w:numPr>
              <w:numId w:val="7"/>
            </w:numPr>
            <w:tabs>
              <w:tab w:val="left" w:pos="572"/>
            </w:tabs>
            <w:kinsoku w:val="0"/>
            <w:overflowPunct w:val="0"/>
            <w:spacing w:before="120"/>
            <w:ind w:left="572" w:rightChars="300" w:right="720" w:hanging="425"/>
          </w:pPr>
        </w:pPrChange>
      </w:pPr>
      <w:r>
        <w:rPr>
          <w:rFonts w:ascii="Calibri" w:hAnsi="Calibri" w:cs="Calibri"/>
          <w:color w:val="000000"/>
          <w:sz w:val="22"/>
          <w:szCs w:val="22"/>
        </w:rPr>
        <w:t>if</w:t>
      </w:r>
      <w:r>
        <w:rPr>
          <w:rFonts w:ascii="Calibri" w:hAnsi="Calibri" w:cs="Calibri"/>
          <w:color w:val="000000"/>
          <w:spacing w:val="-3"/>
          <w:sz w:val="22"/>
          <w:szCs w:val="22"/>
        </w:rPr>
        <w:t xml:space="preserve"> </w:t>
      </w:r>
      <w:r>
        <w:rPr>
          <w:rFonts w:ascii="Calibri" w:hAnsi="Calibri" w:cs="Calibri"/>
          <w:color w:val="000000"/>
          <w:sz w:val="22"/>
          <w:szCs w:val="22"/>
        </w:rPr>
        <w:t>time</w:t>
      </w:r>
      <w:r>
        <w:rPr>
          <w:rFonts w:ascii="Calibri" w:hAnsi="Calibri" w:cs="Calibri"/>
          <w:color w:val="000000"/>
          <w:spacing w:val="-3"/>
          <w:sz w:val="22"/>
          <w:szCs w:val="22"/>
        </w:rPr>
        <w:t xml:space="preserve"> </w:t>
      </w:r>
      <w:r>
        <w:rPr>
          <w:rFonts w:ascii="Calibri" w:hAnsi="Calibri" w:cs="Calibri"/>
          <w:color w:val="000000"/>
          <w:sz w:val="22"/>
          <w:szCs w:val="22"/>
        </w:rPr>
        <w:t>and</w:t>
      </w:r>
      <w:r>
        <w:rPr>
          <w:rFonts w:ascii="Calibri" w:hAnsi="Calibri" w:cs="Calibri"/>
          <w:color w:val="000000"/>
          <w:spacing w:val="-2"/>
          <w:sz w:val="22"/>
          <w:szCs w:val="22"/>
        </w:rPr>
        <w:t xml:space="preserve"> </w:t>
      </w:r>
      <w:r>
        <w:rPr>
          <w:rFonts w:ascii="Calibri" w:hAnsi="Calibri" w:cs="Calibri"/>
          <w:color w:val="000000"/>
          <w:sz w:val="22"/>
          <w:szCs w:val="22"/>
        </w:rPr>
        <w:t>resources</w:t>
      </w:r>
      <w:r>
        <w:rPr>
          <w:rFonts w:ascii="Calibri" w:hAnsi="Calibri" w:cs="Calibri"/>
          <w:color w:val="000000"/>
          <w:spacing w:val="-3"/>
          <w:sz w:val="22"/>
          <w:szCs w:val="22"/>
        </w:rPr>
        <w:t xml:space="preserve"> </w:t>
      </w:r>
      <w:r>
        <w:rPr>
          <w:rFonts w:ascii="Calibri" w:hAnsi="Calibri" w:cs="Calibri"/>
          <w:color w:val="000000"/>
          <w:sz w:val="22"/>
          <w:szCs w:val="22"/>
        </w:rPr>
        <w:t>permit,</w:t>
      </w:r>
      <w:r>
        <w:rPr>
          <w:rFonts w:ascii="Calibri" w:hAnsi="Calibri" w:cs="Calibri"/>
          <w:color w:val="000000"/>
          <w:spacing w:val="-3"/>
          <w:sz w:val="22"/>
          <w:szCs w:val="22"/>
        </w:rPr>
        <w:t xml:space="preserve"> </w:t>
      </w:r>
      <w:ins w:id="248" w:author="Jun Yang" w:date="2020-08-12T11:31:00Z">
        <w:r w:rsidR="00C07950" w:rsidRPr="00C07950">
          <w:rPr>
            <w:rFonts w:ascii="Calibri" w:hAnsi="Calibri" w:cs="Calibri"/>
            <w:color w:val="000000"/>
            <w:sz w:val="22"/>
            <w:szCs w:val="22"/>
          </w:rPr>
          <w:t>Member Stats are recommended to proceed with an internal pre-audit when preparing an IMO audit</w:t>
        </w:r>
      </w:ins>
      <w:del w:id="249" w:author="Jun Yang" w:date="2020-08-12T11:31:00Z">
        <w:r w:rsidDel="00C07950">
          <w:rPr>
            <w:rFonts w:ascii="Calibri" w:hAnsi="Calibri" w:cs="Calibri"/>
            <w:color w:val="000000"/>
            <w:sz w:val="22"/>
            <w:szCs w:val="22"/>
          </w:rPr>
          <w:delText>it</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could</w:delText>
        </w:r>
        <w:r w:rsidDel="00C07950">
          <w:rPr>
            <w:rFonts w:ascii="Calibri" w:hAnsi="Calibri" w:cs="Calibri"/>
            <w:color w:val="000000"/>
            <w:spacing w:val="-2"/>
            <w:sz w:val="22"/>
            <w:szCs w:val="22"/>
          </w:rPr>
          <w:delText xml:space="preserve"> </w:delText>
        </w:r>
        <w:r w:rsidDel="00C07950">
          <w:rPr>
            <w:rFonts w:ascii="Calibri" w:hAnsi="Calibri" w:cs="Calibri"/>
            <w:color w:val="000000"/>
            <w:sz w:val="22"/>
            <w:szCs w:val="22"/>
          </w:rPr>
          <w:delText>be</w:delText>
        </w:r>
        <w:r w:rsidDel="00C07950">
          <w:rPr>
            <w:rFonts w:ascii="Calibri" w:hAnsi="Calibri" w:cs="Calibri"/>
            <w:color w:val="000000"/>
            <w:spacing w:val="-1"/>
            <w:sz w:val="22"/>
            <w:szCs w:val="22"/>
          </w:rPr>
          <w:delText xml:space="preserve"> </w:delText>
        </w:r>
        <w:r w:rsidDel="00C07950">
          <w:rPr>
            <w:rFonts w:ascii="Calibri" w:hAnsi="Calibri" w:cs="Calibri"/>
            <w:color w:val="000000"/>
            <w:sz w:val="22"/>
            <w:szCs w:val="22"/>
          </w:rPr>
          <w:delText>useful,</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in</w:delText>
        </w:r>
        <w:r w:rsidDel="00C07950">
          <w:rPr>
            <w:rFonts w:ascii="Calibri" w:hAnsi="Calibri" w:cs="Calibri"/>
            <w:color w:val="000000"/>
            <w:spacing w:val="-2"/>
            <w:sz w:val="22"/>
            <w:szCs w:val="22"/>
          </w:rPr>
          <w:delText xml:space="preserve"> </w:delText>
        </w:r>
        <w:r w:rsidDel="00C07950">
          <w:rPr>
            <w:rFonts w:ascii="Calibri" w:hAnsi="Calibri" w:cs="Calibri"/>
            <w:color w:val="000000"/>
            <w:sz w:val="22"/>
            <w:szCs w:val="22"/>
          </w:rPr>
          <w:delText>preparing</w:delText>
        </w:r>
        <w:r w:rsidDel="00C07950">
          <w:rPr>
            <w:rFonts w:ascii="Calibri" w:hAnsi="Calibri" w:cs="Calibri"/>
            <w:color w:val="000000"/>
            <w:spacing w:val="-1"/>
            <w:sz w:val="22"/>
            <w:szCs w:val="22"/>
          </w:rPr>
          <w:delText xml:space="preserve"> </w:delText>
        </w:r>
        <w:r w:rsidDel="00C07950">
          <w:rPr>
            <w:rFonts w:ascii="Calibri" w:hAnsi="Calibri" w:cs="Calibri"/>
            <w:color w:val="000000"/>
            <w:sz w:val="22"/>
            <w:szCs w:val="22"/>
          </w:rPr>
          <w:delText>the</w:delText>
        </w:r>
        <w:r w:rsidDel="00C07950">
          <w:rPr>
            <w:rFonts w:ascii="Calibri" w:hAnsi="Calibri" w:cs="Calibri"/>
            <w:color w:val="000000"/>
            <w:spacing w:val="-2"/>
            <w:sz w:val="22"/>
            <w:szCs w:val="22"/>
          </w:rPr>
          <w:delText xml:space="preserve"> </w:delText>
        </w:r>
        <w:r w:rsidDel="00C07950">
          <w:rPr>
            <w:rFonts w:ascii="Calibri" w:hAnsi="Calibri" w:cs="Calibri"/>
            <w:color w:val="000000"/>
            <w:sz w:val="22"/>
            <w:szCs w:val="22"/>
          </w:rPr>
          <w:delText>IMO</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audit,</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to</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proceed</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with</w:delText>
        </w:r>
        <w:r w:rsidDel="00C07950">
          <w:rPr>
            <w:rFonts w:ascii="Calibri" w:hAnsi="Calibri" w:cs="Calibri"/>
            <w:color w:val="000000"/>
            <w:spacing w:val="-2"/>
            <w:sz w:val="22"/>
            <w:szCs w:val="22"/>
          </w:rPr>
          <w:delText xml:space="preserve"> </w:delText>
        </w:r>
        <w:r w:rsidDel="00C07950">
          <w:rPr>
            <w:rFonts w:ascii="Calibri" w:hAnsi="Calibri" w:cs="Calibri"/>
            <w:color w:val="000000"/>
            <w:sz w:val="22"/>
            <w:szCs w:val="22"/>
          </w:rPr>
          <w:delText>an</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internal</w:delText>
        </w:r>
        <w:r w:rsidDel="00C07950">
          <w:rPr>
            <w:rFonts w:ascii="Calibri" w:hAnsi="Calibri" w:cs="Calibri"/>
            <w:color w:val="000000"/>
            <w:spacing w:val="-3"/>
            <w:sz w:val="22"/>
            <w:szCs w:val="22"/>
          </w:rPr>
          <w:delText xml:space="preserve"> </w:delText>
        </w:r>
        <w:r w:rsidDel="00C07950">
          <w:rPr>
            <w:rFonts w:ascii="Calibri" w:hAnsi="Calibri" w:cs="Calibri"/>
            <w:color w:val="000000"/>
            <w:sz w:val="22"/>
            <w:szCs w:val="22"/>
          </w:rPr>
          <w:delText>pre‐</w:delText>
        </w:r>
        <w:r w:rsidDel="00C07950">
          <w:rPr>
            <w:rFonts w:ascii="Calibri" w:hAnsi="Calibri" w:cs="Calibri"/>
            <w:color w:val="000000"/>
            <w:w w:val="99"/>
            <w:sz w:val="22"/>
            <w:szCs w:val="22"/>
          </w:rPr>
          <w:delText xml:space="preserve"> </w:delText>
        </w:r>
        <w:r w:rsidDel="00C07950">
          <w:rPr>
            <w:rFonts w:ascii="Calibri" w:hAnsi="Calibri" w:cs="Calibri"/>
            <w:color w:val="000000"/>
            <w:sz w:val="22"/>
            <w:szCs w:val="22"/>
          </w:rPr>
          <w:delText>audit</w:delText>
        </w:r>
      </w:del>
      <w:r>
        <w:rPr>
          <w:rFonts w:ascii="Calibri" w:hAnsi="Calibri" w:cs="Calibri"/>
          <w:color w:val="000000"/>
          <w:sz w:val="22"/>
          <w:szCs w:val="22"/>
        </w:rPr>
        <w:t>.</w:t>
      </w:r>
    </w:p>
    <w:p w14:paraId="6F46E387" w14:textId="77777777" w:rsidR="0058260F" w:rsidRDefault="0058260F" w:rsidP="00C30012">
      <w:pPr>
        <w:pStyle w:val="BodyText"/>
        <w:kinsoku w:val="0"/>
        <w:overflowPunct w:val="0"/>
        <w:spacing w:before="8"/>
        <w:ind w:left="0" w:rightChars="300" w:right="720"/>
        <w:jc w:val="both"/>
        <w:rPr>
          <w:sz w:val="19"/>
          <w:szCs w:val="19"/>
        </w:rPr>
        <w:pPrChange w:id="250" w:author="Jun Yang" w:date="2020-08-12T22:00:00Z">
          <w:pPr>
            <w:pStyle w:val="BodyText"/>
            <w:kinsoku w:val="0"/>
            <w:overflowPunct w:val="0"/>
            <w:spacing w:before="8"/>
            <w:ind w:left="0" w:rightChars="300" w:right="720"/>
          </w:pPr>
        </w:pPrChange>
      </w:pPr>
    </w:p>
    <w:p w14:paraId="0D939DDE" w14:textId="77777777" w:rsidR="0058260F" w:rsidRDefault="0058260F" w:rsidP="00C30012">
      <w:pPr>
        <w:pStyle w:val="Heading2"/>
        <w:numPr>
          <w:ilvl w:val="0"/>
          <w:numId w:val="8"/>
        </w:numPr>
        <w:tabs>
          <w:tab w:val="left" w:pos="857"/>
        </w:tabs>
        <w:kinsoku w:val="0"/>
        <w:overflowPunct w:val="0"/>
        <w:ind w:rightChars="300" w:right="720" w:hanging="709"/>
        <w:jc w:val="both"/>
        <w:rPr>
          <w:b w:val="0"/>
          <w:bCs w:val="0"/>
          <w:color w:val="407DC9"/>
        </w:rPr>
        <w:pPrChange w:id="251" w:author="Jun Yang" w:date="2020-08-12T22:00:00Z">
          <w:pPr>
            <w:pStyle w:val="Heading2"/>
            <w:numPr>
              <w:numId w:val="8"/>
            </w:numPr>
            <w:tabs>
              <w:tab w:val="left" w:pos="857"/>
            </w:tabs>
            <w:kinsoku w:val="0"/>
            <w:overflowPunct w:val="0"/>
            <w:ind w:rightChars="300" w:right="720"/>
          </w:pPr>
        </w:pPrChange>
      </w:pPr>
      <w:bookmarkStart w:id="252" w:name="_Toc48657339"/>
      <w:bookmarkStart w:id="253" w:name="_Toc48657699"/>
      <w:r>
        <w:rPr>
          <w:color w:val="407DC9"/>
        </w:rPr>
        <w:t>DEFINITIONS</w:t>
      </w:r>
      <w:bookmarkEnd w:id="252"/>
      <w:bookmarkEnd w:id="253"/>
    </w:p>
    <w:p w14:paraId="731C0FCF" w14:textId="77777777" w:rsidR="0058260F" w:rsidRDefault="0058260F" w:rsidP="00C30012">
      <w:pPr>
        <w:pStyle w:val="BodyText"/>
        <w:kinsoku w:val="0"/>
        <w:overflowPunct w:val="0"/>
        <w:spacing w:before="2"/>
        <w:ind w:left="0" w:rightChars="300" w:right="720"/>
        <w:jc w:val="both"/>
        <w:rPr>
          <w:b/>
          <w:bCs/>
          <w:sz w:val="9"/>
          <w:szCs w:val="9"/>
        </w:rPr>
        <w:pPrChange w:id="254" w:author="Jun Yang" w:date="2020-08-12T22:00:00Z">
          <w:pPr>
            <w:pStyle w:val="BodyText"/>
            <w:kinsoku w:val="0"/>
            <w:overflowPunct w:val="0"/>
            <w:spacing w:before="2"/>
            <w:ind w:left="0" w:rightChars="300" w:right="720"/>
          </w:pPr>
        </w:pPrChange>
      </w:pPr>
    </w:p>
    <w:p w14:paraId="169760F4" w14:textId="77777777" w:rsidR="0058260F" w:rsidRDefault="002C616C" w:rsidP="00C30012">
      <w:pPr>
        <w:pStyle w:val="BodyText"/>
        <w:kinsoku w:val="0"/>
        <w:overflowPunct w:val="0"/>
        <w:spacing w:before="0" w:line="20" w:lineRule="exact"/>
        <w:ind w:left="107" w:rightChars="300" w:right="720"/>
        <w:jc w:val="both"/>
        <w:rPr>
          <w:sz w:val="2"/>
          <w:szCs w:val="2"/>
        </w:rPr>
        <w:pPrChange w:id="255"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75F6404E">
          <v:group id="_x0000_s1055" style="width:74.8pt;height:1pt;mso-position-horizontal-relative:char;mso-position-vertical-relative:line" coordsize="1496,20" o:allowincell="f">
            <v:shape id="_x0000_s1056" style="position:absolute;left:9;top:9;width:1476;height:20;mso-position-horizontal-relative:page;mso-position-vertical-relative:page" coordsize="1476,20" o:allowincell="f" path="m,hhl1476,e" filled="f" strokecolor="#00558d" strokeweight=".33864mm">
              <v:path arrowok="t"/>
            </v:shape>
            <w10:anchorlock/>
          </v:group>
        </w:pict>
      </w:r>
    </w:p>
    <w:p w14:paraId="486F21B8" w14:textId="77777777" w:rsidR="0058260F" w:rsidRDefault="0058260F" w:rsidP="00C30012">
      <w:pPr>
        <w:pStyle w:val="BodyText"/>
        <w:kinsoku w:val="0"/>
        <w:overflowPunct w:val="0"/>
        <w:spacing w:before="2"/>
        <w:ind w:left="0" w:rightChars="300" w:right="720"/>
        <w:jc w:val="both"/>
        <w:rPr>
          <w:b/>
          <w:bCs/>
          <w:sz w:val="5"/>
          <w:szCs w:val="5"/>
        </w:rPr>
        <w:pPrChange w:id="256" w:author="Jun Yang" w:date="2020-08-12T22:00:00Z">
          <w:pPr>
            <w:pStyle w:val="BodyText"/>
            <w:kinsoku w:val="0"/>
            <w:overflowPunct w:val="0"/>
            <w:spacing w:before="2"/>
            <w:ind w:left="0" w:rightChars="300" w:right="720"/>
          </w:pPr>
        </w:pPrChange>
      </w:pPr>
    </w:p>
    <w:p w14:paraId="6A6D68B5" w14:textId="77777777" w:rsidR="0058260F" w:rsidRDefault="0058260F" w:rsidP="00C30012">
      <w:pPr>
        <w:pStyle w:val="BodyText"/>
        <w:kinsoku w:val="0"/>
        <w:overflowPunct w:val="0"/>
        <w:spacing w:before="55"/>
        <w:ind w:rightChars="300" w:right="720"/>
        <w:jc w:val="both"/>
        <w:rPr>
          <w:color w:val="000000"/>
        </w:rPr>
        <w:pPrChange w:id="257" w:author="Jun Yang" w:date="2020-08-12T22:00:00Z">
          <w:pPr>
            <w:pStyle w:val="BodyText"/>
            <w:kinsoku w:val="0"/>
            <w:overflowPunct w:val="0"/>
            <w:spacing w:before="55"/>
            <w:ind w:rightChars="300" w:right="720"/>
          </w:pPr>
        </w:pPrChange>
      </w:pPr>
      <w:r>
        <w:t>The definition of terms used in this Guideline can be found in the International Dictionary of Marine Aids</w:t>
      </w:r>
      <w:r>
        <w:rPr>
          <w:spacing w:val="-30"/>
        </w:rPr>
        <w:t xml:space="preserve"> </w:t>
      </w:r>
      <w:r>
        <w:t>to</w:t>
      </w:r>
      <w:r>
        <w:rPr>
          <w:w w:val="99"/>
        </w:rPr>
        <w:t xml:space="preserve"> </w:t>
      </w:r>
      <w:r>
        <w:t>Navigation (IALA Dictionary) at</w:t>
      </w:r>
      <w:r>
        <w:rPr>
          <w:spacing w:val="-10"/>
        </w:rPr>
        <w:t xml:space="preserve"> </w:t>
      </w:r>
      <w:r>
        <w:rPr>
          <w:color w:val="00558D"/>
          <w:u w:val="single"/>
        </w:rPr>
        <w:t>http://www.iala‐aism.org/wiki/dictionary</w:t>
      </w:r>
      <w:r>
        <w:rPr>
          <w:color w:val="000000"/>
        </w:rPr>
        <w:t>.</w:t>
      </w:r>
    </w:p>
    <w:p w14:paraId="0256D1EE" w14:textId="77777777" w:rsidR="0058260F" w:rsidRDefault="0058260F" w:rsidP="00C30012">
      <w:pPr>
        <w:pStyle w:val="BodyText"/>
        <w:kinsoku w:val="0"/>
        <w:overflowPunct w:val="0"/>
        <w:spacing w:before="12"/>
        <w:ind w:left="0" w:rightChars="300" w:right="720"/>
        <w:jc w:val="both"/>
        <w:rPr>
          <w:sz w:val="15"/>
          <w:szCs w:val="15"/>
        </w:rPr>
        <w:pPrChange w:id="258" w:author="Jun Yang" w:date="2020-08-12T22:00:00Z">
          <w:pPr>
            <w:pStyle w:val="BodyText"/>
            <w:kinsoku w:val="0"/>
            <w:overflowPunct w:val="0"/>
            <w:spacing w:before="12"/>
            <w:ind w:left="0" w:rightChars="300" w:right="720"/>
          </w:pPr>
        </w:pPrChange>
      </w:pPr>
    </w:p>
    <w:p w14:paraId="57C059B2" w14:textId="77777777" w:rsidR="0058260F" w:rsidRDefault="0058260F" w:rsidP="00C30012">
      <w:pPr>
        <w:pStyle w:val="Heading2"/>
        <w:numPr>
          <w:ilvl w:val="0"/>
          <w:numId w:val="8"/>
        </w:numPr>
        <w:tabs>
          <w:tab w:val="left" w:pos="857"/>
        </w:tabs>
        <w:kinsoku w:val="0"/>
        <w:overflowPunct w:val="0"/>
        <w:spacing w:before="43"/>
        <w:ind w:rightChars="300" w:right="720" w:hanging="709"/>
        <w:jc w:val="both"/>
        <w:rPr>
          <w:b w:val="0"/>
          <w:bCs w:val="0"/>
          <w:color w:val="407DC9"/>
        </w:rPr>
        <w:pPrChange w:id="259" w:author="Jun Yang" w:date="2020-08-12T22:00:00Z">
          <w:pPr>
            <w:pStyle w:val="Heading2"/>
            <w:numPr>
              <w:numId w:val="8"/>
            </w:numPr>
            <w:tabs>
              <w:tab w:val="left" w:pos="857"/>
            </w:tabs>
            <w:kinsoku w:val="0"/>
            <w:overflowPunct w:val="0"/>
            <w:spacing w:before="43"/>
            <w:ind w:rightChars="300" w:right="720"/>
          </w:pPr>
        </w:pPrChange>
      </w:pPr>
      <w:bookmarkStart w:id="260" w:name="_Toc48657340"/>
      <w:bookmarkStart w:id="261" w:name="_Toc48657700"/>
      <w:r>
        <w:rPr>
          <w:color w:val="407DC9"/>
        </w:rPr>
        <w:t>ACRONYMS</w:t>
      </w:r>
      <w:bookmarkEnd w:id="260"/>
      <w:bookmarkEnd w:id="261"/>
    </w:p>
    <w:p w14:paraId="093DF163" w14:textId="77777777" w:rsidR="0058260F" w:rsidRDefault="0058260F" w:rsidP="00C30012">
      <w:pPr>
        <w:pStyle w:val="BodyText"/>
        <w:kinsoku w:val="0"/>
        <w:overflowPunct w:val="0"/>
        <w:spacing w:before="2"/>
        <w:ind w:left="0" w:rightChars="300" w:right="720"/>
        <w:jc w:val="both"/>
        <w:rPr>
          <w:b/>
          <w:bCs/>
          <w:sz w:val="9"/>
          <w:szCs w:val="9"/>
        </w:rPr>
        <w:pPrChange w:id="262" w:author="Jun Yang" w:date="2020-08-12T22:00:00Z">
          <w:pPr>
            <w:pStyle w:val="BodyText"/>
            <w:kinsoku w:val="0"/>
            <w:overflowPunct w:val="0"/>
            <w:spacing w:before="2"/>
            <w:ind w:left="0" w:rightChars="300" w:right="720"/>
          </w:pPr>
        </w:pPrChange>
      </w:pPr>
    </w:p>
    <w:p w14:paraId="286226C7" w14:textId="77777777" w:rsidR="0058260F" w:rsidRDefault="002C616C" w:rsidP="00C30012">
      <w:pPr>
        <w:pStyle w:val="BodyText"/>
        <w:kinsoku w:val="0"/>
        <w:overflowPunct w:val="0"/>
        <w:spacing w:before="0" w:line="20" w:lineRule="exact"/>
        <w:ind w:left="107" w:rightChars="300" w:right="720"/>
        <w:jc w:val="both"/>
        <w:rPr>
          <w:sz w:val="2"/>
          <w:szCs w:val="2"/>
        </w:rPr>
        <w:pPrChange w:id="263"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493EEAF7">
          <v:group id="_x0000_s1060" style="width:74.8pt;height:1pt;mso-position-horizontal-relative:char;mso-position-vertical-relative:line" coordsize="1496,20" o:allowincell="f">
            <v:shape id="_x0000_s1061" style="position:absolute;left:9;top:9;width:1476;height:20;mso-position-horizontal-relative:page;mso-position-vertical-relative:page" coordsize="1476,20" o:allowincell="f" path="m,hhl1476,e" filled="f" strokecolor="#00558d" strokeweight=".96pt">
              <v:path arrowok="t"/>
            </v:shape>
            <w10:anchorlock/>
          </v:group>
        </w:pict>
      </w:r>
    </w:p>
    <w:p w14:paraId="58766287" w14:textId="77777777" w:rsidR="0058260F" w:rsidRDefault="0058260F" w:rsidP="00C30012">
      <w:pPr>
        <w:pStyle w:val="BodyText"/>
        <w:kinsoku w:val="0"/>
        <w:overflowPunct w:val="0"/>
        <w:spacing w:before="2"/>
        <w:ind w:left="0" w:rightChars="300" w:right="720"/>
        <w:jc w:val="both"/>
        <w:rPr>
          <w:b/>
          <w:bCs/>
          <w:sz w:val="5"/>
          <w:szCs w:val="5"/>
        </w:rPr>
        <w:pPrChange w:id="264" w:author="Jun Yang" w:date="2020-08-12T22:00:00Z">
          <w:pPr>
            <w:pStyle w:val="BodyText"/>
            <w:kinsoku w:val="0"/>
            <w:overflowPunct w:val="0"/>
            <w:spacing w:before="2"/>
            <w:ind w:left="0" w:rightChars="300" w:right="720"/>
          </w:pPr>
        </w:pPrChange>
      </w:pPr>
    </w:p>
    <w:p w14:paraId="50AEC4C3" w14:textId="77777777" w:rsidR="0058260F" w:rsidRDefault="0058260F" w:rsidP="00C30012">
      <w:pPr>
        <w:pStyle w:val="BodyText"/>
        <w:tabs>
          <w:tab w:val="left" w:pos="1565"/>
        </w:tabs>
        <w:kinsoku w:val="0"/>
        <w:overflowPunct w:val="0"/>
        <w:spacing w:before="55"/>
        <w:ind w:rightChars="300" w:right="720"/>
        <w:jc w:val="both"/>
        <w:rPr>
          <w:ins w:id="265" w:author="Jun Yang" w:date="2020-08-14T13:59:00Z"/>
        </w:rPr>
      </w:pPr>
      <w:r>
        <w:rPr>
          <w:w w:val="95"/>
        </w:rPr>
        <w:t>AtoN</w:t>
      </w:r>
      <w:r>
        <w:rPr>
          <w:w w:val="95"/>
        </w:rPr>
        <w:tab/>
      </w:r>
      <w:r>
        <w:t>Aid(s) to</w:t>
      </w:r>
      <w:r>
        <w:rPr>
          <w:spacing w:val="-4"/>
        </w:rPr>
        <w:t xml:space="preserve"> </w:t>
      </w:r>
      <w:r>
        <w:t>Navigation</w:t>
      </w:r>
    </w:p>
    <w:p w14:paraId="5BBF4002" w14:textId="77777777" w:rsidR="00C17655" w:rsidRPr="00283B52" w:rsidRDefault="006B500A" w:rsidP="006B500A">
      <w:pPr>
        <w:pStyle w:val="BodyText"/>
        <w:tabs>
          <w:tab w:val="left" w:pos="1565"/>
        </w:tabs>
        <w:kinsoku w:val="0"/>
        <w:overflowPunct w:val="0"/>
        <w:spacing w:before="55"/>
        <w:ind w:rightChars="300" w:right="720"/>
        <w:jc w:val="both"/>
        <w:rPr>
          <w:ins w:id="266" w:author="Jun Yang" w:date="2020-08-12T15:04:00Z"/>
        </w:rPr>
      </w:pPr>
      <w:ins w:id="267" w:author="Jun Yang" w:date="2020-08-14T13:59:00Z">
        <w:r w:rsidRPr="006B500A">
          <w:t>ATL                      Audit Team Leader</w:t>
        </w:r>
      </w:ins>
    </w:p>
    <w:p w14:paraId="53077E64" w14:textId="77777777" w:rsidR="00C17655" w:rsidRDefault="00C17655" w:rsidP="00A0185A">
      <w:pPr>
        <w:pStyle w:val="BodyText"/>
        <w:tabs>
          <w:tab w:val="left" w:pos="1565"/>
        </w:tabs>
        <w:spacing w:before="55"/>
        <w:ind w:rightChars="300" w:right="720"/>
        <w:jc w:val="both"/>
        <w:rPr>
          <w:ins w:id="268" w:author="Jun Yang" w:date="2020-08-12T15:04:00Z"/>
        </w:rPr>
      </w:pPr>
      <w:ins w:id="269" w:author="Jun Yang" w:date="2020-08-12T15:04:00Z">
        <w:r>
          <w:t>IMSAS                 IMO Member State Audit Scheme</w:t>
        </w:r>
      </w:ins>
    </w:p>
    <w:p w14:paraId="6188B138" w14:textId="77777777" w:rsidR="00C17655" w:rsidRDefault="00C17655" w:rsidP="00A0185A">
      <w:pPr>
        <w:pStyle w:val="BodyText"/>
        <w:tabs>
          <w:tab w:val="left" w:pos="1565"/>
        </w:tabs>
        <w:spacing w:before="55"/>
        <w:ind w:rightChars="300" w:right="720"/>
        <w:jc w:val="both"/>
        <w:rPr>
          <w:ins w:id="270" w:author="Jun Yang" w:date="2020-08-12T15:04:00Z"/>
        </w:rPr>
      </w:pPr>
      <w:ins w:id="271" w:author="Jun Yang" w:date="2020-08-12T15:04:00Z">
        <w:r>
          <w:t>III Code               IMO Instruments Implementation Code</w:t>
        </w:r>
      </w:ins>
    </w:p>
    <w:p w14:paraId="5403AAF4" w14:textId="77777777" w:rsidR="00C17655" w:rsidRDefault="006B500A" w:rsidP="00256229">
      <w:pPr>
        <w:pStyle w:val="BodyText"/>
        <w:tabs>
          <w:tab w:val="left" w:pos="1565"/>
        </w:tabs>
        <w:spacing w:before="55"/>
        <w:ind w:rightChars="300" w:right="720"/>
        <w:jc w:val="both"/>
        <w:rPr>
          <w:ins w:id="272" w:author="Jun Yang" w:date="2020-08-14T14:08:00Z"/>
        </w:rPr>
      </w:pPr>
      <w:ins w:id="273" w:author="Jun Yang" w:date="2020-08-14T14:05:00Z">
        <w:r w:rsidRPr="006B500A">
          <w:t>IMO</w:t>
        </w:r>
        <w:r w:rsidRPr="006B500A">
          <w:tab/>
          <w:t>International Maritime Organization</w:t>
        </w:r>
      </w:ins>
    </w:p>
    <w:p w14:paraId="2BC224EA" w14:textId="77777777" w:rsidR="009E2EEF" w:rsidRPr="00DA48DB" w:rsidRDefault="00DA48DB" w:rsidP="00DA48DB">
      <w:pPr>
        <w:pStyle w:val="BodyText"/>
        <w:tabs>
          <w:tab w:val="left" w:pos="1565"/>
        </w:tabs>
        <w:kinsoku w:val="0"/>
        <w:overflowPunct w:val="0"/>
        <w:spacing w:before="0" w:line="292" w:lineRule="auto"/>
        <w:ind w:rightChars="300" w:right="720"/>
        <w:jc w:val="both"/>
        <w:rPr>
          <w:ins w:id="274" w:author="Jun Yang" w:date="2020-08-12T15:04:00Z"/>
        </w:rPr>
        <w:pPrChange w:id="275" w:author="Jun Yang" w:date="2020-08-14T14:10:00Z">
          <w:pPr>
            <w:pStyle w:val="BodyText"/>
            <w:tabs>
              <w:tab w:val="left" w:pos="1565"/>
            </w:tabs>
            <w:kinsoku w:val="0"/>
            <w:overflowPunct w:val="0"/>
            <w:spacing w:before="55" w:line="292" w:lineRule="auto"/>
            <w:ind w:rightChars="300" w:right="720"/>
            <w:jc w:val="both"/>
          </w:pPr>
        </w:pPrChange>
      </w:pPr>
      <w:ins w:id="276" w:author="Jun Yang" w:date="2020-08-14T14:10:00Z">
        <w:r>
          <w:rPr>
            <w:w w:val="95"/>
          </w:rPr>
          <w:t>IWRAP</w:t>
        </w:r>
        <w:r>
          <w:rPr>
            <w:w w:val="95"/>
          </w:rPr>
          <w:tab/>
        </w:r>
        <w:r>
          <w:t>IALA Waterway Risk Assessment</w:t>
        </w:r>
        <w:r>
          <w:rPr>
            <w:spacing w:val="-8"/>
          </w:rPr>
          <w:t xml:space="preserve"> </w:t>
        </w:r>
        <w:r>
          <w:t>Program</w:t>
        </w:r>
      </w:ins>
    </w:p>
    <w:p w14:paraId="520EE96B" w14:textId="77777777" w:rsidR="00C17655" w:rsidRPr="00C17655" w:rsidDel="006B500A" w:rsidRDefault="00C17655" w:rsidP="00C30012">
      <w:pPr>
        <w:pStyle w:val="BodyText"/>
        <w:tabs>
          <w:tab w:val="left" w:pos="1565"/>
        </w:tabs>
        <w:spacing w:before="55"/>
        <w:ind w:rightChars="300" w:right="720"/>
        <w:jc w:val="both"/>
        <w:rPr>
          <w:del w:id="277" w:author="Jun Yang" w:date="2020-08-14T14:06:00Z"/>
        </w:rPr>
        <w:pPrChange w:id="278" w:author="Jun Yang" w:date="2020-08-12T22:00:00Z">
          <w:pPr>
            <w:pStyle w:val="BodyText"/>
            <w:tabs>
              <w:tab w:val="left" w:pos="1565"/>
            </w:tabs>
            <w:kinsoku w:val="0"/>
            <w:overflowPunct w:val="0"/>
            <w:spacing w:before="55"/>
            <w:ind w:rightChars="300" w:right="720"/>
          </w:pPr>
        </w:pPrChange>
      </w:pPr>
    </w:p>
    <w:p w14:paraId="211D817E" w14:textId="77777777" w:rsidR="0058260F" w:rsidDel="006B500A" w:rsidRDefault="0058260F" w:rsidP="006B500A">
      <w:pPr>
        <w:pStyle w:val="BodyText"/>
        <w:tabs>
          <w:tab w:val="left" w:pos="1565"/>
        </w:tabs>
        <w:kinsoku w:val="0"/>
        <w:overflowPunct w:val="0"/>
        <w:spacing w:before="60" w:line="292" w:lineRule="auto"/>
        <w:ind w:left="0" w:rightChars="300" w:right="720"/>
        <w:jc w:val="both"/>
        <w:rPr>
          <w:del w:id="279" w:author="Jun Yang" w:date="2020-08-14T14:06:00Z"/>
        </w:rPr>
        <w:pPrChange w:id="280" w:author="Jun Yang" w:date="2020-08-14T14:06:00Z">
          <w:pPr>
            <w:pStyle w:val="BodyText"/>
            <w:tabs>
              <w:tab w:val="left" w:pos="1565"/>
            </w:tabs>
            <w:kinsoku w:val="0"/>
            <w:overflowPunct w:val="0"/>
            <w:spacing w:before="60" w:line="292" w:lineRule="auto"/>
            <w:ind w:rightChars="300" w:right="720"/>
          </w:pPr>
        </w:pPrChange>
      </w:pPr>
      <w:del w:id="281" w:author="Jun Yang" w:date="2020-08-14T14:06:00Z">
        <w:r w:rsidDel="006B500A">
          <w:rPr>
            <w:w w:val="95"/>
          </w:rPr>
          <w:delText>COLREGS</w:delText>
        </w:r>
        <w:r w:rsidDel="006B500A">
          <w:rPr>
            <w:w w:val="95"/>
          </w:rPr>
          <w:tab/>
        </w:r>
        <w:r w:rsidDel="006B500A">
          <w:delText>Convention on the International Regulations for Preventing Collisions at Sea (1972 as</w:delText>
        </w:r>
        <w:r w:rsidDel="006B500A">
          <w:rPr>
            <w:spacing w:val="-16"/>
          </w:rPr>
          <w:delText xml:space="preserve"> </w:delText>
        </w:r>
        <w:r w:rsidDel="006B500A">
          <w:delText>amended)</w:delText>
        </w:r>
        <w:r w:rsidDel="006B500A">
          <w:rPr>
            <w:w w:val="99"/>
          </w:rPr>
          <w:delText xml:space="preserve"> </w:delText>
        </w:r>
      </w:del>
      <w:del w:id="282" w:author="Jun Yang" w:date="2020-08-12T15:04:00Z">
        <w:r w:rsidDel="00C17655">
          <w:rPr>
            <w:w w:val="95"/>
          </w:rPr>
          <w:delText>EEZ</w:delText>
        </w:r>
        <w:r w:rsidDel="00C17655">
          <w:rPr>
            <w:w w:val="95"/>
          </w:rPr>
          <w:tab/>
        </w:r>
        <w:r w:rsidDel="00C17655">
          <w:delText>Exclusive Economic Zone (Defined in</w:delText>
        </w:r>
        <w:r w:rsidDel="00C17655">
          <w:rPr>
            <w:spacing w:val="-8"/>
          </w:rPr>
          <w:delText xml:space="preserve"> </w:delText>
        </w:r>
        <w:r w:rsidDel="00C17655">
          <w:delText>UNCLOS)</w:delText>
        </w:r>
      </w:del>
    </w:p>
    <w:p w14:paraId="03FD8D87" w14:textId="77777777" w:rsidR="006B500A" w:rsidRDefault="0058260F" w:rsidP="00DA48DB">
      <w:pPr>
        <w:pStyle w:val="BodyText"/>
        <w:tabs>
          <w:tab w:val="left" w:pos="1565"/>
        </w:tabs>
        <w:spacing w:before="55"/>
        <w:ind w:rightChars="300" w:right="720"/>
        <w:jc w:val="both"/>
        <w:rPr>
          <w:ins w:id="283" w:author="Jun Yang" w:date="2020-08-14T14:08:00Z"/>
        </w:rPr>
        <w:pPrChange w:id="284" w:author="Jun Yang" w:date="2020-08-14T14:17:00Z">
          <w:pPr>
            <w:pStyle w:val="BodyText"/>
            <w:tabs>
              <w:tab w:val="left" w:pos="1565"/>
            </w:tabs>
            <w:kinsoku w:val="0"/>
            <w:overflowPunct w:val="0"/>
            <w:spacing w:before="60" w:line="292" w:lineRule="auto"/>
            <w:ind w:left="0" w:rightChars="300" w:right="720"/>
            <w:jc w:val="both"/>
          </w:pPr>
        </w:pPrChange>
      </w:pPr>
      <w:r>
        <w:rPr>
          <w:w w:val="95"/>
        </w:rPr>
        <w:t>I</w:t>
      </w:r>
      <w:r w:rsidRPr="00DA48DB">
        <w:rPr>
          <w:rPrChange w:id="285" w:author="Jun Yang" w:date="2020-08-14T14:17:00Z">
            <w:rPr>
              <w:w w:val="95"/>
            </w:rPr>
          </w:rPrChange>
        </w:rPr>
        <w:t>ALA</w:t>
      </w:r>
      <w:r w:rsidRPr="00AD7108">
        <w:tab/>
      </w:r>
      <w:r>
        <w:t>International Association of Marine Aids to Navigation and Lighthouse Authorities ‐</w:t>
      </w:r>
      <w:r w:rsidRPr="00DA48DB">
        <w:rPr>
          <w:rPrChange w:id="286" w:author="Jun Yang" w:date="2020-08-14T14:17:00Z">
            <w:rPr>
              <w:spacing w:val="-13"/>
            </w:rPr>
          </w:rPrChange>
        </w:rPr>
        <w:t xml:space="preserve"> </w:t>
      </w:r>
      <w:r>
        <w:t>AISM</w:t>
      </w:r>
      <w:r w:rsidRPr="00DA48DB">
        <w:rPr>
          <w:rPrChange w:id="287" w:author="Jun Yang" w:date="2020-08-14T14:17:00Z">
            <w:rPr>
              <w:w w:val="99"/>
            </w:rPr>
          </w:rPrChange>
        </w:rPr>
        <w:t xml:space="preserve"> </w:t>
      </w:r>
      <w:r w:rsidRPr="00DA48DB">
        <w:rPr>
          <w:rPrChange w:id="288" w:author="Jun Yang" w:date="2020-08-14T14:17:00Z">
            <w:rPr>
              <w:w w:val="95"/>
            </w:rPr>
          </w:rPrChange>
        </w:rPr>
        <w:t>IMO</w:t>
      </w:r>
      <w:r w:rsidRPr="00AD7108">
        <w:tab/>
      </w:r>
      <w:r>
        <w:t>International Maritime</w:t>
      </w:r>
      <w:r w:rsidRPr="00DA48DB">
        <w:rPr>
          <w:rPrChange w:id="289" w:author="Jun Yang" w:date="2020-08-14T14:17:00Z">
            <w:rPr>
              <w:spacing w:val="-6"/>
            </w:rPr>
          </w:rPrChange>
        </w:rPr>
        <w:t xml:space="preserve"> </w:t>
      </w:r>
      <w:r>
        <w:t>Organization</w:t>
      </w:r>
    </w:p>
    <w:p w14:paraId="312B23D9" w14:textId="77777777" w:rsidR="009E2EEF" w:rsidRPr="009E2EEF" w:rsidDel="00DA48DB" w:rsidRDefault="009E2EEF" w:rsidP="006B500A">
      <w:pPr>
        <w:pStyle w:val="BodyText"/>
        <w:tabs>
          <w:tab w:val="left" w:pos="1565"/>
        </w:tabs>
        <w:kinsoku w:val="0"/>
        <w:overflowPunct w:val="0"/>
        <w:spacing w:before="60" w:line="292" w:lineRule="auto"/>
        <w:ind w:left="0" w:rightChars="300" w:right="720"/>
        <w:jc w:val="both"/>
        <w:rPr>
          <w:del w:id="290" w:author="Jun Yang" w:date="2020-08-14T14:10:00Z"/>
        </w:rPr>
        <w:pPrChange w:id="291" w:author="Jun Yang" w:date="2020-08-14T14:06:00Z">
          <w:pPr>
            <w:pStyle w:val="BodyText"/>
            <w:tabs>
              <w:tab w:val="left" w:pos="1565"/>
            </w:tabs>
            <w:kinsoku w:val="0"/>
            <w:overflowPunct w:val="0"/>
            <w:spacing w:before="1" w:line="292" w:lineRule="auto"/>
            <w:ind w:rightChars="300" w:right="720"/>
          </w:pPr>
        </w:pPrChange>
      </w:pPr>
    </w:p>
    <w:p w14:paraId="5F0B1153" w14:textId="77777777" w:rsidR="00DA48DB" w:rsidRDefault="00F913B0" w:rsidP="00DA48DB">
      <w:pPr>
        <w:pStyle w:val="BodyText"/>
        <w:tabs>
          <w:tab w:val="left" w:pos="1565"/>
        </w:tabs>
        <w:spacing w:before="55"/>
        <w:ind w:rightChars="300" w:right="720"/>
        <w:jc w:val="both"/>
        <w:rPr>
          <w:ins w:id="292" w:author="Jun Yang" w:date="2020-08-14T14:13:00Z"/>
        </w:rPr>
      </w:pPr>
      <w:del w:id="293" w:author="Jun Yang" w:date="2020-08-14T14:15:00Z">
        <w:r w:rsidDel="00DA48DB">
          <w:delText>ROs                      Recognized organization (IMO)</w:delText>
        </w:r>
      </w:del>
      <w:ins w:id="294" w:author="Jun Yang" w:date="2020-08-14T14:13:00Z">
        <w:r w:rsidR="00DA48DB">
          <w:t xml:space="preserve">MS                       Member State </w:t>
        </w:r>
      </w:ins>
    </w:p>
    <w:p w14:paraId="46A480A8" w14:textId="77777777" w:rsidR="006B500A" w:rsidRDefault="00DA48DB" w:rsidP="00DA48DB">
      <w:pPr>
        <w:pStyle w:val="BodyText"/>
        <w:tabs>
          <w:tab w:val="left" w:pos="1565"/>
        </w:tabs>
        <w:spacing w:before="55"/>
        <w:ind w:rightChars="300" w:right="720"/>
        <w:jc w:val="both"/>
        <w:pPrChange w:id="295" w:author="Jun Yang" w:date="2020-08-14T14:14:00Z">
          <w:pPr>
            <w:pStyle w:val="BodyText"/>
            <w:tabs>
              <w:tab w:val="left" w:pos="1565"/>
            </w:tabs>
            <w:kinsoku w:val="0"/>
            <w:overflowPunct w:val="0"/>
            <w:spacing w:before="1" w:line="292" w:lineRule="auto"/>
            <w:ind w:rightChars="300" w:right="720"/>
          </w:pPr>
        </w:pPrChange>
      </w:pPr>
      <w:ins w:id="296" w:author="Jun Yang" w:date="2020-08-14T14:13:00Z">
        <w:r>
          <w:t>MSA                    Member State Audited</w:t>
        </w:r>
      </w:ins>
    </w:p>
    <w:p w14:paraId="2FE88F43" w14:textId="77777777" w:rsidR="00F913B0" w:rsidDel="00DA48DB" w:rsidRDefault="00F913B0" w:rsidP="00DA48DB">
      <w:pPr>
        <w:pStyle w:val="BodyText"/>
        <w:tabs>
          <w:tab w:val="left" w:pos="1565"/>
        </w:tabs>
        <w:spacing w:before="55" w:line="292" w:lineRule="auto"/>
        <w:ind w:rightChars="300" w:right="720"/>
        <w:jc w:val="both"/>
        <w:rPr>
          <w:del w:id="297" w:author="Jun Yang" w:date="2020-08-14T14:13:00Z"/>
        </w:rPr>
        <w:pPrChange w:id="298" w:author="Jun Yang" w:date="2020-08-14T14:17:00Z">
          <w:pPr>
            <w:pStyle w:val="BodyText"/>
            <w:tabs>
              <w:tab w:val="left" w:pos="1565"/>
            </w:tabs>
            <w:kinsoku w:val="0"/>
            <w:overflowPunct w:val="0"/>
            <w:spacing w:before="1" w:line="292" w:lineRule="auto"/>
            <w:ind w:rightChars="300" w:right="720"/>
          </w:pPr>
        </w:pPrChange>
      </w:pPr>
      <w:del w:id="299" w:author="Jun Yang" w:date="2020-08-14T14:14:00Z">
        <w:r w:rsidDel="00DA48DB">
          <w:delText>VTS                      Vessel Traffic Services</w:delText>
        </w:r>
      </w:del>
    </w:p>
    <w:p w14:paraId="07CCDC34" w14:textId="77777777" w:rsidR="0058260F" w:rsidDel="00DA48DB" w:rsidRDefault="0058260F" w:rsidP="00DA48DB">
      <w:pPr>
        <w:pStyle w:val="BodyText"/>
        <w:tabs>
          <w:tab w:val="left" w:pos="1565"/>
        </w:tabs>
        <w:spacing w:before="55" w:line="292" w:lineRule="auto"/>
        <w:ind w:left="0" w:rightChars="300" w:right="720"/>
        <w:jc w:val="both"/>
        <w:rPr>
          <w:del w:id="300" w:author="Jun Yang" w:date="2020-08-14T14:13:00Z"/>
        </w:rPr>
        <w:pPrChange w:id="301" w:author="Jun Yang" w:date="2020-08-14T14:17:00Z">
          <w:pPr>
            <w:pStyle w:val="BodyText"/>
            <w:tabs>
              <w:tab w:val="left" w:pos="1565"/>
            </w:tabs>
            <w:kinsoku w:val="0"/>
            <w:overflowPunct w:val="0"/>
            <w:spacing w:before="55" w:line="292" w:lineRule="auto"/>
            <w:ind w:rightChars="300" w:right="720"/>
          </w:pPr>
        </w:pPrChange>
      </w:pPr>
      <w:del w:id="302" w:author="Jun Yang" w:date="2020-08-12T15:04:00Z">
        <w:r w:rsidRPr="00DA48DB" w:rsidDel="00C17655">
          <w:rPr>
            <w:rPrChange w:id="303" w:author="Jun Yang" w:date="2020-08-14T14:17:00Z">
              <w:rPr>
                <w:w w:val="95"/>
              </w:rPr>
            </w:rPrChange>
          </w:rPr>
          <w:delText>ISO</w:delText>
        </w:r>
        <w:r w:rsidRPr="008C7F65" w:rsidDel="00C17655">
          <w:tab/>
        </w:r>
        <w:r w:rsidDel="00C17655">
          <w:delText>International Standardization</w:delText>
        </w:r>
        <w:r w:rsidRPr="00DA48DB" w:rsidDel="00C17655">
          <w:rPr>
            <w:rPrChange w:id="304" w:author="Jun Yang" w:date="2020-08-14T14:17:00Z">
              <w:rPr>
                <w:spacing w:val="-7"/>
              </w:rPr>
            </w:rPrChange>
          </w:rPr>
          <w:delText xml:space="preserve"> </w:delText>
        </w:r>
        <w:r w:rsidDel="00C17655">
          <w:delText>Organisation</w:delText>
        </w:r>
        <w:r w:rsidRPr="00DA48DB" w:rsidDel="00C17655">
          <w:rPr>
            <w:rPrChange w:id="305" w:author="Jun Yang" w:date="2020-08-14T14:17:00Z">
              <w:rPr>
                <w:w w:val="99"/>
              </w:rPr>
            </w:rPrChange>
          </w:rPr>
          <w:delText xml:space="preserve"> </w:delText>
        </w:r>
      </w:del>
      <w:del w:id="306" w:author="Jun Yang" w:date="2020-08-14T14:13:00Z">
        <w:r w:rsidRPr="00DA48DB" w:rsidDel="00DA48DB">
          <w:rPr>
            <w:rPrChange w:id="307" w:author="Jun Yang" w:date="2020-08-14T14:17:00Z">
              <w:rPr>
                <w:w w:val="95"/>
              </w:rPr>
            </w:rPrChange>
          </w:rPr>
          <w:delText>IWRAP</w:delText>
        </w:r>
        <w:r w:rsidRPr="008C7F65" w:rsidDel="00DA48DB">
          <w:tab/>
        </w:r>
        <w:r w:rsidDel="00DA48DB">
          <w:delText>IALA Waterway Risk Assessment</w:delText>
        </w:r>
        <w:r w:rsidRPr="00DA48DB" w:rsidDel="00DA48DB">
          <w:rPr>
            <w:rPrChange w:id="308" w:author="Jun Yang" w:date="2020-08-14T14:17:00Z">
              <w:rPr>
                <w:spacing w:val="-8"/>
              </w:rPr>
            </w:rPrChange>
          </w:rPr>
          <w:delText xml:space="preserve"> </w:delText>
        </w:r>
        <w:r w:rsidDel="00DA48DB">
          <w:delText>Program</w:delText>
        </w:r>
      </w:del>
    </w:p>
    <w:p w14:paraId="592868B7" w14:textId="77777777" w:rsidR="0058260F" w:rsidDel="00DA48DB" w:rsidRDefault="0058260F" w:rsidP="00DA48DB">
      <w:pPr>
        <w:pStyle w:val="BodyText"/>
        <w:tabs>
          <w:tab w:val="left" w:pos="1566"/>
        </w:tabs>
        <w:spacing w:before="55" w:line="292" w:lineRule="auto"/>
        <w:ind w:rightChars="300" w:right="720"/>
        <w:jc w:val="both"/>
        <w:rPr>
          <w:del w:id="309" w:author="Jun Yang" w:date="2020-08-14T14:14:00Z"/>
        </w:rPr>
        <w:pPrChange w:id="310" w:author="Jun Yang" w:date="2020-08-14T14:17:00Z">
          <w:pPr>
            <w:pStyle w:val="BodyText"/>
            <w:tabs>
              <w:tab w:val="left" w:pos="1566"/>
            </w:tabs>
            <w:kinsoku w:val="0"/>
            <w:overflowPunct w:val="0"/>
            <w:spacing w:before="1" w:line="292" w:lineRule="auto"/>
            <w:ind w:rightChars="300" w:right="720"/>
          </w:pPr>
        </w:pPrChange>
      </w:pPr>
      <w:del w:id="311" w:author="Jun Yang" w:date="2020-08-14T14:13:00Z">
        <w:r w:rsidRPr="00DA48DB" w:rsidDel="00DA48DB">
          <w:rPr>
            <w:rPrChange w:id="312" w:author="Jun Yang" w:date="2020-08-14T14:17:00Z">
              <w:rPr>
                <w:w w:val="95"/>
              </w:rPr>
            </w:rPrChange>
          </w:rPr>
          <w:delText>MARPOL</w:delText>
        </w:r>
        <w:r w:rsidRPr="008C7F65" w:rsidDel="00DA48DB">
          <w:tab/>
        </w:r>
        <w:r w:rsidDel="00DA48DB">
          <w:delText>International Convention for the prevention of pollution from ships (1973 as</w:delText>
        </w:r>
        <w:r w:rsidRPr="00DA48DB" w:rsidDel="00DA48DB">
          <w:rPr>
            <w:rPrChange w:id="313" w:author="Jun Yang" w:date="2020-08-14T14:17:00Z">
              <w:rPr>
                <w:spacing w:val="-8"/>
              </w:rPr>
            </w:rPrChange>
          </w:rPr>
          <w:delText xml:space="preserve"> </w:delText>
        </w:r>
        <w:r w:rsidDel="00DA48DB">
          <w:delText>amended)</w:delText>
        </w:r>
        <w:r w:rsidRPr="00DA48DB" w:rsidDel="00DA48DB">
          <w:rPr>
            <w:rPrChange w:id="314" w:author="Jun Yang" w:date="2020-08-14T14:17:00Z">
              <w:rPr>
                <w:w w:val="99"/>
              </w:rPr>
            </w:rPrChange>
          </w:rPr>
          <w:delText xml:space="preserve"> </w:delText>
        </w:r>
      </w:del>
      <w:del w:id="315" w:author="Jun Yang" w:date="2020-08-12T15:08:00Z">
        <w:r w:rsidRPr="00DA48DB" w:rsidDel="00C17655">
          <w:rPr>
            <w:rPrChange w:id="316" w:author="Jun Yang" w:date="2020-08-14T14:17:00Z">
              <w:rPr>
                <w:w w:val="95"/>
              </w:rPr>
            </w:rPrChange>
          </w:rPr>
          <w:delText>MEPC</w:delText>
        </w:r>
        <w:r w:rsidRPr="008C7F65" w:rsidDel="00C17655">
          <w:tab/>
        </w:r>
        <w:r w:rsidDel="00C17655">
          <w:delText>Marine Environment Protection Committee</w:delText>
        </w:r>
        <w:r w:rsidRPr="00DA48DB" w:rsidDel="00C17655">
          <w:rPr>
            <w:rPrChange w:id="317" w:author="Jun Yang" w:date="2020-08-14T14:17:00Z">
              <w:rPr>
                <w:spacing w:val="-10"/>
              </w:rPr>
            </w:rPrChange>
          </w:rPr>
          <w:delText xml:space="preserve"> </w:delText>
        </w:r>
        <w:r w:rsidDel="00C17655">
          <w:delText>(IMO)</w:delText>
        </w:r>
      </w:del>
    </w:p>
    <w:p w14:paraId="7E462CA9" w14:textId="77777777" w:rsidR="0058260F" w:rsidRPr="00DA48DB" w:rsidRDefault="0058260F" w:rsidP="00DA48DB">
      <w:pPr>
        <w:pStyle w:val="BodyText"/>
        <w:tabs>
          <w:tab w:val="left" w:pos="1565"/>
        </w:tabs>
        <w:spacing w:before="55"/>
        <w:ind w:rightChars="300" w:right="720"/>
        <w:jc w:val="both"/>
        <w:rPr>
          <w:ins w:id="318" w:author="Jun Yang" w:date="2020-08-14T14:14:00Z"/>
          <w:rPrChange w:id="319" w:author="Jun Yang" w:date="2020-08-14T14:17:00Z">
            <w:rPr>
              <w:ins w:id="320" w:author="Jun Yang" w:date="2020-08-14T14:14:00Z"/>
              <w:spacing w:val="-1"/>
            </w:rPr>
          </w:rPrChange>
        </w:rPr>
        <w:pPrChange w:id="321" w:author="Jun Yang" w:date="2020-08-14T14:17:00Z">
          <w:pPr>
            <w:pStyle w:val="BodyText"/>
            <w:tabs>
              <w:tab w:val="left" w:pos="1565"/>
            </w:tabs>
            <w:kinsoku w:val="0"/>
            <w:overflowPunct w:val="0"/>
            <w:spacing w:before="1"/>
            <w:ind w:rightChars="300" w:right="720"/>
            <w:jc w:val="both"/>
          </w:pPr>
        </w:pPrChange>
      </w:pPr>
      <w:r w:rsidRPr="00DA48DB">
        <w:rPr>
          <w:rPrChange w:id="322" w:author="Jun Yang" w:date="2020-08-14T14:17:00Z">
            <w:rPr>
              <w:spacing w:val="-1"/>
            </w:rPr>
          </w:rPrChange>
        </w:rPr>
        <w:t>MSC</w:t>
      </w:r>
      <w:r w:rsidRPr="00AD7108">
        <w:tab/>
      </w:r>
      <w:r w:rsidRPr="00DA48DB">
        <w:rPr>
          <w:rPrChange w:id="323" w:author="Jun Yang" w:date="2020-08-14T14:17:00Z">
            <w:rPr>
              <w:spacing w:val="-1"/>
            </w:rPr>
          </w:rPrChange>
        </w:rPr>
        <w:t>Maritime</w:t>
      </w:r>
      <w:r>
        <w:t xml:space="preserve"> </w:t>
      </w:r>
      <w:r w:rsidRPr="00DA48DB">
        <w:rPr>
          <w:rPrChange w:id="324" w:author="Jun Yang" w:date="2020-08-14T14:17:00Z">
            <w:rPr>
              <w:spacing w:val="-1"/>
            </w:rPr>
          </w:rPrChange>
        </w:rPr>
        <w:t>Safety</w:t>
      </w:r>
      <w:r>
        <w:t xml:space="preserve"> </w:t>
      </w:r>
      <w:r w:rsidRPr="00DA48DB">
        <w:rPr>
          <w:rPrChange w:id="325" w:author="Jun Yang" w:date="2020-08-14T14:17:00Z">
            <w:rPr>
              <w:spacing w:val="-1"/>
            </w:rPr>
          </w:rPrChange>
        </w:rPr>
        <w:t>Committee</w:t>
      </w:r>
      <w:r w:rsidRPr="00DA48DB">
        <w:rPr>
          <w:rPrChange w:id="326" w:author="Jun Yang" w:date="2020-08-14T14:17:00Z">
            <w:rPr>
              <w:spacing w:val="3"/>
            </w:rPr>
          </w:rPrChange>
        </w:rPr>
        <w:t xml:space="preserve"> </w:t>
      </w:r>
      <w:r w:rsidRPr="00DA48DB">
        <w:rPr>
          <w:rPrChange w:id="327" w:author="Jun Yang" w:date="2020-08-14T14:17:00Z">
            <w:rPr>
              <w:spacing w:val="-1"/>
            </w:rPr>
          </w:rPrChange>
        </w:rPr>
        <w:t>(IMO)</w:t>
      </w:r>
    </w:p>
    <w:p w14:paraId="652C5D15" w14:textId="77777777" w:rsidR="00DA48DB" w:rsidRDefault="00DA48DB" w:rsidP="00DA48DB">
      <w:pPr>
        <w:pStyle w:val="BodyText"/>
        <w:tabs>
          <w:tab w:val="left" w:pos="1565"/>
        </w:tabs>
        <w:spacing w:before="55"/>
        <w:ind w:rightChars="300" w:right="720"/>
        <w:jc w:val="both"/>
        <w:pPrChange w:id="328" w:author="Jun Yang" w:date="2020-08-14T14:17:00Z">
          <w:pPr>
            <w:pStyle w:val="BodyText"/>
            <w:tabs>
              <w:tab w:val="left" w:pos="1565"/>
            </w:tabs>
            <w:kinsoku w:val="0"/>
            <w:overflowPunct w:val="0"/>
            <w:spacing w:before="1"/>
            <w:ind w:rightChars="300" w:right="720"/>
          </w:pPr>
        </w:pPrChange>
      </w:pPr>
      <w:ins w:id="329" w:author="Jun Yang" w:date="2020-08-14T14:14:00Z">
        <w:r w:rsidRPr="00DA48DB">
          <w:t>PAQ                     Pre-audit Questionnaire</w:t>
        </w:r>
      </w:ins>
    </w:p>
    <w:p w14:paraId="71FBDB0C" w14:textId="77777777" w:rsidR="0058260F" w:rsidRPr="00DA48DB" w:rsidDel="00DA48DB" w:rsidRDefault="0058260F" w:rsidP="00DA48DB">
      <w:pPr>
        <w:pStyle w:val="BodyText"/>
        <w:tabs>
          <w:tab w:val="left" w:pos="1564"/>
        </w:tabs>
        <w:spacing w:before="55"/>
        <w:ind w:rightChars="300" w:right="720"/>
        <w:jc w:val="both"/>
        <w:rPr>
          <w:del w:id="330" w:author="Jun Yang" w:date="2020-08-12T15:08:00Z"/>
          <w:rPrChange w:id="331" w:author="Jun Yang" w:date="2020-08-14T14:17:00Z">
            <w:rPr>
              <w:del w:id="332" w:author="Jun Yang" w:date="2020-08-12T15:08:00Z"/>
              <w:w w:val="99"/>
            </w:rPr>
          </w:rPrChange>
        </w:rPr>
        <w:pPrChange w:id="333" w:author="Jun Yang" w:date="2020-08-14T14:17:00Z">
          <w:pPr>
            <w:pStyle w:val="BodyText"/>
            <w:tabs>
              <w:tab w:val="left" w:pos="1564"/>
            </w:tabs>
            <w:kinsoku w:val="0"/>
            <w:overflowPunct w:val="0"/>
            <w:spacing w:before="59" w:line="292" w:lineRule="auto"/>
            <w:ind w:rightChars="300" w:right="720"/>
            <w:jc w:val="both"/>
          </w:pPr>
        </w:pPrChange>
      </w:pPr>
      <w:r w:rsidRPr="00DA48DB">
        <w:rPr>
          <w:rPrChange w:id="334" w:author="Jun Yang" w:date="2020-08-14T14:17:00Z">
            <w:rPr>
              <w:w w:val="95"/>
            </w:rPr>
          </w:rPrChange>
        </w:rPr>
        <w:t>PAWSA</w:t>
      </w:r>
      <w:r w:rsidRPr="00AD7108">
        <w:tab/>
      </w:r>
      <w:r>
        <w:t>Ports and Waterways Safety Assessment</w:t>
      </w:r>
      <w:r w:rsidRPr="00DA48DB">
        <w:rPr>
          <w:rPrChange w:id="335" w:author="Jun Yang" w:date="2020-08-14T14:17:00Z">
            <w:rPr>
              <w:spacing w:val="-9"/>
            </w:rPr>
          </w:rPrChange>
        </w:rPr>
        <w:t xml:space="preserve"> </w:t>
      </w:r>
      <w:r>
        <w:t>(IALA)</w:t>
      </w:r>
      <w:r w:rsidRPr="00DA48DB">
        <w:rPr>
          <w:rPrChange w:id="336" w:author="Jun Yang" w:date="2020-08-14T14:17:00Z">
            <w:rPr>
              <w:w w:val="99"/>
            </w:rPr>
          </w:rPrChange>
        </w:rPr>
        <w:t xml:space="preserve"> </w:t>
      </w:r>
      <w:del w:id="337" w:author="Jun Yang" w:date="2020-08-12T15:08:00Z">
        <w:r w:rsidRPr="00DA48DB" w:rsidDel="00C17655">
          <w:rPr>
            <w:rPrChange w:id="338" w:author="Jun Yang" w:date="2020-08-14T14:17:00Z">
              <w:rPr>
                <w:w w:val="95"/>
              </w:rPr>
            </w:rPrChange>
          </w:rPr>
          <w:delText>PSC</w:delText>
        </w:r>
        <w:r w:rsidRPr="008C7F65" w:rsidDel="00C17655">
          <w:tab/>
        </w:r>
        <w:r w:rsidDel="00C17655">
          <w:delText>Port State</w:delText>
        </w:r>
        <w:r w:rsidRPr="00DA48DB" w:rsidDel="00C17655">
          <w:rPr>
            <w:rPrChange w:id="339" w:author="Jun Yang" w:date="2020-08-14T14:17:00Z">
              <w:rPr>
                <w:spacing w:val="-2"/>
              </w:rPr>
            </w:rPrChange>
          </w:rPr>
          <w:delText xml:space="preserve"> </w:delText>
        </w:r>
        <w:r w:rsidDel="00C17655">
          <w:delText>Control</w:delText>
        </w:r>
      </w:del>
    </w:p>
    <w:p w14:paraId="660F5531" w14:textId="77777777" w:rsidR="00DA48DB" w:rsidRDefault="00DA48DB" w:rsidP="00DA48DB">
      <w:pPr>
        <w:pStyle w:val="BodyText"/>
        <w:tabs>
          <w:tab w:val="left" w:pos="1564"/>
        </w:tabs>
        <w:spacing w:before="55"/>
        <w:ind w:rightChars="300" w:right="720"/>
        <w:jc w:val="both"/>
        <w:rPr>
          <w:ins w:id="340" w:author="Jun Yang" w:date="2020-08-14T14:15:00Z"/>
        </w:rPr>
        <w:pPrChange w:id="341" w:author="Jun Yang" w:date="2020-08-14T14:17:00Z">
          <w:pPr>
            <w:pStyle w:val="BodyText"/>
            <w:tabs>
              <w:tab w:val="left" w:pos="1564"/>
            </w:tabs>
            <w:kinsoku w:val="0"/>
            <w:overflowPunct w:val="0"/>
            <w:spacing w:before="60" w:line="292" w:lineRule="auto"/>
            <w:ind w:rightChars="300" w:right="720"/>
          </w:pPr>
        </w:pPrChange>
      </w:pPr>
    </w:p>
    <w:p w14:paraId="75442020" w14:textId="77777777" w:rsidR="0058260F" w:rsidDel="00C17655" w:rsidRDefault="00DA48DB" w:rsidP="00DA48DB">
      <w:pPr>
        <w:pStyle w:val="BodyText"/>
        <w:tabs>
          <w:tab w:val="left" w:pos="1564"/>
        </w:tabs>
        <w:spacing w:before="55"/>
        <w:ind w:rightChars="300" w:right="720"/>
        <w:jc w:val="both"/>
        <w:rPr>
          <w:del w:id="342" w:author="Jun Yang" w:date="2020-08-12T15:08:00Z"/>
        </w:rPr>
        <w:pPrChange w:id="343" w:author="Jun Yang" w:date="2020-08-14T14:17:00Z">
          <w:pPr>
            <w:pStyle w:val="BodyText"/>
            <w:tabs>
              <w:tab w:val="left" w:pos="1564"/>
            </w:tabs>
            <w:kinsoku w:val="0"/>
            <w:overflowPunct w:val="0"/>
            <w:spacing w:before="60" w:line="292" w:lineRule="auto"/>
            <w:ind w:rightChars="300" w:right="720"/>
          </w:pPr>
        </w:pPrChange>
      </w:pPr>
      <w:ins w:id="344" w:author="Jun Yang" w:date="2020-08-14T14:15:00Z">
        <w:r w:rsidRPr="00DA48DB">
          <w:rPr>
            <w:rPrChange w:id="345" w:author="Jun Yang" w:date="2020-08-14T14:17:00Z">
              <w:rPr>
                <w:w w:val="95"/>
              </w:rPr>
            </w:rPrChange>
          </w:rPr>
          <w:t>ROs                      Recognized organization (IMO)</w:t>
        </w:r>
      </w:ins>
      <w:del w:id="346" w:author="Jun Yang" w:date="2020-08-12T15:08:00Z">
        <w:r w:rsidR="0058260F" w:rsidRPr="00DA48DB" w:rsidDel="00C17655">
          <w:rPr>
            <w:rPrChange w:id="347" w:author="Jun Yang" w:date="2020-08-14T14:17:00Z">
              <w:rPr>
                <w:w w:val="95"/>
              </w:rPr>
            </w:rPrChange>
          </w:rPr>
          <w:delText>PSSA</w:delText>
        </w:r>
        <w:r w:rsidR="0058260F" w:rsidRPr="008C7F65" w:rsidDel="00C17655">
          <w:tab/>
        </w:r>
        <w:r w:rsidR="0058260F" w:rsidDel="00C17655">
          <w:delText>Particularly Sensitive Sea</w:delText>
        </w:r>
        <w:r w:rsidR="0058260F" w:rsidRPr="00DA48DB" w:rsidDel="00C17655">
          <w:rPr>
            <w:rPrChange w:id="348" w:author="Jun Yang" w:date="2020-08-14T14:17:00Z">
              <w:rPr>
                <w:spacing w:val="-6"/>
              </w:rPr>
            </w:rPrChange>
          </w:rPr>
          <w:delText xml:space="preserve"> </w:delText>
        </w:r>
        <w:r w:rsidR="0058260F" w:rsidDel="00C17655">
          <w:delText>Area(s)</w:delText>
        </w:r>
      </w:del>
    </w:p>
    <w:p w14:paraId="519157F8" w14:textId="77777777" w:rsidR="0058260F" w:rsidRDefault="0058260F" w:rsidP="00DA48DB">
      <w:pPr>
        <w:pStyle w:val="BodyText"/>
        <w:tabs>
          <w:tab w:val="left" w:pos="1564"/>
        </w:tabs>
        <w:spacing w:before="55"/>
        <w:ind w:rightChars="300" w:right="720"/>
        <w:jc w:val="both"/>
        <w:pPrChange w:id="349" w:author="Jun Yang" w:date="2020-08-14T14:17:00Z">
          <w:pPr>
            <w:pStyle w:val="BodyText"/>
            <w:tabs>
              <w:tab w:val="left" w:pos="1564"/>
            </w:tabs>
            <w:kinsoku w:val="0"/>
            <w:overflowPunct w:val="0"/>
            <w:spacing w:before="60" w:line="292" w:lineRule="auto"/>
            <w:ind w:rightChars="300" w:right="720"/>
          </w:pPr>
        </w:pPrChange>
      </w:pPr>
      <w:del w:id="350" w:author="Jun Yang" w:date="2020-08-12T15:08:00Z">
        <w:r w:rsidRPr="00DA48DB" w:rsidDel="00C17655">
          <w:rPr>
            <w:rPrChange w:id="351" w:author="Jun Yang" w:date="2020-08-14T14:17:00Z">
              <w:rPr>
                <w:w w:val="95"/>
              </w:rPr>
            </w:rPrChange>
          </w:rPr>
          <w:delText>RO</w:delText>
        </w:r>
        <w:r w:rsidRPr="008C7F65" w:rsidDel="00C17655">
          <w:tab/>
        </w:r>
        <w:r w:rsidDel="00C17655">
          <w:delText>Recognised organisation</w:delText>
        </w:r>
        <w:r w:rsidRPr="00DA48DB" w:rsidDel="00C17655">
          <w:rPr>
            <w:rPrChange w:id="352" w:author="Jun Yang" w:date="2020-08-14T14:17:00Z">
              <w:rPr>
                <w:spacing w:val="-5"/>
              </w:rPr>
            </w:rPrChange>
          </w:rPr>
          <w:delText xml:space="preserve"> </w:delText>
        </w:r>
        <w:r w:rsidDel="00C17655">
          <w:delText>(IMO)</w:delText>
        </w:r>
      </w:del>
    </w:p>
    <w:p w14:paraId="4FE8B81C" w14:textId="77777777" w:rsidR="0058260F" w:rsidRDefault="0058260F" w:rsidP="00DA48DB">
      <w:pPr>
        <w:pStyle w:val="BodyText"/>
        <w:tabs>
          <w:tab w:val="left" w:pos="1565"/>
        </w:tabs>
        <w:spacing w:before="55"/>
        <w:ind w:rightChars="300" w:right="720"/>
        <w:jc w:val="both"/>
        <w:rPr>
          <w:ins w:id="353" w:author="Jun Yang" w:date="2020-08-14T14:19:00Z"/>
        </w:rPr>
      </w:pPr>
      <w:r w:rsidRPr="00DA48DB">
        <w:rPr>
          <w:rPrChange w:id="354" w:author="Jun Yang" w:date="2020-08-14T14:17:00Z">
            <w:rPr>
              <w:w w:val="95"/>
            </w:rPr>
          </w:rPrChange>
        </w:rPr>
        <w:lastRenderedPageBreak/>
        <w:t>SOLAS</w:t>
      </w:r>
      <w:r w:rsidRPr="00AD7108">
        <w:tab/>
      </w:r>
      <w:r>
        <w:t>International Convention for the Safety of Life at Sea (IMO 1974 as</w:t>
      </w:r>
      <w:r w:rsidRPr="00DA48DB">
        <w:rPr>
          <w:rPrChange w:id="355" w:author="Jun Yang" w:date="2020-08-14T14:17:00Z">
            <w:rPr>
              <w:spacing w:val="-7"/>
            </w:rPr>
          </w:rPrChange>
        </w:rPr>
        <w:t xml:space="preserve"> </w:t>
      </w:r>
      <w:r>
        <w:t>amended)</w:t>
      </w:r>
    </w:p>
    <w:p w14:paraId="2DEBDD0B" w14:textId="77777777" w:rsidR="00DA48DB" w:rsidRDefault="00DA48DB" w:rsidP="00DA48DB">
      <w:pPr>
        <w:pStyle w:val="BodyText"/>
        <w:tabs>
          <w:tab w:val="left" w:pos="1565"/>
        </w:tabs>
        <w:spacing w:before="55"/>
        <w:ind w:rightChars="300" w:right="720"/>
        <w:jc w:val="both"/>
        <w:pPrChange w:id="356" w:author="Jun Yang" w:date="2020-08-14T14:17:00Z">
          <w:pPr>
            <w:pStyle w:val="BodyText"/>
            <w:tabs>
              <w:tab w:val="left" w:pos="1565"/>
            </w:tabs>
            <w:kinsoku w:val="0"/>
            <w:overflowPunct w:val="0"/>
            <w:spacing w:before="60"/>
            <w:ind w:rightChars="300" w:right="720"/>
          </w:pPr>
        </w:pPrChange>
      </w:pPr>
      <w:ins w:id="357" w:author="Jun Yang" w:date="2020-08-14T14:19:00Z">
        <w:r w:rsidRPr="00DA48DB">
          <w:t>SPC                      Single Point of Contact</w:t>
        </w:r>
      </w:ins>
    </w:p>
    <w:p w14:paraId="4C8BC4CA" w14:textId="77777777" w:rsidR="00DA48DB" w:rsidRDefault="0058260F" w:rsidP="00DA48DB">
      <w:pPr>
        <w:pStyle w:val="BodyText"/>
        <w:tabs>
          <w:tab w:val="left" w:pos="1565"/>
        </w:tabs>
        <w:spacing w:before="55"/>
        <w:ind w:rightChars="300" w:right="720"/>
        <w:jc w:val="both"/>
        <w:rPr>
          <w:ins w:id="358" w:author="Jun Yang" w:date="2020-08-14T14:19:00Z"/>
        </w:rPr>
      </w:pPr>
      <w:del w:id="359" w:author="Jun Yang" w:date="2020-08-14T14:18:00Z">
        <w:r w:rsidRPr="00DA48DB" w:rsidDel="00DA48DB">
          <w:rPr>
            <w:rPrChange w:id="360" w:author="Jun Yang" w:date="2020-08-14T14:17:00Z">
              <w:rPr>
                <w:w w:val="95"/>
              </w:rPr>
            </w:rPrChange>
          </w:rPr>
          <w:delText>STCW</w:delText>
        </w:r>
        <w:r w:rsidRPr="008C7F65" w:rsidDel="00DA48DB">
          <w:tab/>
        </w:r>
        <w:r w:rsidDel="00DA48DB">
          <w:delText>International Convention on Standards of Training, Certification and Watchkeeping for</w:delText>
        </w:r>
        <w:r w:rsidRPr="00DA48DB" w:rsidDel="00DA48DB">
          <w:rPr>
            <w:rPrChange w:id="361" w:author="Jun Yang" w:date="2020-08-14T14:17:00Z">
              <w:rPr>
                <w:spacing w:val="-14"/>
              </w:rPr>
            </w:rPrChange>
          </w:rPr>
          <w:delText xml:space="preserve"> </w:delText>
        </w:r>
        <w:r w:rsidDel="00DA48DB">
          <w:delText>Seafarers</w:delText>
        </w:r>
        <w:r w:rsidRPr="00DA48DB" w:rsidDel="00DA48DB">
          <w:rPr>
            <w:rPrChange w:id="362" w:author="Jun Yang" w:date="2020-08-14T14:17:00Z">
              <w:rPr>
                <w:w w:val="99"/>
              </w:rPr>
            </w:rPrChange>
          </w:rPr>
          <w:delText xml:space="preserve"> </w:delText>
        </w:r>
        <w:r w:rsidDel="00DA48DB">
          <w:delText>(IMO</w:delText>
        </w:r>
      </w:del>
      <w:del w:id="363" w:author="Jun Yang" w:date="2020-08-12T15:09:00Z">
        <w:r w:rsidDel="00C17655">
          <w:delText>)</w:delText>
        </w:r>
      </w:del>
      <w:ins w:id="364" w:author="Jun Yang" w:date="2020-08-14T14:14:00Z">
        <w:r w:rsidR="00DA48DB">
          <w:t>VTS                      Vessel Traffic Service</w:t>
        </w:r>
      </w:ins>
    </w:p>
    <w:p w14:paraId="29095266" w14:textId="77777777" w:rsidR="00C17655" w:rsidRPr="003B5AA2" w:rsidDel="00DA48DB" w:rsidRDefault="00D25C21" w:rsidP="003B5AA2">
      <w:pPr>
        <w:pStyle w:val="BodyText"/>
        <w:tabs>
          <w:tab w:val="left" w:pos="1565"/>
        </w:tabs>
        <w:spacing w:before="60" w:line="292" w:lineRule="auto"/>
        <w:ind w:rightChars="300" w:right="720"/>
        <w:jc w:val="both"/>
        <w:rPr>
          <w:del w:id="365" w:author="Jun Yang" w:date="2020-08-14T14:19:00Z"/>
        </w:rPr>
        <w:pPrChange w:id="366" w:author="Jun Yang" w:date="2020-08-13T23:17:00Z">
          <w:pPr>
            <w:pStyle w:val="BodyText"/>
            <w:tabs>
              <w:tab w:val="left" w:pos="1565"/>
            </w:tabs>
            <w:kinsoku w:val="0"/>
            <w:overflowPunct w:val="0"/>
            <w:spacing w:before="59" w:line="292" w:lineRule="auto"/>
            <w:ind w:left="1565" w:rightChars="300" w:right="720" w:hanging="1419"/>
          </w:pPr>
        </w:pPrChange>
      </w:pPr>
      <w:bookmarkStart w:id="367" w:name="_Toc48657341"/>
      <w:bookmarkStart w:id="368" w:name="_Toc48657701"/>
      <w:bookmarkEnd w:id="367"/>
      <w:bookmarkEnd w:id="368"/>
      <w:ins w:id="369" w:author="Jun Yang" w:date="2020-08-18T15:55:00Z">
        <w:r>
          <w:br w:type="page"/>
        </w:r>
      </w:ins>
    </w:p>
    <w:p w14:paraId="65AAE4CD" w14:textId="77777777" w:rsidR="0058260F" w:rsidDel="00C17655" w:rsidRDefault="0058260F" w:rsidP="00C30012">
      <w:pPr>
        <w:pStyle w:val="Heading2"/>
        <w:numPr>
          <w:ilvl w:val="0"/>
          <w:numId w:val="8"/>
        </w:numPr>
        <w:tabs>
          <w:tab w:val="left" w:pos="857"/>
        </w:tabs>
        <w:kinsoku w:val="0"/>
        <w:overflowPunct w:val="0"/>
        <w:spacing w:before="180"/>
        <w:ind w:rightChars="300" w:right="720" w:hanging="709"/>
        <w:jc w:val="both"/>
        <w:rPr>
          <w:del w:id="370" w:author="Jun Yang" w:date="2020-08-12T15:08:00Z"/>
        </w:rPr>
        <w:pPrChange w:id="371" w:author="Jun Yang" w:date="2020-08-12T22:00:00Z">
          <w:pPr>
            <w:pStyle w:val="Heading2"/>
            <w:numPr>
              <w:numId w:val="8"/>
            </w:numPr>
            <w:tabs>
              <w:tab w:val="left" w:pos="857"/>
            </w:tabs>
            <w:kinsoku w:val="0"/>
            <w:overflowPunct w:val="0"/>
            <w:spacing w:before="180"/>
            <w:ind w:rightChars="300" w:right="720"/>
          </w:pPr>
        </w:pPrChange>
      </w:pPr>
      <w:del w:id="372" w:author="Jun Yang" w:date="2020-08-12T15:08:00Z">
        <w:r w:rsidDel="00C17655">
          <w:rPr>
            <w:w w:val="95"/>
          </w:rPr>
          <w:delText>UNCLOS</w:delText>
        </w:r>
        <w:r w:rsidDel="00C17655">
          <w:rPr>
            <w:w w:val="95"/>
          </w:rPr>
          <w:tab/>
        </w:r>
        <w:r w:rsidDel="00C17655">
          <w:delText>The United Nations Convention on the Law of the</w:delText>
        </w:r>
        <w:r w:rsidDel="00C17655">
          <w:rPr>
            <w:spacing w:val="-10"/>
          </w:rPr>
          <w:delText xml:space="preserve"> </w:delText>
        </w:r>
        <w:r w:rsidDel="00C17655">
          <w:delText>Sea</w:delText>
        </w:r>
        <w:r w:rsidDel="00C17655">
          <w:rPr>
            <w:w w:val="99"/>
          </w:rPr>
          <w:delText xml:space="preserve"> </w:delText>
        </w:r>
        <w:r w:rsidDel="00C17655">
          <w:rPr>
            <w:w w:val="95"/>
          </w:rPr>
          <w:delText>VTS</w:delText>
        </w:r>
        <w:r w:rsidDel="00C17655">
          <w:rPr>
            <w:w w:val="95"/>
          </w:rPr>
          <w:tab/>
        </w:r>
        <w:r w:rsidDel="00C17655">
          <w:delText>Vessel Traffic</w:delText>
        </w:r>
        <w:r w:rsidDel="00C17655">
          <w:rPr>
            <w:spacing w:val="-4"/>
          </w:rPr>
          <w:delText xml:space="preserve"> </w:delText>
        </w:r>
        <w:r w:rsidDel="00C17655">
          <w:delText>Services</w:delText>
        </w:r>
        <w:bookmarkStart w:id="373" w:name="_Toc48657342"/>
        <w:bookmarkStart w:id="374" w:name="_Toc48657702"/>
        <w:bookmarkEnd w:id="373"/>
        <w:bookmarkEnd w:id="374"/>
      </w:del>
    </w:p>
    <w:p w14:paraId="68186CD4" w14:textId="77777777" w:rsidR="0058260F" w:rsidRDefault="0058260F" w:rsidP="00C30012">
      <w:pPr>
        <w:pStyle w:val="Heading2"/>
        <w:numPr>
          <w:ilvl w:val="0"/>
          <w:numId w:val="8"/>
        </w:numPr>
        <w:tabs>
          <w:tab w:val="left" w:pos="857"/>
        </w:tabs>
        <w:kinsoku w:val="0"/>
        <w:overflowPunct w:val="0"/>
        <w:spacing w:before="180"/>
        <w:ind w:rightChars="300" w:right="720" w:hanging="709"/>
        <w:jc w:val="both"/>
        <w:rPr>
          <w:b w:val="0"/>
          <w:bCs w:val="0"/>
          <w:color w:val="407DC9"/>
        </w:rPr>
        <w:pPrChange w:id="375" w:author="Jun Yang" w:date="2020-08-12T22:00:00Z">
          <w:pPr>
            <w:pStyle w:val="Heading2"/>
            <w:numPr>
              <w:numId w:val="8"/>
            </w:numPr>
            <w:tabs>
              <w:tab w:val="left" w:pos="857"/>
            </w:tabs>
            <w:kinsoku w:val="0"/>
            <w:overflowPunct w:val="0"/>
            <w:spacing w:before="180"/>
            <w:ind w:rightChars="300" w:right="720"/>
          </w:pPr>
        </w:pPrChange>
      </w:pPr>
      <w:bookmarkStart w:id="376" w:name="_Toc48657343"/>
      <w:bookmarkStart w:id="377" w:name="_Toc48657703"/>
      <w:r>
        <w:rPr>
          <w:color w:val="407DC9"/>
        </w:rPr>
        <w:t>REFERENCES</w:t>
      </w:r>
      <w:bookmarkEnd w:id="376"/>
      <w:bookmarkEnd w:id="377"/>
    </w:p>
    <w:p w14:paraId="0C13F17D" w14:textId="77777777" w:rsidR="0058260F" w:rsidRDefault="0058260F" w:rsidP="00C30012">
      <w:pPr>
        <w:pStyle w:val="BodyText"/>
        <w:kinsoku w:val="0"/>
        <w:overflowPunct w:val="0"/>
        <w:spacing w:before="2"/>
        <w:ind w:left="0" w:rightChars="300" w:right="720"/>
        <w:jc w:val="both"/>
        <w:rPr>
          <w:b/>
          <w:bCs/>
          <w:sz w:val="9"/>
          <w:szCs w:val="9"/>
        </w:rPr>
        <w:pPrChange w:id="378" w:author="Jun Yang" w:date="2020-08-12T22:00:00Z">
          <w:pPr>
            <w:pStyle w:val="BodyText"/>
            <w:kinsoku w:val="0"/>
            <w:overflowPunct w:val="0"/>
            <w:spacing w:before="2"/>
            <w:ind w:left="0" w:rightChars="300" w:right="720"/>
          </w:pPr>
        </w:pPrChange>
      </w:pPr>
    </w:p>
    <w:p w14:paraId="7423EE2C" w14:textId="77777777" w:rsidR="0058260F" w:rsidRDefault="002C616C" w:rsidP="00C30012">
      <w:pPr>
        <w:pStyle w:val="BodyText"/>
        <w:kinsoku w:val="0"/>
        <w:overflowPunct w:val="0"/>
        <w:spacing w:before="0" w:line="20" w:lineRule="exact"/>
        <w:ind w:left="107" w:rightChars="300" w:right="720"/>
        <w:jc w:val="both"/>
        <w:rPr>
          <w:sz w:val="2"/>
          <w:szCs w:val="2"/>
        </w:rPr>
        <w:pPrChange w:id="379"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6EB726E4">
          <v:group id="_x0000_s1065" style="width:74.8pt;height:1pt;mso-position-horizontal-relative:char;mso-position-vertical-relative:line" coordsize="1496,20" o:allowincell="f">
            <v:shape id="_x0000_s1066" style="position:absolute;left:9;top:9;width:1476;height:20;mso-position-horizontal-relative:page;mso-position-vertical-relative:page" coordsize="1476,20" o:allowincell="f" path="m,hhl1476,e" filled="f" strokecolor="#00558d" strokeweight=".33864mm">
              <v:path arrowok="t"/>
            </v:shape>
            <w10:anchorlock/>
          </v:group>
        </w:pict>
      </w:r>
    </w:p>
    <w:p w14:paraId="2174FCCE" w14:textId="77777777" w:rsidR="0058260F" w:rsidRDefault="0058260F" w:rsidP="00C30012">
      <w:pPr>
        <w:pStyle w:val="BodyText"/>
        <w:kinsoku w:val="0"/>
        <w:overflowPunct w:val="0"/>
        <w:spacing w:before="2"/>
        <w:ind w:left="0" w:rightChars="300" w:right="720"/>
        <w:jc w:val="both"/>
        <w:rPr>
          <w:b/>
          <w:bCs/>
          <w:sz w:val="5"/>
          <w:szCs w:val="5"/>
        </w:rPr>
        <w:pPrChange w:id="380" w:author="Jun Yang" w:date="2020-08-12T22:00:00Z">
          <w:pPr>
            <w:pStyle w:val="BodyText"/>
            <w:kinsoku w:val="0"/>
            <w:overflowPunct w:val="0"/>
            <w:spacing w:before="2"/>
            <w:ind w:left="0" w:rightChars="300" w:right="720"/>
          </w:pPr>
        </w:pPrChange>
      </w:pPr>
    </w:p>
    <w:p w14:paraId="20133731" w14:textId="77777777" w:rsidR="0058260F" w:rsidRDefault="0058260F" w:rsidP="00C30012">
      <w:pPr>
        <w:pStyle w:val="BodyText"/>
        <w:tabs>
          <w:tab w:val="left" w:pos="714"/>
        </w:tabs>
        <w:kinsoku w:val="0"/>
        <w:overflowPunct w:val="0"/>
        <w:spacing w:before="55"/>
        <w:ind w:rightChars="300" w:right="720"/>
        <w:jc w:val="both"/>
        <w:pPrChange w:id="381" w:author="Jun Yang" w:date="2020-08-12T22:00:00Z">
          <w:pPr>
            <w:pStyle w:val="BodyText"/>
            <w:tabs>
              <w:tab w:val="left" w:pos="714"/>
            </w:tabs>
            <w:kinsoku w:val="0"/>
            <w:overflowPunct w:val="0"/>
            <w:spacing w:before="55"/>
            <w:ind w:rightChars="300" w:right="720"/>
          </w:pPr>
        </w:pPrChange>
      </w:pPr>
      <w:r>
        <w:rPr>
          <w:w w:val="95"/>
        </w:rPr>
        <w:t>[1]</w:t>
      </w:r>
      <w:r>
        <w:rPr>
          <w:w w:val="95"/>
        </w:rPr>
        <w:tab/>
      </w:r>
      <w:r>
        <w:t>IALA</w:t>
      </w:r>
      <w:r>
        <w:rPr>
          <w:spacing w:val="-9"/>
        </w:rPr>
        <w:t xml:space="preserve"> </w:t>
      </w:r>
      <w:r>
        <w:t>NAVGUIDE</w:t>
      </w:r>
    </w:p>
    <w:p w14:paraId="1C3909CD" w14:textId="77777777" w:rsidR="0058260F" w:rsidRDefault="0058260F" w:rsidP="00C30012">
      <w:pPr>
        <w:pStyle w:val="BodyText"/>
        <w:tabs>
          <w:tab w:val="left" w:pos="714"/>
        </w:tabs>
        <w:kinsoku w:val="0"/>
        <w:overflowPunct w:val="0"/>
        <w:ind w:rightChars="300" w:right="720"/>
        <w:jc w:val="both"/>
        <w:pPrChange w:id="382" w:author="Jun Yang" w:date="2020-08-12T22:00:00Z">
          <w:pPr>
            <w:pStyle w:val="BodyText"/>
            <w:tabs>
              <w:tab w:val="left" w:pos="714"/>
            </w:tabs>
            <w:kinsoku w:val="0"/>
            <w:overflowPunct w:val="0"/>
            <w:ind w:rightChars="300" w:right="720"/>
          </w:pPr>
        </w:pPrChange>
      </w:pPr>
      <w:r>
        <w:rPr>
          <w:w w:val="95"/>
        </w:rPr>
        <w:t>[2]</w:t>
      </w:r>
      <w:r>
        <w:rPr>
          <w:w w:val="95"/>
        </w:rPr>
        <w:tab/>
      </w:r>
      <w:r>
        <w:t>Resolution A.</w:t>
      </w:r>
      <w:del w:id="383" w:author="Jun Yang" w:date="2020-08-12T15:12:00Z">
        <w:r w:rsidDel="00C07404">
          <w:delText xml:space="preserve">973 </w:delText>
        </w:r>
      </w:del>
      <w:ins w:id="384" w:author="Jun Yang" w:date="2020-08-12T15:12:00Z">
        <w:r w:rsidR="00C07404">
          <w:t xml:space="preserve">1070 </w:t>
        </w:r>
      </w:ins>
      <w:r>
        <w:t>(</w:t>
      </w:r>
      <w:del w:id="385" w:author="Jun Yang" w:date="2020-08-12T15:12:00Z">
        <w:r w:rsidDel="00C07404">
          <w:delText>24</w:delText>
        </w:r>
      </w:del>
      <w:ins w:id="386" w:author="Jun Yang" w:date="2020-08-12T15:12:00Z">
        <w:r w:rsidR="00C07404">
          <w:t>28</w:t>
        </w:r>
      </w:ins>
      <w:r>
        <w:t xml:space="preserve">) </w:t>
      </w:r>
      <w:ins w:id="387" w:author="Jun Yang" w:date="2020-08-13T14:26:00Z">
        <w:r w:rsidR="000F1355">
          <w:t xml:space="preserve">on </w:t>
        </w:r>
      </w:ins>
      <w:ins w:id="388" w:author="Jun Yang" w:date="2020-08-12T15:13:00Z">
        <w:r w:rsidR="00C07404" w:rsidRPr="00283B52">
          <w:rPr>
            <w:w w:val="95"/>
            <w:lang w:eastAsia="en-US"/>
          </w:rPr>
          <w:t>IMO Instruments Implementation Code (III Code)</w:t>
        </w:r>
      </w:ins>
      <w:del w:id="389" w:author="Jun Yang" w:date="2020-08-12T15:13:00Z">
        <w:r w:rsidDel="00C07404">
          <w:delText>on the Code for the Implementation of Mandatory IMO</w:delText>
        </w:r>
        <w:r w:rsidDel="00C07404">
          <w:rPr>
            <w:spacing w:val="-11"/>
          </w:rPr>
          <w:delText xml:space="preserve"> </w:delText>
        </w:r>
        <w:r w:rsidDel="00C07404">
          <w:delText>Instruments</w:delText>
        </w:r>
      </w:del>
    </w:p>
    <w:p w14:paraId="5339BD63" w14:textId="77777777" w:rsidR="00C07404" w:rsidRDefault="0058260F" w:rsidP="00C30012">
      <w:pPr>
        <w:pStyle w:val="BodyText"/>
        <w:tabs>
          <w:tab w:val="left" w:pos="714"/>
        </w:tabs>
        <w:kinsoku w:val="0"/>
        <w:overflowPunct w:val="0"/>
        <w:spacing w:before="119" w:line="348" w:lineRule="auto"/>
        <w:ind w:rightChars="300" w:right="720"/>
        <w:jc w:val="both"/>
        <w:rPr>
          <w:ins w:id="390" w:author="Jun Yang" w:date="2020-08-12T15:12:00Z"/>
          <w:w w:val="99"/>
        </w:rPr>
        <w:pPrChange w:id="391" w:author="Jun Yang" w:date="2020-08-12T22:00:00Z">
          <w:pPr>
            <w:pStyle w:val="BodyText"/>
            <w:tabs>
              <w:tab w:val="left" w:pos="714"/>
            </w:tabs>
            <w:kinsoku w:val="0"/>
            <w:overflowPunct w:val="0"/>
            <w:spacing w:before="119" w:line="348" w:lineRule="auto"/>
            <w:ind w:rightChars="300" w:right="720"/>
          </w:pPr>
        </w:pPrChange>
      </w:pPr>
      <w:r>
        <w:rPr>
          <w:w w:val="95"/>
        </w:rPr>
        <w:t>[3]</w:t>
      </w:r>
      <w:r>
        <w:rPr>
          <w:w w:val="95"/>
        </w:rPr>
        <w:tab/>
      </w:r>
      <w:ins w:id="392" w:author="Jun Yang" w:date="2020-08-12T15:11:00Z">
        <w:r w:rsidR="00C17655">
          <w:t xml:space="preserve">Resolution </w:t>
        </w:r>
      </w:ins>
      <w:r>
        <w:t>A.</w:t>
      </w:r>
      <w:del w:id="393" w:author="Jun Yang" w:date="2020-08-12T15:11:00Z">
        <w:r w:rsidDel="00C17655">
          <w:delText xml:space="preserve">974 </w:delText>
        </w:r>
      </w:del>
      <w:ins w:id="394" w:author="Jun Yang" w:date="2020-08-12T15:11:00Z">
        <w:r w:rsidR="00C17655">
          <w:t xml:space="preserve">1067 </w:t>
        </w:r>
      </w:ins>
      <w:r>
        <w:t>(</w:t>
      </w:r>
      <w:del w:id="395" w:author="Jun Yang" w:date="2020-08-12T15:11:00Z">
        <w:r w:rsidDel="00C17655">
          <w:delText>24</w:delText>
        </w:r>
      </w:del>
      <w:ins w:id="396" w:author="Jun Yang" w:date="2020-08-12T15:11:00Z">
        <w:r w:rsidR="00C17655">
          <w:t>28</w:t>
        </w:r>
      </w:ins>
      <w:r>
        <w:t xml:space="preserve">) </w:t>
      </w:r>
      <w:ins w:id="397" w:author="Jun Yang" w:date="2020-08-13T14:26:00Z">
        <w:r w:rsidR="000F1355">
          <w:t xml:space="preserve">on </w:t>
        </w:r>
      </w:ins>
      <w:del w:id="398" w:author="Jun Yang" w:date="2020-08-12T15:12:00Z">
        <w:r w:rsidDel="00C07404">
          <w:delText xml:space="preserve">on the </w:delText>
        </w:r>
      </w:del>
      <w:r>
        <w:t>Framework and Procedures for the</w:t>
      </w:r>
      <w:del w:id="399" w:author="Jun Yang" w:date="2020-08-12T15:12:00Z">
        <w:r w:rsidDel="00C07404">
          <w:delText xml:space="preserve"> Voluntary</w:delText>
        </w:r>
      </w:del>
      <w:r>
        <w:t xml:space="preserve"> IMO Member State Audit</w:t>
      </w:r>
      <w:r>
        <w:rPr>
          <w:spacing w:val="-28"/>
        </w:rPr>
        <w:t xml:space="preserve"> </w:t>
      </w:r>
      <w:r>
        <w:t>Scheme</w:t>
      </w:r>
      <w:r>
        <w:rPr>
          <w:w w:val="99"/>
        </w:rPr>
        <w:t xml:space="preserve"> </w:t>
      </w:r>
    </w:p>
    <w:p w14:paraId="6923567B" w14:textId="77777777" w:rsidR="00C07404" w:rsidRPr="00C07404" w:rsidRDefault="00C07404" w:rsidP="00C30012">
      <w:pPr>
        <w:pStyle w:val="BodyText"/>
        <w:tabs>
          <w:tab w:val="left" w:pos="714"/>
        </w:tabs>
        <w:kinsoku w:val="0"/>
        <w:overflowPunct w:val="0"/>
        <w:spacing w:before="119" w:line="348" w:lineRule="auto"/>
        <w:ind w:rightChars="300" w:right="720"/>
        <w:jc w:val="both"/>
        <w:rPr>
          <w:ins w:id="400" w:author="Jun Yang" w:date="2020-08-12T15:13:00Z"/>
          <w:rPrChange w:id="401" w:author="Jun Yang" w:date="2020-08-12T15:13:00Z">
            <w:rPr>
              <w:ins w:id="402" w:author="Jun Yang" w:date="2020-08-12T15:13:00Z"/>
              <w:w w:val="95"/>
            </w:rPr>
          </w:rPrChange>
        </w:rPr>
        <w:pPrChange w:id="403" w:author="Jun Yang" w:date="2020-08-12T22:00:00Z">
          <w:pPr>
            <w:pStyle w:val="BodyText"/>
            <w:tabs>
              <w:tab w:val="left" w:pos="714"/>
            </w:tabs>
            <w:kinsoku w:val="0"/>
            <w:overflowPunct w:val="0"/>
            <w:spacing w:before="119" w:line="348" w:lineRule="auto"/>
            <w:ind w:rightChars="300" w:right="720"/>
          </w:pPr>
        </w:pPrChange>
      </w:pPr>
      <w:ins w:id="404" w:author="Jun Yang" w:date="2020-08-12T15:13:00Z">
        <w:r>
          <w:rPr>
            <w:w w:val="95"/>
          </w:rPr>
          <w:t>[4]</w:t>
        </w:r>
        <w:r>
          <w:rPr>
            <w:w w:val="95"/>
          </w:rPr>
          <w:tab/>
        </w:r>
      </w:ins>
      <w:ins w:id="405" w:author="Jun Yang" w:date="2020-08-12T15:14:00Z">
        <w:r w:rsidRPr="00C07404">
          <w:t>IMO Circular Letter No. 3425</w:t>
        </w:r>
      </w:ins>
      <w:ins w:id="406" w:author="Jun Yang" w:date="2020-08-13T14:26:00Z">
        <w:r w:rsidR="000F1355">
          <w:t xml:space="preserve"> on </w:t>
        </w:r>
      </w:ins>
      <w:ins w:id="407" w:author="Jun Yang" w:date="2020-08-12T15:14:00Z">
        <w:r w:rsidRPr="00C07404">
          <w:t>Auditor's Manual for the IMO Member State Audit Scheme (IMSAS)</w:t>
        </w:r>
      </w:ins>
    </w:p>
    <w:p w14:paraId="0BB98C85" w14:textId="77777777" w:rsidR="0058260F" w:rsidRDefault="0058260F" w:rsidP="00C30012">
      <w:pPr>
        <w:pStyle w:val="BodyText"/>
        <w:tabs>
          <w:tab w:val="left" w:pos="714"/>
        </w:tabs>
        <w:kinsoku w:val="0"/>
        <w:overflowPunct w:val="0"/>
        <w:spacing w:before="119" w:line="348" w:lineRule="auto"/>
        <w:ind w:rightChars="300" w:right="720"/>
        <w:jc w:val="both"/>
        <w:rPr>
          <w:ins w:id="408" w:author="Jun Yang" w:date="2020-08-12T15:13:00Z"/>
        </w:rPr>
        <w:pPrChange w:id="409" w:author="Jun Yang" w:date="2020-08-12T22:00:00Z">
          <w:pPr>
            <w:pStyle w:val="BodyText"/>
            <w:tabs>
              <w:tab w:val="left" w:pos="714"/>
            </w:tabs>
            <w:kinsoku w:val="0"/>
            <w:overflowPunct w:val="0"/>
            <w:spacing w:before="119" w:line="348" w:lineRule="auto"/>
            <w:ind w:rightChars="300" w:right="720"/>
          </w:pPr>
        </w:pPrChange>
      </w:pPr>
      <w:r>
        <w:rPr>
          <w:w w:val="95"/>
        </w:rPr>
        <w:t>[</w:t>
      </w:r>
      <w:del w:id="410" w:author="Jun Yang" w:date="2020-08-12T15:13:00Z">
        <w:r w:rsidDel="00C07404">
          <w:rPr>
            <w:w w:val="95"/>
          </w:rPr>
          <w:delText>4</w:delText>
        </w:r>
      </w:del>
      <w:ins w:id="411" w:author="Jun Yang" w:date="2020-08-12T15:13:00Z">
        <w:r w:rsidR="00C07404">
          <w:rPr>
            <w:w w:val="95"/>
          </w:rPr>
          <w:t>5</w:t>
        </w:r>
      </w:ins>
      <w:r>
        <w:rPr>
          <w:w w:val="95"/>
        </w:rPr>
        <w:t>]</w:t>
      </w:r>
      <w:r>
        <w:rPr>
          <w:w w:val="95"/>
        </w:rPr>
        <w:tab/>
      </w:r>
      <w:r>
        <w:t>SOLAS Chapter</w:t>
      </w:r>
      <w:r>
        <w:rPr>
          <w:spacing w:val="-5"/>
        </w:rPr>
        <w:t xml:space="preserve"> </w:t>
      </w:r>
      <w:r>
        <w:t>V</w:t>
      </w:r>
      <w:ins w:id="412" w:author="Jun Yang" w:date="2020-08-12T15:14:00Z">
        <w:r w:rsidR="00C07404">
          <w:rPr>
            <w:w w:val="95"/>
          </w:rPr>
          <w:t>, Regulation13 and  Chapter XIII</w:t>
        </w:r>
      </w:ins>
    </w:p>
    <w:p w14:paraId="68508A01" w14:textId="77777777" w:rsidR="00C07404" w:rsidDel="00D25C21" w:rsidRDefault="00C07404" w:rsidP="00C30012">
      <w:pPr>
        <w:pStyle w:val="BodyText"/>
        <w:tabs>
          <w:tab w:val="left" w:pos="714"/>
        </w:tabs>
        <w:kinsoku w:val="0"/>
        <w:overflowPunct w:val="0"/>
        <w:spacing w:before="119" w:line="348" w:lineRule="auto"/>
        <w:ind w:rightChars="300" w:right="720"/>
        <w:jc w:val="both"/>
        <w:rPr>
          <w:del w:id="413" w:author="Jun Yang" w:date="2020-08-18T15:56:00Z"/>
        </w:rPr>
        <w:pPrChange w:id="414" w:author="Jun Yang" w:date="2020-08-12T22:00:00Z">
          <w:pPr>
            <w:pStyle w:val="BodyText"/>
            <w:tabs>
              <w:tab w:val="left" w:pos="714"/>
            </w:tabs>
            <w:kinsoku w:val="0"/>
            <w:overflowPunct w:val="0"/>
            <w:spacing w:before="119" w:line="348" w:lineRule="auto"/>
            <w:ind w:rightChars="300" w:right="720"/>
          </w:pPr>
        </w:pPrChange>
      </w:pPr>
    </w:p>
    <w:p w14:paraId="74CB3156" w14:textId="77777777" w:rsidR="0058260F" w:rsidRPr="006423F3" w:rsidRDefault="0058260F" w:rsidP="00C30012">
      <w:pPr>
        <w:pStyle w:val="BodyText"/>
        <w:tabs>
          <w:tab w:val="left" w:pos="714"/>
        </w:tabs>
        <w:kinsoku w:val="0"/>
        <w:overflowPunct w:val="0"/>
        <w:spacing w:before="119" w:line="348" w:lineRule="auto"/>
        <w:ind w:rightChars="300" w:right="720"/>
        <w:jc w:val="both"/>
        <w:sectPr w:rsidR="0058260F" w:rsidRPr="006423F3">
          <w:footerReference w:type="default" r:id="rId15"/>
          <w:pgSz w:w="11910" w:h="16840"/>
          <w:pgMar w:top="1080" w:right="0" w:bottom="1500" w:left="760" w:header="0" w:footer="1310" w:gutter="0"/>
          <w:cols w:space="720"/>
          <w:noEndnote/>
        </w:sectPr>
      </w:pPr>
    </w:p>
    <w:p w14:paraId="32309C71" w14:textId="77777777" w:rsidR="0058260F" w:rsidRDefault="0058260F" w:rsidP="00C30012">
      <w:pPr>
        <w:pStyle w:val="BodyText"/>
        <w:kinsoku w:val="0"/>
        <w:overflowPunct w:val="0"/>
        <w:spacing w:before="1"/>
        <w:ind w:left="0" w:rightChars="300" w:right="720"/>
        <w:jc w:val="both"/>
        <w:rPr>
          <w:sz w:val="9"/>
          <w:szCs w:val="9"/>
        </w:rPr>
        <w:pPrChange w:id="425" w:author="Jun Yang" w:date="2020-08-12T22:00:00Z">
          <w:pPr>
            <w:pStyle w:val="BodyText"/>
            <w:kinsoku w:val="0"/>
            <w:overflowPunct w:val="0"/>
            <w:spacing w:before="1"/>
            <w:ind w:left="0" w:rightChars="300" w:right="720"/>
          </w:pPr>
        </w:pPrChange>
      </w:pPr>
    </w:p>
    <w:p w14:paraId="0DEE599F" w14:textId="77777777" w:rsidR="0058260F" w:rsidRDefault="0058260F" w:rsidP="00C30012">
      <w:pPr>
        <w:pStyle w:val="Heading2"/>
        <w:ind w:rightChars="300" w:right="720"/>
        <w:jc w:val="both"/>
        <w:rPr>
          <w:b w:val="0"/>
          <w:bCs w:val="0"/>
          <w:color w:val="000000"/>
        </w:rPr>
        <w:pPrChange w:id="426" w:author="Jun Yang" w:date="2020-08-12T22:00:00Z">
          <w:pPr>
            <w:pStyle w:val="Heading3"/>
            <w:kinsoku w:val="0"/>
            <w:overflowPunct w:val="0"/>
            <w:ind w:rightChars="300" w:right="720" w:hanging="709"/>
          </w:pPr>
        </w:pPrChange>
      </w:pPr>
      <w:bookmarkStart w:id="427" w:name="_Toc48657344"/>
      <w:bookmarkStart w:id="428" w:name="_Toc48657704"/>
      <w:r>
        <w:rPr>
          <w:color w:val="407DC9"/>
          <w:u w:val="single"/>
        </w:rPr>
        <w:t>ANNEX</w:t>
      </w:r>
      <w:r>
        <w:rPr>
          <w:color w:val="407DC9"/>
          <w:spacing w:val="-2"/>
          <w:u w:val="single"/>
        </w:rPr>
        <w:t xml:space="preserve"> </w:t>
      </w:r>
      <w:r>
        <w:rPr>
          <w:color w:val="407DC9"/>
          <w:u w:val="single"/>
        </w:rPr>
        <w:t>A</w:t>
      </w:r>
      <w:r>
        <w:rPr>
          <w:color w:val="407DC9"/>
        </w:rPr>
        <w:tab/>
      </w:r>
      <w:r>
        <w:rPr>
          <w:color w:val="407DC9"/>
          <w:u w:val="single"/>
        </w:rPr>
        <w:t>PRE‐AUDIT</w:t>
      </w:r>
      <w:r>
        <w:rPr>
          <w:color w:val="407DC9"/>
          <w:spacing w:val="-5"/>
          <w:u w:val="single"/>
        </w:rPr>
        <w:t xml:space="preserve"> </w:t>
      </w:r>
      <w:r>
        <w:rPr>
          <w:color w:val="407DC9"/>
          <w:u w:val="single"/>
        </w:rPr>
        <w:t>QUESTIONNAIRE</w:t>
      </w:r>
      <w:bookmarkEnd w:id="427"/>
      <w:bookmarkEnd w:id="428"/>
    </w:p>
    <w:p w14:paraId="0BF0CF94" w14:textId="77777777" w:rsidR="0058260F" w:rsidRDefault="0058260F" w:rsidP="00C30012">
      <w:pPr>
        <w:pStyle w:val="BodyText"/>
        <w:kinsoku w:val="0"/>
        <w:overflowPunct w:val="0"/>
        <w:spacing w:before="1"/>
        <w:ind w:left="0" w:rightChars="300" w:right="720"/>
        <w:jc w:val="both"/>
        <w:rPr>
          <w:b/>
          <w:bCs/>
          <w:i/>
          <w:iCs/>
          <w:sz w:val="25"/>
          <w:szCs w:val="25"/>
        </w:rPr>
        <w:pPrChange w:id="429" w:author="Jun Yang" w:date="2020-08-12T22:00:00Z">
          <w:pPr>
            <w:pStyle w:val="BodyText"/>
            <w:kinsoku w:val="0"/>
            <w:overflowPunct w:val="0"/>
            <w:spacing w:before="1"/>
            <w:ind w:left="0" w:rightChars="300" w:right="720"/>
          </w:pPr>
        </w:pPrChange>
      </w:pPr>
    </w:p>
    <w:p w14:paraId="305817B0" w14:textId="77777777" w:rsidR="0058260F" w:rsidRDefault="0058260F" w:rsidP="00C30012">
      <w:pPr>
        <w:pStyle w:val="BodyText"/>
        <w:kinsoku w:val="0"/>
        <w:overflowPunct w:val="0"/>
        <w:spacing w:before="55"/>
        <w:ind w:rightChars="300" w:right="720"/>
        <w:jc w:val="both"/>
        <w:pPrChange w:id="430" w:author="Jun Yang" w:date="2020-08-12T22:00:00Z">
          <w:pPr>
            <w:pStyle w:val="BodyText"/>
            <w:kinsoku w:val="0"/>
            <w:overflowPunct w:val="0"/>
            <w:spacing w:before="55"/>
            <w:ind w:rightChars="300" w:right="720"/>
          </w:pPr>
        </w:pPrChange>
      </w:pPr>
      <w:r>
        <w:t>This part is intended to facilitate the response to the pre‐audit questionnaire (Reference: Appendix 2 of</w:t>
      </w:r>
      <w:r>
        <w:rPr>
          <w:spacing w:val="-25"/>
        </w:rPr>
        <w:t xml:space="preserve"> </w:t>
      </w:r>
      <w:r>
        <w:t>IMO</w:t>
      </w:r>
      <w:r>
        <w:rPr>
          <w:spacing w:val="-1"/>
          <w:w w:val="99"/>
        </w:rPr>
        <w:t xml:space="preserve"> </w:t>
      </w:r>
      <w:r>
        <w:t>resolution A.</w:t>
      </w:r>
      <w:del w:id="431" w:author="Jun Yang" w:date="2020-08-12T15:32:00Z">
        <w:r w:rsidDel="002E720F">
          <w:delText xml:space="preserve">974 </w:delText>
        </w:r>
      </w:del>
      <w:ins w:id="432" w:author="Jun Yang" w:date="2020-08-12T15:32:00Z">
        <w:r w:rsidR="002E720F">
          <w:t xml:space="preserve">1067 </w:t>
        </w:r>
      </w:ins>
      <w:r>
        <w:t>(</w:t>
      </w:r>
      <w:del w:id="433" w:author="Jun Yang" w:date="2020-08-12T15:32:00Z">
        <w:r w:rsidDel="002E720F">
          <w:delText>24</w:delText>
        </w:r>
      </w:del>
      <w:ins w:id="434" w:author="Jun Yang" w:date="2020-08-12T15:32:00Z">
        <w:r w:rsidR="002E720F">
          <w:t>28</w:t>
        </w:r>
      </w:ins>
      <w:r>
        <w:t xml:space="preserve">)) for those Administrations responsible for the provision of AtoN in Member States </w:t>
      </w:r>
      <w:ins w:id="435" w:author="Jun Yang" w:date="2020-08-13T17:34:00Z">
        <w:r w:rsidR="005C429B" w:rsidRPr="00037ADC">
          <w:rPr>
            <w:rFonts w:eastAsia="Times New Roman"/>
            <w:lang w:eastAsia="en-US"/>
          </w:rPr>
          <w:t>when</w:t>
        </w:r>
        <w:r w:rsidR="005C429B">
          <w:t xml:space="preserve"> conducting </w:t>
        </w:r>
      </w:ins>
      <w:ins w:id="436" w:author="Jun Yang" w:date="2020-08-13T17:35:00Z">
        <w:r w:rsidR="005C429B">
          <w:t>or preparing</w:t>
        </w:r>
      </w:ins>
      <w:ins w:id="437" w:author="Jun Yang" w:date="2020-08-13T17:34:00Z">
        <w:r w:rsidR="005C429B">
          <w:t xml:space="preserve"> </w:t>
        </w:r>
      </w:ins>
      <w:ins w:id="438" w:author="Jun Yang" w:date="2020-08-13T17:35:00Z">
        <w:r w:rsidR="005C429B">
          <w:t xml:space="preserve">for </w:t>
        </w:r>
      </w:ins>
      <w:ins w:id="439" w:author="Jun Yang" w:date="2020-08-13T17:34:00Z">
        <w:r w:rsidR="005C429B">
          <w:t>an IMO audit under the IMSAS</w:t>
        </w:r>
      </w:ins>
      <w:del w:id="440" w:author="Jun Yang" w:date="2020-08-13T17:34:00Z">
        <w:r w:rsidDel="005C429B">
          <w:delText>who</w:delText>
        </w:r>
        <w:r w:rsidDel="005C429B">
          <w:rPr>
            <w:spacing w:val="-14"/>
          </w:rPr>
          <w:delText xml:space="preserve"> </w:delText>
        </w:r>
        <w:r w:rsidDel="005C429B">
          <w:delText>have</w:delText>
        </w:r>
        <w:r w:rsidDel="005C429B">
          <w:rPr>
            <w:w w:val="99"/>
          </w:rPr>
          <w:delText xml:space="preserve"> </w:delText>
        </w:r>
        <w:r w:rsidDel="005C429B">
          <w:delText>volunteered to participate in the Voluntary IMO Member State Audit</w:delText>
        </w:r>
        <w:r w:rsidDel="005C429B">
          <w:rPr>
            <w:spacing w:val="-24"/>
          </w:rPr>
          <w:delText xml:space="preserve"> </w:delText>
        </w:r>
        <w:r w:rsidDel="005C429B">
          <w:delText>Scheme</w:delText>
        </w:r>
      </w:del>
      <w:r>
        <w:t>.</w:t>
      </w:r>
    </w:p>
    <w:p w14:paraId="3E919A3F" w14:textId="77777777" w:rsidR="0058260F" w:rsidRDefault="0058260F" w:rsidP="00C30012">
      <w:pPr>
        <w:pStyle w:val="BodyText"/>
        <w:kinsoku w:val="0"/>
        <w:overflowPunct w:val="0"/>
        <w:spacing w:before="119"/>
        <w:ind w:rightChars="300" w:right="720"/>
        <w:jc w:val="both"/>
        <w:pPrChange w:id="441" w:author="Jun Yang" w:date="2020-08-12T22:00:00Z">
          <w:pPr>
            <w:pStyle w:val="BodyText"/>
            <w:kinsoku w:val="0"/>
            <w:overflowPunct w:val="0"/>
            <w:spacing w:before="119"/>
            <w:ind w:rightChars="300" w:right="720"/>
          </w:pPr>
        </w:pPrChange>
      </w:pPr>
      <w:r>
        <w:t>Information so provided pertaining to AtoN service delivery would probably be included in one single</w:t>
      </w:r>
      <w:r>
        <w:rPr>
          <w:spacing w:val="-18"/>
        </w:rPr>
        <w:t xml:space="preserve"> </w:t>
      </w:r>
      <w:r>
        <w:t>document</w:t>
      </w:r>
      <w:r>
        <w:rPr>
          <w:w w:val="99"/>
        </w:rPr>
        <w:t xml:space="preserve"> </w:t>
      </w:r>
      <w:r>
        <w:t>in response to the pre‐audit questionnaire which is provided to the auditors by the Member</w:t>
      </w:r>
      <w:r>
        <w:rPr>
          <w:spacing w:val="-29"/>
        </w:rPr>
        <w:t xml:space="preserve"> </w:t>
      </w:r>
      <w:r>
        <w:t>State.</w:t>
      </w:r>
    </w:p>
    <w:p w14:paraId="72D73E85" w14:textId="77777777" w:rsidR="0058260F" w:rsidRDefault="0058260F" w:rsidP="00C30012">
      <w:pPr>
        <w:pStyle w:val="BodyText"/>
        <w:kinsoku w:val="0"/>
        <w:overflowPunct w:val="0"/>
        <w:ind w:rightChars="300" w:right="720" w:hanging="1"/>
        <w:jc w:val="both"/>
        <w:pPrChange w:id="442" w:author="Jun Yang" w:date="2020-08-12T22:00:00Z">
          <w:pPr>
            <w:pStyle w:val="BodyText"/>
            <w:kinsoku w:val="0"/>
            <w:overflowPunct w:val="0"/>
            <w:ind w:rightChars="300" w:right="720" w:hanging="1"/>
          </w:pPr>
        </w:pPrChange>
      </w:pPr>
      <w:r>
        <w:t>SOLAS Reg. V/13 refers to the appropriate recommendations and guidelines of IMO and IALA. The</w:t>
      </w:r>
      <w:r>
        <w:rPr>
          <w:spacing w:val="-33"/>
        </w:rPr>
        <w:t xml:space="preserve"> </w:t>
      </w:r>
      <w:r>
        <w:t>IALA</w:t>
      </w:r>
      <w:r>
        <w:rPr>
          <w:w w:val="99"/>
        </w:rPr>
        <w:t xml:space="preserve"> </w:t>
      </w:r>
      <w:r>
        <w:t>recommendations are freely available for download in pdf format at www.iala‐aism.org under</w:t>
      </w:r>
      <w:r>
        <w:rPr>
          <w:spacing w:val="-14"/>
        </w:rPr>
        <w:t xml:space="preserve"> </w:t>
      </w:r>
      <w:r>
        <w:t>‘publications’.</w:t>
      </w:r>
      <w:r>
        <w:rPr>
          <w:w w:val="99"/>
        </w:rPr>
        <w:t xml:space="preserve"> </w:t>
      </w:r>
      <w:r>
        <w:t>Information</w:t>
      </w:r>
      <w:r>
        <w:rPr>
          <w:spacing w:val="-4"/>
        </w:rPr>
        <w:t xml:space="preserve"> </w:t>
      </w:r>
      <w:r>
        <w:t>on</w:t>
      </w:r>
      <w:r>
        <w:rPr>
          <w:spacing w:val="-5"/>
        </w:rPr>
        <w:t xml:space="preserve"> </w:t>
      </w:r>
      <w:r>
        <w:t>the</w:t>
      </w:r>
      <w:r>
        <w:rPr>
          <w:spacing w:val="-3"/>
        </w:rPr>
        <w:t xml:space="preserve"> </w:t>
      </w:r>
      <w:r>
        <w:t>general</w:t>
      </w:r>
      <w:r>
        <w:rPr>
          <w:spacing w:val="-5"/>
        </w:rPr>
        <w:t xml:space="preserve"> </w:t>
      </w:r>
      <w:r>
        <w:t>management</w:t>
      </w:r>
      <w:r>
        <w:rPr>
          <w:spacing w:val="-5"/>
        </w:rPr>
        <w:t xml:space="preserve"> </w:t>
      </w:r>
      <w:r>
        <w:t>of</w:t>
      </w:r>
      <w:r>
        <w:rPr>
          <w:spacing w:val="-5"/>
        </w:rPr>
        <w:t xml:space="preserve"> </w:t>
      </w:r>
      <w:r>
        <w:t>AtoN</w:t>
      </w:r>
      <w:r>
        <w:rPr>
          <w:spacing w:val="-4"/>
        </w:rPr>
        <w:t xml:space="preserve"> </w:t>
      </w:r>
      <w:r>
        <w:t>can</w:t>
      </w:r>
      <w:r>
        <w:rPr>
          <w:spacing w:val="-5"/>
        </w:rPr>
        <w:t xml:space="preserve"> </w:t>
      </w:r>
      <w:r>
        <w:t>be</w:t>
      </w:r>
      <w:r>
        <w:rPr>
          <w:spacing w:val="-3"/>
        </w:rPr>
        <w:t xml:space="preserve"> </w:t>
      </w:r>
      <w:r>
        <w:t>found</w:t>
      </w:r>
      <w:r>
        <w:rPr>
          <w:spacing w:val="-4"/>
        </w:rPr>
        <w:t xml:space="preserve"> </w:t>
      </w:r>
      <w:r>
        <w:t>in</w:t>
      </w:r>
      <w:r>
        <w:rPr>
          <w:spacing w:val="-4"/>
        </w:rPr>
        <w:t xml:space="preserve"> </w:t>
      </w:r>
      <w:r>
        <w:t>the</w:t>
      </w:r>
      <w:r>
        <w:rPr>
          <w:spacing w:val="-3"/>
        </w:rPr>
        <w:t xml:space="preserve"> </w:t>
      </w:r>
      <w:r>
        <w:t>IALA</w:t>
      </w:r>
      <w:r>
        <w:rPr>
          <w:spacing w:val="-4"/>
        </w:rPr>
        <w:t xml:space="preserve"> </w:t>
      </w:r>
      <w:r>
        <w:t>NAVGUIDE</w:t>
      </w:r>
      <w:r>
        <w:rPr>
          <w:spacing w:val="-5"/>
        </w:rPr>
        <w:t xml:space="preserve"> </w:t>
      </w:r>
      <w:r>
        <w:t>Manual.</w:t>
      </w:r>
    </w:p>
    <w:p w14:paraId="46867A23" w14:textId="77777777" w:rsidR="0058260F" w:rsidRDefault="0058260F" w:rsidP="00C30012">
      <w:pPr>
        <w:pStyle w:val="BodyText"/>
        <w:kinsoku w:val="0"/>
        <w:overflowPunct w:val="0"/>
        <w:spacing w:before="119"/>
        <w:ind w:rightChars="300" w:right="720"/>
        <w:jc w:val="both"/>
        <w:pPrChange w:id="443" w:author="Jun Yang" w:date="2020-08-12T22:00:00Z">
          <w:pPr>
            <w:pStyle w:val="BodyText"/>
            <w:kinsoku w:val="0"/>
            <w:overflowPunct w:val="0"/>
            <w:spacing w:before="119"/>
            <w:ind w:rightChars="300" w:right="720"/>
          </w:pPr>
        </w:pPrChange>
      </w:pPr>
      <w:r>
        <w:t xml:space="preserve">The pre‐audit questionnaire comprises </w:t>
      </w:r>
      <w:del w:id="444" w:author="Jun Yang" w:date="2020-08-12T15:33:00Z">
        <w:r w:rsidDel="002E720F">
          <w:delText xml:space="preserve">12 </w:delText>
        </w:r>
      </w:del>
      <w:ins w:id="445" w:author="Jun Yang" w:date="2020-08-12T15:33:00Z">
        <w:r w:rsidR="002E720F">
          <w:t xml:space="preserve">5 </w:t>
        </w:r>
      </w:ins>
      <w:r>
        <w:t>sections. The following sections and subsections are relevant to</w:t>
      </w:r>
      <w:r>
        <w:rPr>
          <w:spacing w:val="-17"/>
        </w:rPr>
        <w:t xml:space="preserve"> </w:t>
      </w:r>
      <w:r>
        <w:t>AtoN</w:t>
      </w:r>
      <w:r>
        <w:rPr>
          <w:w w:val="99"/>
        </w:rPr>
        <w:t xml:space="preserve"> </w:t>
      </w:r>
      <w:r>
        <w:t>services.</w:t>
      </w:r>
    </w:p>
    <w:p w14:paraId="30087A71" w14:textId="77777777" w:rsidR="0058260F" w:rsidRPr="009843C7" w:rsidRDefault="0058260F" w:rsidP="00C30012">
      <w:pPr>
        <w:pStyle w:val="Heading4"/>
        <w:ind w:rightChars="300" w:right="720"/>
        <w:jc w:val="both"/>
        <w:rPr>
          <w:b w:val="0"/>
          <w:bCs w:val="0"/>
          <w:iCs/>
          <w:sz w:val="24"/>
          <w:szCs w:val="24"/>
          <w:rPrChange w:id="446" w:author="Jun Yang" w:date="2020-08-11T23:31:00Z">
            <w:rPr>
              <w:b w:val="0"/>
              <w:bCs w:val="0"/>
              <w:iCs w:val="0"/>
              <w:szCs w:val="24"/>
            </w:rPr>
          </w:rPrChange>
        </w:rPr>
        <w:pPrChange w:id="447" w:author="Jun Yang" w:date="2020-08-12T22:00:00Z">
          <w:pPr>
            <w:pStyle w:val="Heading5"/>
            <w:numPr>
              <w:ilvl w:val="1"/>
              <w:numId w:val="8"/>
            </w:numPr>
            <w:kinsoku w:val="0"/>
            <w:overflowPunct w:val="0"/>
            <w:ind w:rightChars="300" w:right="720"/>
          </w:pPr>
        </w:pPrChange>
      </w:pPr>
      <w:r w:rsidRPr="009843C7">
        <w:rPr>
          <w:sz w:val="24"/>
          <w:szCs w:val="24"/>
          <w:rPrChange w:id="448" w:author="Jun Yang" w:date="2020-08-11T23:31:00Z">
            <w:rPr>
              <w:szCs w:val="24"/>
            </w:rPr>
          </w:rPrChange>
        </w:rPr>
        <w:t>General</w:t>
      </w:r>
      <w:r w:rsidRPr="009843C7">
        <w:rPr>
          <w:spacing w:val="-1"/>
          <w:sz w:val="24"/>
          <w:szCs w:val="24"/>
          <w:rPrChange w:id="449" w:author="Jun Yang" w:date="2020-08-11T23:31:00Z">
            <w:rPr>
              <w:spacing w:val="-1"/>
              <w:szCs w:val="24"/>
            </w:rPr>
          </w:rPrChange>
        </w:rPr>
        <w:t xml:space="preserve"> </w:t>
      </w:r>
      <w:r w:rsidRPr="009843C7">
        <w:rPr>
          <w:sz w:val="24"/>
          <w:szCs w:val="24"/>
          <w:rPrChange w:id="450" w:author="Jun Yang" w:date="2020-08-11T23:31:00Z">
            <w:rPr>
              <w:szCs w:val="24"/>
            </w:rPr>
          </w:rPrChange>
        </w:rPr>
        <w:t>Information</w:t>
      </w:r>
    </w:p>
    <w:p w14:paraId="504DFFD7" w14:textId="77777777" w:rsidR="002E720F" w:rsidRPr="00C84E95" w:rsidRDefault="002E720F" w:rsidP="00C30012">
      <w:pPr>
        <w:pStyle w:val="Heading5"/>
        <w:numPr>
          <w:ilvl w:val="0"/>
          <w:numId w:val="30"/>
        </w:numPr>
        <w:ind w:rightChars="300" w:right="720"/>
        <w:jc w:val="both"/>
        <w:rPr>
          <w:ins w:id="451" w:author="Jun Yang" w:date="2020-08-12T15:37:00Z"/>
        </w:rPr>
        <w:pPrChange w:id="452" w:author="Jun Yang" w:date="2020-08-12T22:00:00Z">
          <w:pPr>
            <w:pStyle w:val="BodyText"/>
            <w:numPr>
              <w:numId w:val="13"/>
            </w:numPr>
            <w:kinsoku w:val="0"/>
            <w:overflowPunct w:val="0"/>
            <w:ind w:rightChars="300" w:right="720" w:hanging="420"/>
            <w:outlineLvl w:val="4"/>
          </w:pPr>
        </w:pPrChange>
      </w:pPr>
      <w:ins w:id="453" w:author="Jun Yang" w:date="2020-08-12T15:37:00Z">
        <w:r w:rsidRPr="00C84E95">
          <w:t>Single Point of Contact</w:t>
        </w:r>
      </w:ins>
    </w:p>
    <w:p w14:paraId="5B5CBD2F" w14:textId="77777777" w:rsidR="002E720F" w:rsidRPr="002E720F" w:rsidRDefault="002E720F" w:rsidP="00C30012">
      <w:pPr>
        <w:pStyle w:val="BodyText"/>
        <w:kinsoku w:val="0"/>
        <w:overflowPunct w:val="0"/>
        <w:ind w:rightChars="300" w:right="720"/>
        <w:jc w:val="both"/>
        <w:rPr>
          <w:ins w:id="454" w:author="Jun Yang" w:date="2020-08-12T15:37:00Z"/>
          <w:rPrChange w:id="455" w:author="Jun Yang" w:date="2020-08-12T15:38:00Z">
            <w:rPr>
              <w:ins w:id="456" w:author="Jun Yang" w:date="2020-08-12T15:37:00Z"/>
              <w:b/>
            </w:rPr>
          </w:rPrChange>
        </w:rPr>
        <w:pPrChange w:id="457" w:author="Jun Yang" w:date="2020-08-12T22:00:00Z">
          <w:pPr>
            <w:pStyle w:val="BodyText"/>
            <w:kinsoku w:val="0"/>
            <w:overflowPunct w:val="0"/>
            <w:ind w:rightChars="300" w:right="720"/>
          </w:pPr>
        </w:pPrChange>
      </w:pPr>
      <w:ins w:id="458" w:author="Jun Yang" w:date="2020-08-12T15:38:00Z">
        <w:r w:rsidRPr="002E720F">
          <w:rPr>
            <w:rPrChange w:id="459" w:author="Jun Yang" w:date="2020-08-12T15:38:00Z">
              <w:rPr>
                <w:b/>
              </w:rPr>
            </w:rPrChange>
          </w:rPr>
          <w:t>Be necessary to establish single points of contact</w:t>
        </w:r>
      </w:ins>
      <w:ins w:id="460" w:author="Jun Yang" w:date="2020-08-12T15:39:00Z">
        <w:r>
          <w:t xml:space="preserve"> </w:t>
        </w:r>
        <w:r w:rsidRPr="00283B52">
          <w:t>(Managerial/ Senior level but not Top Management)</w:t>
        </w:r>
      </w:ins>
      <w:ins w:id="461" w:author="Jun Yang" w:date="2020-08-12T15:38:00Z">
        <w:r w:rsidRPr="002E720F">
          <w:rPr>
            <w:rPrChange w:id="462" w:author="Jun Yang" w:date="2020-08-12T15:38:00Z">
              <w:rPr>
                <w:b/>
              </w:rPr>
            </w:rPrChange>
          </w:rPr>
          <w:t xml:space="preserve"> for each stakeholder that have delegated AtoN service responsibilit</w:t>
        </w:r>
        <w:r>
          <w:t>y</w:t>
        </w:r>
      </w:ins>
      <w:ins w:id="463" w:author="Jun Yang" w:date="2020-08-13T11:36:00Z">
        <w:r w:rsidR="00E32B5A">
          <w:t>,</w:t>
        </w:r>
      </w:ins>
      <w:ins w:id="464" w:author="Jun Yang" w:date="2020-08-13T11:37:00Z">
        <w:r w:rsidR="00601FED">
          <w:t xml:space="preserve"> </w:t>
        </w:r>
      </w:ins>
      <w:ins w:id="465" w:author="Jun Yang" w:date="2020-08-13T11:36:00Z">
        <w:r w:rsidR="00E32B5A">
          <w:t>and provide contact details.</w:t>
        </w:r>
      </w:ins>
    </w:p>
    <w:p w14:paraId="0FD2AB5D" w14:textId="77777777" w:rsidR="0058260F" w:rsidRPr="00C84E95" w:rsidRDefault="0058260F" w:rsidP="00C30012">
      <w:pPr>
        <w:pStyle w:val="Heading5"/>
        <w:numPr>
          <w:ilvl w:val="0"/>
          <w:numId w:val="30"/>
        </w:numPr>
        <w:ind w:rightChars="300" w:right="720"/>
        <w:jc w:val="both"/>
        <w:pPrChange w:id="466" w:author="Jun Yang" w:date="2020-08-12T22:00:00Z">
          <w:pPr>
            <w:pStyle w:val="BodyText"/>
            <w:numPr>
              <w:numId w:val="13"/>
            </w:numPr>
            <w:kinsoku w:val="0"/>
            <w:overflowPunct w:val="0"/>
            <w:ind w:rightChars="300" w:right="720" w:hanging="420"/>
            <w:outlineLvl w:val="4"/>
          </w:pPr>
        </w:pPrChange>
      </w:pPr>
      <w:del w:id="467" w:author="Jun Yang" w:date="2020-08-12T15:40:00Z">
        <w:r w:rsidRPr="00C84E95" w:rsidDel="002E720F">
          <w:delText xml:space="preserve">3, 4, 5.  </w:delText>
        </w:r>
      </w:del>
      <w:r w:rsidRPr="00C84E95">
        <w:t>Details of Government</w:t>
      </w:r>
      <w:r w:rsidRPr="00C84E95">
        <w:rPr>
          <w:rPrChange w:id="468" w:author="Jun Yang" w:date="2020-08-12T17:30:00Z">
            <w:rPr>
              <w:b/>
              <w:spacing w:val="-4"/>
            </w:rPr>
          </w:rPrChange>
        </w:rPr>
        <w:t xml:space="preserve"> </w:t>
      </w:r>
      <w:r w:rsidRPr="002E720F">
        <w:t>body(ies)</w:t>
      </w:r>
    </w:p>
    <w:p w14:paraId="2004C8DB" w14:textId="77777777" w:rsidR="00C1066F" w:rsidRDefault="00234EB3" w:rsidP="00C30012">
      <w:pPr>
        <w:pStyle w:val="BodyText"/>
        <w:kinsoku w:val="0"/>
        <w:overflowPunct w:val="0"/>
        <w:ind w:rightChars="300" w:right="720"/>
        <w:jc w:val="both"/>
        <w:pPrChange w:id="469" w:author="Jun Yang" w:date="2020-08-12T22:00:00Z">
          <w:pPr>
            <w:pStyle w:val="BodyText"/>
            <w:kinsoku w:val="0"/>
            <w:overflowPunct w:val="0"/>
            <w:ind w:rightChars="300" w:right="720"/>
          </w:pPr>
        </w:pPrChange>
      </w:pPr>
      <w:ins w:id="470" w:author="Jun Yang" w:date="2020-08-12T15:43:00Z">
        <w:r>
          <w:rPr>
            <w:rFonts w:eastAsia="SimSun"/>
            <w:color w:val="000000"/>
          </w:rPr>
          <w:t>Full contact d</w:t>
        </w:r>
      </w:ins>
      <w:del w:id="471" w:author="Jun Yang" w:date="2020-08-12T15:43:00Z">
        <w:r w:rsidR="0058260F" w:rsidDel="00234EB3">
          <w:delText>D</w:delText>
        </w:r>
      </w:del>
      <w:r w:rsidR="0058260F">
        <w:t xml:space="preserve">etails </w:t>
      </w:r>
      <w:ins w:id="472" w:author="Jun Yang" w:date="2020-08-12T15:44:00Z">
        <w:r>
          <w:rPr>
            <w:rFonts w:eastAsia="SimSun"/>
            <w:color w:val="000000"/>
          </w:rPr>
          <w:t>of all g</w:t>
        </w:r>
      </w:ins>
      <w:del w:id="473" w:author="Jun Yang" w:date="2020-08-12T15:44:00Z">
        <w:r w:rsidR="0058260F" w:rsidDel="00234EB3">
          <w:delText>on G</w:delText>
        </w:r>
      </w:del>
      <w:r w:rsidR="0058260F">
        <w:t>overnment body(ies) responsible for AtoN should be</w:t>
      </w:r>
      <w:r w:rsidR="0058260F">
        <w:rPr>
          <w:spacing w:val="-16"/>
        </w:rPr>
        <w:t xml:space="preserve"> </w:t>
      </w:r>
      <w:r w:rsidR="0058260F">
        <w:t>included</w:t>
      </w:r>
      <w:ins w:id="474" w:author="Jun Yang" w:date="2020-08-12T15:45:00Z">
        <w:r>
          <w:t xml:space="preserve"> </w:t>
        </w:r>
        <w:r>
          <w:rPr>
            <w:rFonts w:eastAsia="SimSun"/>
            <w:color w:val="000000"/>
          </w:rPr>
          <w:t xml:space="preserve">in the </w:t>
        </w:r>
        <w:r w:rsidRPr="00AB029F">
          <w:rPr>
            <w:rFonts w:eastAsia="SimSun"/>
            <w:color w:val="000000"/>
          </w:rPr>
          <w:t>Coastal State block</w:t>
        </w:r>
        <w:r>
          <w:rPr>
            <w:rFonts w:eastAsia="SimSun"/>
            <w:color w:val="000000"/>
          </w:rPr>
          <w:t xml:space="preserve"> (when the responsibility is divided between more than one entity please insert details and </w:t>
        </w:r>
        <w:r w:rsidRPr="00AB029F">
          <w:rPr>
            <w:rFonts w:eastAsia="SimSun"/>
            <w:color w:val="000000"/>
          </w:rPr>
          <w:t>relevant needed Websites</w:t>
        </w:r>
        <w:r>
          <w:rPr>
            <w:rFonts w:eastAsia="SimSun"/>
            <w:color w:val="000000"/>
          </w:rPr>
          <w:t xml:space="preserve"> of each of the the</w:t>
        </w:r>
      </w:ins>
      <w:ins w:id="475" w:author="Jun Yang" w:date="2020-08-12T15:46:00Z">
        <w:r>
          <w:rPr>
            <w:rFonts w:eastAsia="SimSun"/>
            <w:color w:val="000000"/>
          </w:rPr>
          <w:t>m</w:t>
        </w:r>
      </w:ins>
      <w:ins w:id="476" w:author="Jun Yang" w:date="2020-08-12T15:45:00Z">
        <w:r>
          <w:rPr>
            <w:rFonts w:eastAsia="SimSun"/>
            <w:color w:val="000000"/>
          </w:rPr>
          <w:t>)</w:t>
        </w:r>
      </w:ins>
      <w:r w:rsidR="0058260F">
        <w:t>.</w:t>
      </w:r>
    </w:p>
    <w:p w14:paraId="729A4AA1" w14:textId="77777777" w:rsidR="0058260F" w:rsidRPr="006423F3" w:rsidDel="00234EB3" w:rsidRDefault="00234EB3" w:rsidP="00C30012">
      <w:pPr>
        <w:pStyle w:val="Heading5"/>
        <w:numPr>
          <w:ilvl w:val="0"/>
          <w:numId w:val="30"/>
        </w:numPr>
        <w:ind w:rightChars="300" w:right="720"/>
        <w:jc w:val="both"/>
        <w:rPr>
          <w:del w:id="477" w:author="Jun Yang" w:date="2020-08-12T15:47:00Z"/>
        </w:rPr>
        <w:pPrChange w:id="478" w:author="Jun Yang" w:date="2020-08-12T22:00:00Z">
          <w:pPr>
            <w:pStyle w:val="ListParagraph"/>
            <w:numPr>
              <w:numId w:val="8"/>
            </w:numPr>
            <w:kinsoku w:val="0"/>
            <w:overflowPunct w:val="0"/>
            <w:spacing w:before="119"/>
            <w:ind w:left="854" w:rightChars="300" w:right="720" w:hanging="707"/>
            <w:outlineLvl w:val="4"/>
          </w:pPr>
        </w:pPrChange>
      </w:pPr>
      <w:ins w:id="479" w:author="Jun Yang" w:date="2020-08-12T15:47:00Z">
        <w:r w:rsidRPr="00C84E95">
          <w:t>Description on responsibility of Government body (ies)</w:t>
        </w:r>
      </w:ins>
      <w:del w:id="480" w:author="Jun Yang" w:date="2020-08-12T15:47:00Z">
        <w:r w:rsidR="0058260F" w:rsidRPr="006423F3" w:rsidDel="00234EB3">
          <w:delText>Information on relevant State territorial body(ies) and relationship to the</w:delText>
        </w:r>
        <w:r w:rsidR="0058260F" w:rsidRPr="00C84E95" w:rsidDel="00234EB3">
          <w:rPr>
            <w:rPrChange w:id="481" w:author="Jun Yang" w:date="2020-08-12T17:30:00Z">
              <w:rPr>
                <w:b/>
                <w:spacing w:val="-15"/>
              </w:rPr>
            </w:rPrChange>
          </w:rPr>
          <w:delText xml:space="preserve"> </w:delText>
        </w:r>
        <w:r w:rsidR="0058260F" w:rsidRPr="006423F3" w:rsidDel="00234EB3">
          <w:delText>Administration</w:delText>
        </w:r>
      </w:del>
    </w:p>
    <w:p w14:paraId="242DF0DC" w14:textId="77777777" w:rsidR="00234EB3" w:rsidRPr="006423F3" w:rsidRDefault="00234EB3" w:rsidP="00C30012">
      <w:pPr>
        <w:pStyle w:val="Heading5"/>
        <w:numPr>
          <w:ilvl w:val="0"/>
          <w:numId w:val="30"/>
        </w:numPr>
        <w:ind w:rightChars="300" w:right="720"/>
        <w:jc w:val="both"/>
        <w:rPr>
          <w:ins w:id="482" w:author="Jun Yang" w:date="2020-08-12T15:47:00Z"/>
          <w:bCs w:val="0"/>
          <w:iCs w:val="0"/>
          <w:rPrChange w:id="483" w:author="Jun Yang" w:date="2020-08-12T23:28:00Z">
            <w:rPr>
              <w:ins w:id="484" w:author="Jun Yang" w:date="2020-08-12T15:47:00Z"/>
              <w:rFonts w:ascii="Calibri" w:hAnsi="Calibri" w:cs="Calibri"/>
              <w:bCs/>
              <w:iCs/>
              <w:color w:val="000000"/>
              <w:sz w:val="22"/>
              <w:szCs w:val="22"/>
            </w:rPr>
          </w:rPrChange>
        </w:rPr>
        <w:pPrChange w:id="485" w:author="Jun Yang" w:date="2020-08-12T22:00:00Z">
          <w:pPr>
            <w:pStyle w:val="ListParagraph"/>
            <w:numPr>
              <w:numId w:val="8"/>
            </w:numPr>
            <w:kinsoku w:val="0"/>
            <w:overflowPunct w:val="0"/>
            <w:spacing w:before="119"/>
            <w:ind w:left="854" w:rightChars="300" w:right="720" w:hanging="707"/>
            <w:outlineLvl w:val="4"/>
          </w:pPr>
        </w:pPrChange>
      </w:pPr>
    </w:p>
    <w:p w14:paraId="117DF0D5" w14:textId="77777777" w:rsidR="0058260F" w:rsidRPr="00234EB3" w:rsidRDefault="00234EB3" w:rsidP="00C30012">
      <w:pPr>
        <w:pStyle w:val="BodyText"/>
        <w:kinsoku w:val="0"/>
        <w:overflowPunct w:val="0"/>
        <w:ind w:rightChars="300" w:right="720"/>
        <w:jc w:val="both"/>
        <w:rPr>
          <w:rFonts w:eastAsia="SimSun"/>
          <w:color w:val="000000"/>
          <w:rPrChange w:id="486" w:author="Jun Yang" w:date="2020-08-12T15:49:00Z">
            <w:rPr/>
          </w:rPrChange>
        </w:rPr>
        <w:pPrChange w:id="487" w:author="Jun Yang" w:date="2020-08-12T22:00:00Z">
          <w:pPr>
            <w:pStyle w:val="BodyText"/>
            <w:kinsoku w:val="0"/>
            <w:overflowPunct w:val="0"/>
            <w:ind w:rightChars="300" w:right="720"/>
          </w:pPr>
        </w:pPrChange>
      </w:pPr>
      <w:ins w:id="488" w:author="Jun Yang" w:date="2020-08-12T15:49:00Z">
        <w:r w:rsidRPr="00324C26">
          <w:rPr>
            <w:rFonts w:eastAsia="SimSun"/>
            <w:color w:val="000000"/>
          </w:rPr>
          <w:t>Description on responsibility of Government body</w:t>
        </w:r>
        <w:r>
          <w:rPr>
            <w:rFonts w:eastAsia="SimSun"/>
            <w:color w:val="000000"/>
          </w:rPr>
          <w:t xml:space="preserve"> </w:t>
        </w:r>
        <w:r w:rsidRPr="00324C26">
          <w:rPr>
            <w:rFonts w:eastAsia="SimSun"/>
            <w:color w:val="000000"/>
          </w:rPr>
          <w:t>(ies)</w:t>
        </w:r>
        <w:r>
          <w:rPr>
            <w:rFonts w:eastAsia="SimSun"/>
            <w:color w:val="000000"/>
          </w:rPr>
          <w:t xml:space="preserve"> relating to AtoN service delivery should be given, preferable as an organogram and/or diagram according to the general obligations emanating from the IMO instruments. </w:t>
        </w:r>
        <w:r w:rsidRPr="00617391">
          <w:rPr>
            <w:rFonts w:eastAsia="SimSun"/>
            <w:color w:val="000000"/>
          </w:rPr>
          <w:t>Includ</w:t>
        </w:r>
        <w:r>
          <w:rPr>
            <w:rFonts w:eastAsia="SimSun"/>
            <w:color w:val="000000"/>
          </w:rPr>
          <w:t xml:space="preserve">ing </w:t>
        </w:r>
        <w:r w:rsidRPr="00617391">
          <w:rPr>
            <w:rFonts w:eastAsia="SimSun"/>
            <w:color w:val="000000"/>
          </w:rPr>
          <w:t>a supporting short description regarding the setup of body (ies) and how the involved</w:t>
        </w:r>
        <w:r>
          <w:rPr>
            <w:rFonts w:eastAsia="SimSun"/>
            <w:color w:val="000000"/>
          </w:rPr>
          <w:t xml:space="preserve"> bodies</w:t>
        </w:r>
        <w:r w:rsidRPr="00617391">
          <w:rPr>
            <w:rFonts w:eastAsia="SimSun"/>
            <w:color w:val="000000"/>
          </w:rPr>
          <w:t xml:space="preserve"> communicate / interact</w:t>
        </w:r>
      </w:ins>
      <w:del w:id="489" w:author="Jun Yang" w:date="2020-08-12T15:49:00Z">
        <w:r w:rsidR="0058260F" w:rsidRPr="00234EB3" w:rsidDel="00234EB3">
          <w:rPr>
            <w:rFonts w:eastAsia="SimSun"/>
            <w:color w:val="000000"/>
            <w:rPrChange w:id="490" w:author="Jun Yang" w:date="2020-08-12T15:49:00Z">
              <w:rPr/>
            </w:rPrChange>
          </w:rPr>
          <w:delText>Reference to AtoN authorities should be noted in this</w:delText>
        </w:r>
        <w:r w:rsidR="0058260F" w:rsidRPr="00234EB3" w:rsidDel="00234EB3">
          <w:rPr>
            <w:rFonts w:eastAsia="SimSun"/>
            <w:color w:val="000000"/>
            <w:rPrChange w:id="491" w:author="Jun Yang" w:date="2020-08-12T15:49:00Z">
              <w:rPr>
                <w:spacing w:val="-29"/>
              </w:rPr>
            </w:rPrChange>
          </w:rPr>
          <w:delText xml:space="preserve"> </w:delText>
        </w:r>
        <w:r w:rsidR="0058260F" w:rsidRPr="00234EB3" w:rsidDel="00234EB3">
          <w:rPr>
            <w:rFonts w:eastAsia="SimSun"/>
            <w:color w:val="000000"/>
            <w:rPrChange w:id="492" w:author="Jun Yang" w:date="2020-08-12T15:49:00Z">
              <w:rPr/>
            </w:rPrChange>
          </w:rPr>
          <w:delText>section</w:delText>
        </w:r>
      </w:del>
      <w:r w:rsidR="0058260F" w:rsidRPr="00234EB3">
        <w:rPr>
          <w:rFonts w:eastAsia="SimSun"/>
          <w:color w:val="000000"/>
          <w:rPrChange w:id="493" w:author="Jun Yang" w:date="2020-08-12T15:49:00Z">
            <w:rPr/>
          </w:rPrChange>
        </w:rPr>
        <w:t>.</w:t>
      </w:r>
    </w:p>
    <w:p w14:paraId="278CC4BE" w14:textId="77777777" w:rsidR="0058260F" w:rsidRPr="008C7F65" w:rsidDel="005D3FC1" w:rsidRDefault="00256229" w:rsidP="00C30012">
      <w:pPr>
        <w:pStyle w:val="Heading5"/>
        <w:numPr>
          <w:ilvl w:val="0"/>
          <w:numId w:val="30"/>
        </w:numPr>
        <w:ind w:rightChars="300" w:right="720"/>
        <w:jc w:val="both"/>
        <w:rPr>
          <w:del w:id="494" w:author="Jun Yang" w:date="2020-08-12T16:05:00Z"/>
          <w:b w:val="0"/>
          <w:bCs w:val="0"/>
          <w:i w:val="0"/>
        </w:rPr>
        <w:pPrChange w:id="495" w:author="Jun Yang" w:date="2020-08-12T22:00:00Z">
          <w:pPr>
            <w:pStyle w:val="Heading4"/>
            <w:numPr>
              <w:numId w:val="8"/>
            </w:numPr>
            <w:kinsoku w:val="0"/>
            <w:overflowPunct w:val="0"/>
            <w:ind w:left="854" w:rightChars="300" w:right="720" w:hanging="707"/>
          </w:pPr>
        </w:pPrChange>
      </w:pPr>
      <w:ins w:id="496" w:author="Jun Yang" w:date="2020-08-12T23:25:00Z">
        <w:r w:rsidRPr="009643E9">
          <w:t>Number of employees of Government body (ies</w:t>
        </w:r>
      </w:ins>
      <w:ins w:id="497" w:author="Jun Yang" w:date="2020-08-12T23:26:00Z">
        <w:r w:rsidRPr="00256229">
          <w:t>)</w:t>
        </w:r>
      </w:ins>
      <w:ins w:id="498" w:author="Jun Yang" w:date="2020-08-12T23:25:00Z">
        <w:r w:rsidRPr="00256229" w:rsidDel="00234EB3">
          <w:t xml:space="preserve"> </w:t>
        </w:r>
      </w:ins>
      <w:del w:id="499" w:author="Jun Yang" w:date="2020-08-12T15:51:00Z">
        <w:r w:rsidR="0058260F" w:rsidRPr="006423F3" w:rsidDel="00234EB3">
          <w:delText>Extent of State’s involvement in</w:delText>
        </w:r>
        <w:r w:rsidR="0058260F" w:rsidRPr="00C84E95" w:rsidDel="00234EB3">
          <w:rPr>
            <w:rPrChange w:id="500" w:author="Jun Yang" w:date="2020-08-12T17:30:00Z">
              <w:rPr>
                <w:b w:val="0"/>
                <w:spacing w:val="-1"/>
              </w:rPr>
            </w:rPrChange>
          </w:rPr>
          <w:delText xml:space="preserve"> </w:delText>
        </w:r>
        <w:r w:rsidR="0058260F" w:rsidRPr="006423F3" w:rsidDel="00234EB3">
          <w:delText>activities</w:delText>
        </w:r>
      </w:del>
    </w:p>
    <w:p w14:paraId="5E646AB0" w14:textId="77777777" w:rsidR="005D3FC1" w:rsidRPr="00C84E95" w:rsidRDefault="005D3FC1" w:rsidP="00C30012">
      <w:pPr>
        <w:pStyle w:val="Heading5"/>
        <w:numPr>
          <w:ilvl w:val="0"/>
          <w:numId w:val="30"/>
        </w:numPr>
        <w:ind w:rightChars="300" w:right="720"/>
        <w:jc w:val="both"/>
        <w:rPr>
          <w:ins w:id="501" w:author="Jun Yang" w:date="2020-08-12T16:05:00Z"/>
          <w:iCs w:val="0"/>
          <w:rPrChange w:id="502" w:author="Jun Yang" w:date="2020-08-12T17:30:00Z">
            <w:rPr>
              <w:ins w:id="503" w:author="Jun Yang" w:date="2020-08-12T16:05:00Z"/>
              <w:rFonts w:ascii="Times New Roman" w:hAnsi="Times New Roman"/>
              <w:b w:val="0"/>
              <w:iCs/>
              <w:color w:val="000000"/>
              <w:sz w:val="24"/>
            </w:rPr>
          </w:rPrChange>
        </w:rPr>
        <w:pPrChange w:id="504" w:author="Jun Yang" w:date="2020-08-12T22:00:00Z">
          <w:pPr>
            <w:pStyle w:val="Heading4"/>
            <w:numPr>
              <w:numId w:val="8"/>
            </w:numPr>
            <w:kinsoku w:val="0"/>
            <w:overflowPunct w:val="0"/>
            <w:ind w:left="854" w:rightChars="300" w:right="720" w:hanging="707"/>
          </w:pPr>
        </w:pPrChange>
      </w:pPr>
    </w:p>
    <w:p w14:paraId="4D5DCE95" w14:textId="77777777" w:rsidR="0058260F" w:rsidRPr="005D3FC1" w:rsidRDefault="00234EB3" w:rsidP="00C30012">
      <w:pPr>
        <w:pStyle w:val="BodyText"/>
        <w:kinsoku w:val="0"/>
        <w:overflowPunct w:val="0"/>
        <w:ind w:rightChars="300" w:right="720"/>
        <w:jc w:val="both"/>
        <w:rPr>
          <w:ins w:id="505" w:author="Jun Yang" w:date="2020-08-12T15:56:00Z"/>
          <w:rFonts w:eastAsia="SimSun"/>
          <w:color w:val="000000"/>
          <w:rPrChange w:id="506" w:author="Jun Yang" w:date="2020-08-12T16:05:00Z">
            <w:rPr>
              <w:ins w:id="507" w:author="Jun Yang" w:date="2020-08-12T15:56:00Z"/>
              <w:rFonts w:ascii="Times New Roman" w:hAnsi="Times New Roman"/>
              <w:sz w:val="24"/>
            </w:rPr>
          </w:rPrChange>
        </w:rPr>
        <w:pPrChange w:id="508" w:author="Jun Yang" w:date="2020-08-12T22:00:00Z">
          <w:pPr>
            <w:pStyle w:val="BodyText"/>
            <w:widowControl/>
            <w:kinsoku w:val="0"/>
            <w:overflowPunct w:val="0"/>
            <w:spacing w:beforeLines="50" w:afterLines="50" w:after="120" w:line="300" w:lineRule="exact"/>
            <w:ind w:rightChars="300" w:right="720"/>
          </w:pPr>
        </w:pPrChange>
      </w:pPr>
      <w:bookmarkStart w:id="509" w:name="_Hlk48140012"/>
      <w:ins w:id="510" w:author="Jun Yang" w:date="2020-08-12T15:53:00Z">
        <w:r w:rsidRPr="005D3FC1">
          <w:rPr>
            <w:rFonts w:eastAsia="SimSun"/>
            <w:color w:val="000000"/>
            <w:rPrChange w:id="511" w:author="Jun Yang" w:date="2020-08-12T16:05:00Z">
              <w:rPr>
                <w:rFonts w:ascii="Times New Roman" w:hAnsi="Times New Roman"/>
                <w:sz w:val="24"/>
              </w:rPr>
            </w:rPrChange>
          </w:rPr>
          <w:t>The number of employees who participate in the AtoN service delivery of each government body should be indicated by category and location.</w:t>
        </w:r>
        <w:r w:rsidRPr="00617391">
          <w:t xml:space="preserve"> </w:t>
        </w:r>
        <w:r w:rsidRPr="005D3FC1">
          <w:rPr>
            <w:rFonts w:eastAsia="SimSun"/>
            <w:color w:val="000000"/>
            <w:rPrChange w:id="512" w:author="Jun Yang" w:date="2020-08-12T16:05:00Z">
              <w:rPr>
                <w:rFonts w:ascii="Times New Roman" w:hAnsi="Times New Roman"/>
                <w:sz w:val="24"/>
              </w:rPr>
            </w:rPrChange>
          </w:rPr>
          <w:t>Insert extra rows</w:t>
        </w:r>
      </w:ins>
      <w:ins w:id="513" w:author="Jun Yang" w:date="2020-08-13T14:44:00Z">
        <w:r w:rsidR="007258A8">
          <w:rPr>
            <w:rFonts w:eastAsia="SimSun"/>
            <w:color w:val="000000"/>
          </w:rPr>
          <w:t xml:space="preserve"> and</w:t>
        </w:r>
      </w:ins>
      <w:ins w:id="514" w:author="Jun Yang" w:date="2020-08-12T15:53:00Z">
        <w:r w:rsidRPr="005D3FC1">
          <w:rPr>
            <w:rFonts w:eastAsia="SimSun"/>
            <w:color w:val="000000"/>
            <w:rPrChange w:id="515" w:author="Jun Yang" w:date="2020-08-12T16:05:00Z">
              <w:rPr>
                <w:rFonts w:ascii="Times New Roman" w:hAnsi="Times New Roman"/>
                <w:sz w:val="24"/>
              </w:rPr>
            </w:rPrChange>
          </w:rPr>
          <w:t xml:space="preserve"> </w:t>
        </w:r>
      </w:ins>
      <w:ins w:id="516" w:author="Jun Yang" w:date="2020-08-13T14:44:00Z">
        <w:r w:rsidR="007258A8" w:rsidRPr="00037ADC">
          <w:rPr>
            <w:rFonts w:eastAsia="SimSun"/>
            <w:color w:val="000000"/>
          </w:rPr>
          <w:t>categories</w:t>
        </w:r>
        <w:r w:rsidR="007258A8" w:rsidRPr="00D046A9">
          <w:rPr>
            <w:rFonts w:eastAsia="SimSun"/>
            <w:color w:val="000000"/>
          </w:rPr>
          <w:t xml:space="preserve"> </w:t>
        </w:r>
      </w:ins>
      <w:ins w:id="517" w:author="Jun Yang" w:date="2020-08-12T15:53:00Z">
        <w:r w:rsidRPr="005D3FC1">
          <w:rPr>
            <w:rFonts w:eastAsia="SimSun"/>
            <w:color w:val="000000"/>
            <w:rPrChange w:id="518" w:author="Jun Yang" w:date="2020-08-12T16:05:00Z">
              <w:rPr>
                <w:rFonts w:ascii="Times New Roman" w:hAnsi="Times New Roman"/>
                <w:sz w:val="24"/>
              </w:rPr>
            </w:rPrChange>
          </w:rPr>
          <w:t>as necessary, such as legal staff, policy staff, support staff, financial staff etc</w:t>
        </w:r>
      </w:ins>
      <w:bookmarkEnd w:id="509"/>
      <w:del w:id="519" w:author="Jun Yang" w:date="2020-08-12T15:53:00Z">
        <w:r w:rsidR="0058260F" w:rsidRPr="005D3FC1" w:rsidDel="00234EB3">
          <w:rPr>
            <w:rFonts w:eastAsia="SimSun"/>
            <w:color w:val="000000"/>
            <w:rPrChange w:id="520" w:author="Jun Yang" w:date="2020-08-12T16:05:00Z">
              <w:rPr>
                <w:rFonts w:ascii="Times New Roman" w:hAnsi="Times New Roman"/>
                <w:w w:val="95"/>
                <w:sz w:val="24"/>
              </w:rPr>
            </w:rPrChange>
          </w:rPr>
          <w:delText>8.2.</w:delText>
        </w:r>
      </w:del>
      <w:del w:id="521" w:author="Jun Yang" w:date="2020-08-12T15:52:00Z">
        <w:r w:rsidR="0058260F" w:rsidRPr="006423F3" w:rsidDel="00234EB3">
          <w:rPr>
            <w:rFonts w:eastAsia="SimSun"/>
            <w:color w:val="000000"/>
          </w:rPr>
          <w:tab/>
        </w:r>
      </w:del>
      <w:del w:id="522" w:author="Jun Yang" w:date="2020-08-12T15:53:00Z">
        <w:r w:rsidR="0058260F" w:rsidRPr="005D3FC1" w:rsidDel="00234EB3">
          <w:rPr>
            <w:rFonts w:eastAsia="SimSun"/>
            <w:color w:val="000000"/>
            <w:rPrChange w:id="523" w:author="Jun Yang" w:date="2020-08-12T16:05:00Z">
              <w:rPr>
                <w:rFonts w:ascii="Times New Roman" w:hAnsi="Times New Roman"/>
                <w:sz w:val="24"/>
              </w:rPr>
            </w:rPrChange>
          </w:rPr>
          <w:delText>Functions related to AtoN that fall under coastal State activities.  A broad description of AtoN provided</w:delText>
        </w:r>
        <w:r w:rsidR="0058260F" w:rsidRPr="005D3FC1" w:rsidDel="00234EB3">
          <w:rPr>
            <w:rFonts w:eastAsia="SimSun"/>
            <w:color w:val="000000"/>
            <w:rPrChange w:id="524" w:author="Jun Yang" w:date="2020-08-12T16:05:00Z">
              <w:rPr>
                <w:rFonts w:ascii="Times New Roman" w:hAnsi="Times New Roman"/>
                <w:spacing w:val="-18"/>
                <w:sz w:val="24"/>
              </w:rPr>
            </w:rPrChange>
          </w:rPr>
          <w:delText xml:space="preserve"> </w:delText>
        </w:r>
        <w:r w:rsidR="0058260F" w:rsidRPr="005D3FC1" w:rsidDel="00234EB3">
          <w:rPr>
            <w:rFonts w:eastAsia="SimSun"/>
            <w:color w:val="000000"/>
            <w:rPrChange w:id="525" w:author="Jun Yang" w:date="2020-08-12T16:05:00Z">
              <w:rPr>
                <w:rFonts w:ascii="Times New Roman" w:hAnsi="Times New Roman"/>
                <w:sz w:val="24"/>
              </w:rPr>
            </w:rPrChange>
          </w:rPr>
          <w:delText>by</w:delText>
        </w:r>
        <w:r w:rsidR="0058260F" w:rsidRPr="005D3FC1" w:rsidDel="00234EB3">
          <w:rPr>
            <w:rFonts w:eastAsia="SimSun"/>
            <w:color w:val="000000"/>
            <w:rPrChange w:id="526" w:author="Jun Yang" w:date="2020-08-12T16:05:00Z">
              <w:rPr>
                <w:rFonts w:ascii="Times New Roman" w:hAnsi="Times New Roman"/>
                <w:w w:val="99"/>
                <w:sz w:val="24"/>
              </w:rPr>
            </w:rPrChange>
          </w:rPr>
          <w:delText xml:space="preserve"> </w:delText>
        </w:r>
        <w:r w:rsidR="0058260F" w:rsidRPr="005D3FC1" w:rsidDel="00234EB3">
          <w:rPr>
            <w:rFonts w:eastAsia="SimSun"/>
            <w:color w:val="000000"/>
            <w:rPrChange w:id="527" w:author="Jun Yang" w:date="2020-08-12T16:05:00Z">
              <w:rPr>
                <w:rFonts w:ascii="Times New Roman" w:hAnsi="Times New Roman"/>
                <w:sz w:val="24"/>
              </w:rPr>
            </w:rPrChange>
          </w:rPr>
          <w:delText>the Member State may be applicable in answering this</w:delText>
        </w:r>
        <w:r w:rsidR="0058260F" w:rsidRPr="005D3FC1" w:rsidDel="00234EB3">
          <w:rPr>
            <w:rFonts w:eastAsia="SimSun"/>
            <w:color w:val="000000"/>
            <w:rPrChange w:id="528" w:author="Jun Yang" w:date="2020-08-12T16:05:00Z">
              <w:rPr>
                <w:rFonts w:ascii="Times New Roman" w:hAnsi="Times New Roman"/>
                <w:spacing w:val="-9"/>
                <w:sz w:val="24"/>
              </w:rPr>
            </w:rPrChange>
          </w:rPr>
          <w:delText xml:space="preserve"> </w:delText>
        </w:r>
        <w:r w:rsidR="0058260F" w:rsidRPr="005D3FC1" w:rsidDel="00234EB3">
          <w:rPr>
            <w:rFonts w:eastAsia="SimSun"/>
            <w:color w:val="000000"/>
            <w:rPrChange w:id="529" w:author="Jun Yang" w:date="2020-08-12T16:05:00Z">
              <w:rPr>
                <w:rFonts w:ascii="Times New Roman" w:hAnsi="Times New Roman"/>
                <w:sz w:val="24"/>
              </w:rPr>
            </w:rPrChange>
          </w:rPr>
          <w:delText>question</w:delText>
        </w:r>
      </w:del>
      <w:r w:rsidR="0058260F" w:rsidRPr="005D3FC1">
        <w:rPr>
          <w:rFonts w:eastAsia="SimSun"/>
          <w:color w:val="000000"/>
          <w:rPrChange w:id="530" w:author="Jun Yang" w:date="2020-08-12T16:05:00Z">
            <w:rPr>
              <w:rFonts w:ascii="Times New Roman" w:hAnsi="Times New Roman"/>
              <w:sz w:val="24"/>
            </w:rPr>
          </w:rPrChange>
        </w:rPr>
        <w:t>.</w:t>
      </w:r>
    </w:p>
    <w:p w14:paraId="22CB1282" w14:textId="77777777" w:rsidR="009106BF" w:rsidRDefault="009106BF" w:rsidP="00C30012">
      <w:pPr>
        <w:pStyle w:val="Heading5"/>
        <w:numPr>
          <w:ilvl w:val="0"/>
          <w:numId w:val="31"/>
        </w:numPr>
        <w:ind w:rightChars="300" w:right="720"/>
        <w:jc w:val="both"/>
        <w:rPr>
          <w:ins w:id="531" w:author="Jun Yang" w:date="2020-08-12T16:06:00Z"/>
        </w:rPr>
        <w:pPrChange w:id="532" w:author="Jun Yang" w:date="2020-08-12T22:00:00Z">
          <w:pPr>
            <w:pStyle w:val="Heading5"/>
            <w:widowControl/>
            <w:numPr>
              <w:numId w:val="18"/>
            </w:numPr>
            <w:spacing w:beforeLines="50" w:afterLines="50" w:after="120" w:line="300" w:lineRule="exact"/>
            <w:ind w:left="567" w:rightChars="300" w:right="720" w:hanging="420"/>
          </w:pPr>
        </w:pPrChange>
      </w:pPr>
      <w:ins w:id="533" w:author="Jun Yang" w:date="2020-08-12T16:02:00Z">
        <w:r w:rsidRPr="00802801">
          <w:t>Information on relevant organizations and/or entities</w:t>
        </w:r>
      </w:ins>
    </w:p>
    <w:p w14:paraId="6391B9AD" w14:textId="77777777" w:rsidR="005D3FC1" w:rsidRPr="005D3FC1" w:rsidRDefault="005D3FC1" w:rsidP="00C30012">
      <w:pPr>
        <w:widowControl/>
        <w:spacing w:line="300" w:lineRule="exact"/>
        <w:ind w:left="147" w:rightChars="300" w:right="720"/>
        <w:jc w:val="both"/>
        <w:rPr>
          <w:color w:val="000000"/>
          <w:rPrChange w:id="534" w:author="Jun Yang" w:date="2020-08-12T16:08:00Z">
            <w:rPr>
              <w:rFonts w:ascii="Times New Roman" w:hAnsi="Times New Roman" w:cs="Times New Roman"/>
              <w:sz w:val="24"/>
              <w:szCs w:val="24"/>
            </w:rPr>
          </w:rPrChange>
        </w:rPr>
        <w:pPrChange w:id="535" w:author="Jun Yang" w:date="2020-08-12T22:00:00Z">
          <w:pPr>
            <w:pStyle w:val="BodyText"/>
            <w:kinsoku w:val="0"/>
            <w:overflowPunct w:val="0"/>
            <w:spacing w:line="300" w:lineRule="exact"/>
            <w:ind w:rightChars="97" w:right="233"/>
          </w:pPr>
        </w:pPrChange>
      </w:pPr>
      <w:bookmarkStart w:id="536" w:name="_Hlk48140585"/>
      <w:ins w:id="537" w:author="Jun Yang" w:date="2020-08-12T16:06:00Z">
        <w:r w:rsidRPr="006B27D4">
          <w:rPr>
            <w:rFonts w:ascii="Calibri" w:hAnsi="Calibri" w:cs="Calibri"/>
            <w:color w:val="000000"/>
            <w:sz w:val="22"/>
          </w:rPr>
          <w:t>I</w:t>
        </w:r>
        <w:r>
          <w:rPr>
            <w:rFonts w:ascii="Calibri" w:hAnsi="Calibri" w:cs="Calibri"/>
            <w:color w:val="000000"/>
            <w:sz w:val="22"/>
          </w:rPr>
          <w:t>f there any</w:t>
        </w:r>
        <w:r w:rsidRPr="006B27D4">
          <w:rPr>
            <w:rFonts w:ascii="Calibri" w:hAnsi="Calibri" w:cs="Calibri"/>
            <w:color w:val="000000"/>
            <w:sz w:val="22"/>
          </w:rPr>
          <w:t xml:space="preserve"> relevant organizations and/or entities</w:t>
        </w:r>
        <w:r>
          <w:rPr>
            <w:rFonts w:ascii="Calibri" w:hAnsi="Calibri" w:cs="Calibri"/>
            <w:color w:val="000000"/>
            <w:sz w:val="22"/>
          </w:rPr>
          <w:t xml:space="preserve">, such as </w:t>
        </w:r>
        <w:r w:rsidRPr="00F81D5C">
          <w:rPr>
            <w:rFonts w:ascii="Calibri" w:hAnsi="Calibri" w:cs="Calibri"/>
            <w:color w:val="000000"/>
            <w:sz w:val="22"/>
          </w:rPr>
          <w:t>agencies, institutes</w:t>
        </w:r>
        <w:r>
          <w:rPr>
            <w:rFonts w:ascii="Calibri" w:hAnsi="Calibri" w:cs="Calibri"/>
            <w:color w:val="000000"/>
            <w:sz w:val="22"/>
          </w:rPr>
          <w:t xml:space="preserve"> or </w:t>
        </w:r>
        <w:r w:rsidRPr="00F81D5C">
          <w:rPr>
            <w:rFonts w:ascii="Calibri" w:hAnsi="Calibri" w:cs="Calibri"/>
            <w:color w:val="000000"/>
            <w:sz w:val="22"/>
          </w:rPr>
          <w:t>suppliers</w:t>
        </w:r>
        <w:r>
          <w:rPr>
            <w:rFonts w:ascii="Calibri" w:hAnsi="Calibri" w:cs="Calibri"/>
            <w:color w:val="000000"/>
            <w:sz w:val="22"/>
          </w:rPr>
          <w:t xml:space="preserve"> etc</w:t>
        </w:r>
        <w:r w:rsidRPr="00F81D5C">
          <w:rPr>
            <w:rFonts w:ascii="Calibri" w:hAnsi="Calibri" w:cs="Calibri"/>
            <w:color w:val="000000"/>
            <w:sz w:val="22"/>
          </w:rPr>
          <w:t>,</w:t>
        </w:r>
        <w:r>
          <w:rPr>
            <w:rFonts w:ascii="Calibri" w:hAnsi="Calibri" w:cs="Calibri"/>
            <w:color w:val="000000"/>
            <w:sz w:val="22"/>
          </w:rPr>
          <w:t xml:space="preserve"> who are </w:t>
        </w:r>
        <w:r w:rsidRPr="00327101">
          <w:rPr>
            <w:rFonts w:ascii="Calibri" w:hAnsi="Calibri" w:cs="Calibri"/>
            <w:color w:val="000000"/>
            <w:sz w:val="22"/>
          </w:rPr>
          <w:t>relevant</w:t>
        </w:r>
        <w:r>
          <w:rPr>
            <w:rFonts w:ascii="Calibri" w:hAnsi="Calibri" w:cs="Calibri"/>
            <w:color w:val="000000"/>
            <w:sz w:val="22"/>
          </w:rPr>
          <w:t xml:space="preserve"> to the responsibility of provision of AtoN service, their information, relationship,</w:t>
        </w:r>
        <w:r w:rsidRPr="00F81D5C">
          <w:t xml:space="preserve"> </w:t>
        </w:r>
        <w:r>
          <w:rPr>
            <w:rFonts w:ascii="Calibri" w:hAnsi="Calibri" w:cs="Calibri"/>
            <w:color w:val="000000"/>
            <w:sz w:val="22"/>
          </w:rPr>
          <w:t>v</w:t>
        </w:r>
        <w:r w:rsidRPr="00F81D5C">
          <w:rPr>
            <w:rFonts w:ascii="Calibri" w:hAnsi="Calibri" w:cs="Calibri"/>
            <w:color w:val="000000"/>
            <w:sz w:val="22"/>
          </w:rPr>
          <w:t xml:space="preserve">alid </w:t>
        </w:r>
        <w:r>
          <w:rPr>
            <w:rFonts w:ascii="Calibri" w:hAnsi="Calibri" w:cs="Calibri"/>
            <w:color w:val="000000"/>
            <w:sz w:val="22"/>
          </w:rPr>
          <w:t>a</w:t>
        </w:r>
        <w:r w:rsidRPr="00F81D5C">
          <w:rPr>
            <w:rFonts w:ascii="Calibri" w:hAnsi="Calibri" w:cs="Calibri"/>
            <w:color w:val="000000"/>
            <w:sz w:val="22"/>
          </w:rPr>
          <w:t>greement or authorization document</w:t>
        </w:r>
        <w:r>
          <w:rPr>
            <w:rFonts w:ascii="Calibri" w:hAnsi="Calibri" w:cs="Calibri"/>
            <w:color w:val="000000"/>
            <w:sz w:val="22"/>
          </w:rPr>
          <w:t xml:space="preserve"> </w:t>
        </w:r>
      </w:ins>
      <w:ins w:id="538" w:author="Jun Yang" w:date="2020-08-13T15:11:00Z">
        <w:r w:rsidR="002A5784">
          <w:rPr>
            <w:rFonts w:ascii="Calibri" w:hAnsi="Calibri" w:cs="Calibri"/>
            <w:color w:val="000000"/>
            <w:sz w:val="22"/>
          </w:rPr>
          <w:t>with</w:t>
        </w:r>
      </w:ins>
      <w:ins w:id="539" w:author="Jun Yang" w:date="2020-08-12T16:06:00Z">
        <w:r>
          <w:rPr>
            <w:rFonts w:ascii="Calibri" w:hAnsi="Calibri" w:cs="Calibri"/>
            <w:color w:val="000000"/>
            <w:sz w:val="22"/>
          </w:rPr>
          <w:t xml:space="preserve"> the maritime administration as well as details of functions they provide should be described.</w:t>
        </w:r>
      </w:ins>
      <w:bookmarkEnd w:id="536"/>
    </w:p>
    <w:p w14:paraId="688D0161" w14:textId="77777777" w:rsidR="0058260F" w:rsidRPr="005D3FC1" w:rsidRDefault="0058260F" w:rsidP="00C30012">
      <w:pPr>
        <w:pStyle w:val="BodyText"/>
        <w:kinsoku w:val="0"/>
        <w:overflowPunct w:val="0"/>
        <w:spacing w:before="0"/>
        <w:ind w:left="0" w:rightChars="300" w:right="720"/>
        <w:jc w:val="both"/>
        <w:pPrChange w:id="540" w:author="Jun Yang" w:date="2020-08-12T22:00:00Z">
          <w:pPr>
            <w:pStyle w:val="BodyText"/>
            <w:kinsoku w:val="0"/>
            <w:overflowPunct w:val="0"/>
            <w:spacing w:before="0"/>
            <w:ind w:left="0" w:rightChars="300" w:right="720"/>
          </w:pPr>
        </w:pPrChange>
      </w:pPr>
    </w:p>
    <w:p w14:paraId="047AD6C9" w14:textId="77777777" w:rsidR="0058260F" w:rsidRDefault="0058260F" w:rsidP="00C30012">
      <w:pPr>
        <w:pStyle w:val="BodyText"/>
        <w:kinsoku w:val="0"/>
        <w:overflowPunct w:val="0"/>
        <w:spacing w:before="7"/>
        <w:ind w:left="0" w:rightChars="300" w:right="720"/>
        <w:jc w:val="both"/>
        <w:rPr>
          <w:sz w:val="19"/>
          <w:szCs w:val="19"/>
        </w:rPr>
        <w:pPrChange w:id="541" w:author="Jun Yang" w:date="2020-08-12T22:00:00Z">
          <w:pPr>
            <w:pStyle w:val="BodyText"/>
            <w:kinsoku w:val="0"/>
            <w:overflowPunct w:val="0"/>
            <w:spacing w:before="7"/>
            <w:ind w:left="0" w:rightChars="300" w:right="720"/>
          </w:pPr>
        </w:pPrChange>
      </w:pPr>
    </w:p>
    <w:p w14:paraId="778E89C0" w14:textId="77777777" w:rsidR="005D3FC1" w:rsidRPr="005D3FC1" w:rsidRDefault="005D3FC1" w:rsidP="00AB63CB">
      <w:pPr>
        <w:pStyle w:val="TableParagraph"/>
        <w:ind w:leftChars="100" w:left="240"/>
        <w:rPr>
          <w:ins w:id="542" w:author="Jun Yang" w:date="2020-08-12T16:08:00Z"/>
          <w:w w:val="95"/>
        </w:rPr>
        <w:pPrChange w:id="543" w:author="Jun Yang" w:date="2020-08-12T23:18:00Z">
          <w:pPr>
            <w:pStyle w:val="Heading4"/>
            <w:ind w:leftChars="100" w:left="240" w:rightChars="300" w:right="720"/>
          </w:pPr>
        </w:pPrChange>
      </w:pPr>
      <w:ins w:id="544" w:author="Jun Yang" w:date="2020-08-12T16:09:00Z">
        <w:r>
          <w:t>(</w:t>
        </w:r>
      </w:ins>
      <w:ins w:id="545" w:author="Jun Yang" w:date="2020-08-12T16:08:00Z">
        <w:r w:rsidRPr="00524801">
          <w:t>Please use III CODE as a guide when completing this PAQ after this point</w:t>
        </w:r>
      </w:ins>
      <w:ins w:id="546" w:author="Jun Yang" w:date="2020-08-12T16:09:00Z">
        <w:r>
          <w:t>.)</w:t>
        </w:r>
      </w:ins>
    </w:p>
    <w:p w14:paraId="32477573" w14:textId="77777777" w:rsidR="0058260F" w:rsidRPr="0014091D" w:rsidRDefault="0058260F" w:rsidP="00C30012">
      <w:pPr>
        <w:pStyle w:val="Heading4"/>
        <w:ind w:rightChars="300" w:right="720"/>
        <w:jc w:val="both"/>
        <w:rPr>
          <w:b w:val="0"/>
          <w:bCs w:val="0"/>
          <w:iCs/>
          <w:sz w:val="24"/>
          <w:szCs w:val="24"/>
          <w:rPrChange w:id="547" w:author="Jun Yang" w:date="2020-08-11T23:14:00Z">
            <w:rPr>
              <w:b w:val="0"/>
              <w:bCs w:val="0"/>
              <w:iCs w:val="0"/>
              <w:szCs w:val="24"/>
            </w:rPr>
          </w:rPrChange>
        </w:rPr>
        <w:pPrChange w:id="548" w:author="Jun Yang" w:date="2020-08-12T22:00:00Z">
          <w:pPr>
            <w:pStyle w:val="Heading5"/>
            <w:kinsoku w:val="0"/>
            <w:overflowPunct w:val="0"/>
            <w:ind w:left="147" w:rightChars="300" w:right="720"/>
          </w:pPr>
        </w:pPrChange>
      </w:pPr>
      <w:del w:id="549" w:author="Jun Yang" w:date="2020-08-11T23:07:00Z">
        <w:r w:rsidRPr="0014091D" w:rsidDel="003A17B4">
          <w:rPr>
            <w:w w:val="95"/>
            <w:sz w:val="24"/>
            <w:szCs w:val="24"/>
            <w:rPrChange w:id="550" w:author="Jun Yang" w:date="2020-08-11T23:14:00Z">
              <w:rPr>
                <w:w w:val="95"/>
                <w:szCs w:val="24"/>
              </w:rPr>
            </w:rPrChange>
          </w:rPr>
          <w:delText>VIII.</w:delText>
        </w:r>
        <w:r w:rsidRPr="006423F3" w:rsidDel="003A17B4">
          <w:rPr>
            <w:w w:val="95"/>
            <w:sz w:val="24"/>
            <w:szCs w:val="24"/>
          </w:rPr>
          <w:tab/>
        </w:r>
      </w:del>
      <w:ins w:id="551" w:author="Jun Yang" w:date="2020-08-12T16:10:00Z">
        <w:r w:rsidR="005D3FC1" w:rsidRPr="005D3FC1">
          <w:rPr>
            <w:w w:val="95"/>
            <w:sz w:val="24"/>
            <w:szCs w:val="24"/>
          </w:rPr>
          <w:t>Part 1 – Common Areas</w:t>
        </w:r>
      </w:ins>
      <w:del w:id="552" w:author="Jun Yang" w:date="2020-08-12T16:10:00Z">
        <w:r w:rsidRPr="0014091D" w:rsidDel="005D3FC1">
          <w:rPr>
            <w:sz w:val="24"/>
            <w:szCs w:val="24"/>
            <w:rPrChange w:id="553" w:author="Jun Yang" w:date="2020-08-11T23:14:00Z">
              <w:rPr>
                <w:szCs w:val="24"/>
              </w:rPr>
            </w:rPrChange>
          </w:rPr>
          <w:delText>Information on coastal State</w:delText>
        </w:r>
        <w:r w:rsidRPr="0014091D" w:rsidDel="005D3FC1">
          <w:rPr>
            <w:spacing w:val="-7"/>
            <w:sz w:val="24"/>
            <w:szCs w:val="24"/>
            <w:rPrChange w:id="554" w:author="Jun Yang" w:date="2020-08-11T23:14:00Z">
              <w:rPr>
                <w:spacing w:val="-7"/>
                <w:szCs w:val="24"/>
              </w:rPr>
            </w:rPrChange>
          </w:rPr>
          <w:delText xml:space="preserve"> </w:delText>
        </w:r>
        <w:r w:rsidRPr="0014091D" w:rsidDel="005D3FC1">
          <w:rPr>
            <w:sz w:val="24"/>
            <w:szCs w:val="24"/>
            <w:rPrChange w:id="555" w:author="Jun Yang" w:date="2020-08-11T23:14:00Z">
              <w:rPr>
                <w:szCs w:val="24"/>
              </w:rPr>
            </w:rPrChange>
          </w:rPr>
          <w:delText>activities</w:delText>
        </w:r>
      </w:del>
    </w:p>
    <w:p w14:paraId="7A71896D" w14:textId="77777777" w:rsidR="0058260F" w:rsidRPr="00AB63CB" w:rsidRDefault="005D3FC1" w:rsidP="00C30012">
      <w:pPr>
        <w:pStyle w:val="Heading5"/>
        <w:numPr>
          <w:ilvl w:val="0"/>
          <w:numId w:val="31"/>
        </w:numPr>
        <w:ind w:rightChars="300" w:right="720"/>
        <w:jc w:val="both"/>
        <w:rPr>
          <w:b w:val="0"/>
          <w:bCs w:val="0"/>
          <w:i w:val="0"/>
          <w:iCs w:val="0"/>
        </w:rPr>
        <w:pPrChange w:id="556" w:author="Jun Yang" w:date="2020-08-12T22:00:00Z">
          <w:pPr>
            <w:pStyle w:val="ListParagraph"/>
            <w:numPr>
              <w:numId w:val="6"/>
            </w:numPr>
            <w:kinsoku w:val="0"/>
            <w:overflowPunct w:val="0"/>
            <w:spacing w:before="120"/>
            <w:ind w:left="854" w:rightChars="300" w:right="720" w:hanging="708"/>
            <w:outlineLvl w:val="4"/>
          </w:pPr>
        </w:pPrChange>
      </w:pPr>
      <w:ins w:id="557" w:author="Jun Yang" w:date="2020-08-12T16:13:00Z">
        <w:r w:rsidRPr="007874A3">
          <w:t>Strategy (paragraph 3 and 9)</w:t>
        </w:r>
      </w:ins>
      <w:del w:id="558" w:author="Jun Yang" w:date="2020-08-12T16:13:00Z">
        <w:r w:rsidR="0058260F" w:rsidRPr="006423F3" w:rsidDel="005D3FC1">
          <w:delText>Promulgation of navigational warnings and dangers to</w:delText>
        </w:r>
        <w:r w:rsidR="0058260F" w:rsidRPr="007874A3" w:rsidDel="005D3FC1">
          <w:rPr>
            <w:rPrChange w:id="559" w:author="Jun Yang" w:date="2020-08-12T21:29:00Z">
              <w:rPr>
                <w:b/>
                <w:spacing w:val="-6"/>
              </w:rPr>
            </w:rPrChange>
          </w:rPr>
          <w:delText xml:space="preserve"> </w:delText>
        </w:r>
        <w:r w:rsidR="0058260F" w:rsidRPr="006423F3" w:rsidDel="005D3FC1">
          <w:delText>navigation</w:delText>
        </w:r>
      </w:del>
    </w:p>
    <w:p w14:paraId="70B213D4" w14:textId="77777777" w:rsidR="0058260F" w:rsidRDefault="00F50598" w:rsidP="00C30012">
      <w:pPr>
        <w:pStyle w:val="BodyText"/>
        <w:kinsoku w:val="0"/>
        <w:overflowPunct w:val="0"/>
        <w:ind w:rightChars="300" w:right="720"/>
        <w:jc w:val="both"/>
        <w:pPrChange w:id="560" w:author="Jun Yang" w:date="2020-08-12T22:00:00Z">
          <w:pPr>
            <w:pStyle w:val="BodyText"/>
            <w:kinsoku w:val="0"/>
            <w:overflowPunct w:val="0"/>
            <w:ind w:rightChars="300" w:right="720"/>
          </w:pPr>
        </w:pPrChange>
      </w:pPr>
      <w:ins w:id="561" w:author="Jun Yang" w:date="2020-08-12T16:15:00Z">
        <w:r w:rsidRPr="00324C26">
          <w:rPr>
            <w:rFonts w:eastAsia="SimSun"/>
            <w:color w:val="000000"/>
          </w:rPr>
          <w:t>Description on</w:t>
        </w:r>
        <w:r>
          <w:rPr>
            <w:rFonts w:eastAsia="SimSun"/>
            <w:color w:val="000000"/>
          </w:rPr>
          <w:t xml:space="preserve"> the policy and strategy to ensure performing the obligations of SOLAS Reg. V/13 and how the </w:t>
        </w:r>
        <w:r>
          <w:rPr>
            <w:rFonts w:eastAsia="SimSun"/>
            <w:color w:val="000000"/>
          </w:rPr>
          <w:lastRenderedPageBreak/>
          <w:t xml:space="preserve">strategy is communicated to all concerned. Any outputted </w:t>
        </w:r>
        <w:r w:rsidRPr="00754FD3">
          <w:rPr>
            <w:rFonts w:eastAsia="SimSun"/>
            <w:color w:val="000000"/>
          </w:rPr>
          <w:t>sub</w:t>
        </w:r>
        <w:r>
          <w:rPr>
            <w:rFonts w:eastAsia="SimSun"/>
            <w:color w:val="000000"/>
          </w:rPr>
          <w:t>-</w:t>
        </w:r>
        <w:r w:rsidRPr="00754FD3">
          <w:rPr>
            <w:rFonts w:eastAsia="SimSun"/>
            <w:color w:val="000000"/>
          </w:rPr>
          <w:t>programming</w:t>
        </w:r>
        <w:r w:rsidRPr="001A5492">
          <w:rPr>
            <w:rFonts w:eastAsia="Times New Roman"/>
          </w:rPr>
          <w:t xml:space="preserve"> </w:t>
        </w:r>
        <w:r>
          <w:rPr>
            <w:rFonts w:eastAsia="Times New Roman"/>
          </w:rPr>
          <w:t xml:space="preserve">and </w:t>
        </w:r>
        <w:r w:rsidRPr="001A5492">
          <w:rPr>
            <w:rFonts w:eastAsia="Times New Roman"/>
          </w:rPr>
          <w:t>division of obligations</w:t>
        </w:r>
        <w:r>
          <w:rPr>
            <w:rFonts w:eastAsia="SimSun"/>
            <w:color w:val="000000"/>
          </w:rPr>
          <w:t xml:space="preserve"> undertaken by competent body(ies) relating to AtoN service delivery shall also to be described</w:t>
        </w:r>
      </w:ins>
      <w:del w:id="562" w:author="Jun Yang" w:date="2020-08-12T16:15:00Z">
        <w:r w:rsidR="0058260F" w:rsidDel="00F50598">
          <w:delText>Information may be provided about how an AtoN authority provides advice on navigational warnings</w:delText>
        </w:r>
        <w:r w:rsidR="0058260F" w:rsidDel="00F50598">
          <w:rPr>
            <w:spacing w:val="-13"/>
          </w:rPr>
          <w:delText xml:space="preserve"> </w:delText>
        </w:r>
        <w:r w:rsidR="0058260F" w:rsidDel="00F50598">
          <w:delText>concerning</w:delText>
        </w:r>
        <w:r w:rsidR="0058260F" w:rsidDel="00F50598">
          <w:rPr>
            <w:w w:val="99"/>
          </w:rPr>
          <w:delText xml:space="preserve"> </w:delText>
        </w:r>
        <w:r w:rsidR="0058260F" w:rsidDel="00F50598">
          <w:delText>AtoN</w:delText>
        </w:r>
      </w:del>
      <w:r w:rsidR="0058260F">
        <w:t>.</w:t>
      </w:r>
    </w:p>
    <w:p w14:paraId="7AAFA852" w14:textId="77777777" w:rsidR="0058260F" w:rsidRPr="00AA5D5B" w:rsidRDefault="00F50598" w:rsidP="00C30012">
      <w:pPr>
        <w:pStyle w:val="Heading5"/>
        <w:numPr>
          <w:ilvl w:val="0"/>
          <w:numId w:val="31"/>
        </w:numPr>
        <w:ind w:rightChars="300" w:right="720"/>
        <w:jc w:val="both"/>
        <w:rPr>
          <w:iCs w:val="0"/>
          <w:rPrChange w:id="563" w:author="Jun Yang" w:date="2020-08-12T17:31:00Z">
            <w:rPr>
              <w:rFonts w:ascii="Times New Roman" w:hAnsi="Times New Roman"/>
              <w:b w:val="0"/>
              <w:iCs/>
              <w:sz w:val="24"/>
            </w:rPr>
          </w:rPrChange>
        </w:rPr>
        <w:pPrChange w:id="564" w:author="Jun Yang" w:date="2020-08-12T22:00:00Z">
          <w:pPr>
            <w:pStyle w:val="Heading4"/>
            <w:numPr>
              <w:numId w:val="6"/>
            </w:numPr>
            <w:kinsoku w:val="0"/>
            <w:overflowPunct w:val="0"/>
            <w:spacing w:before="119"/>
            <w:ind w:left="854" w:rightChars="300" w:right="720" w:hanging="707"/>
          </w:pPr>
        </w:pPrChange>
      </w:pPr>
      <w:ins w:id="565" w:author="Jun Yang" w:date="2020-08-12T16:16:00Z">
        <w:r w:rsidRPr="00AA5D5B">
          <w:rPr>
            <w:rPrChange w:id="566" w:author="Jun Yang" w:date="2020-08-12T17:31:00Z">
              <w:rPr>
                <w:b w:val="0"/>
              </w:rPr>
            </w:rPrChange>
          </w:rPr>
          <w:t>General (paragraph 4and 5)</w:t>
        </w:r>
      </w:ins>
      <w:del w:id="567" w:author="Jun Yang" w:date="2020-08-12T16:16:00Z">
        <w:r w:rsidR="0058260F" w:rsidRPr="006423F3" w:rsidDel="00F50598">
          <w:delText>Arrangements for establishment and maintenance of</w:delText>
        </w:r>
        <w:r w:rsidR="0058260F" w:rsidRPr="00C84E95" w:rsidDel="00F50598">
          <w:rPr>
            <w:rPrChange w:id="568" w:author="Jun Yang" w:date="2020-08-12T17:24:00Z">
              <w:rPr>
                <w:spacing w:val="-4"/>
              </w:rPr>
            </w:rPrChange>
          </w:rPr>
          <w:delText xml:space="preserve"> </w:delText>
        </w:r>
        <w:r w:rsidR="0058260F" w:rsidRPr="006423F3" w:rsidDel="00F50598">
          <w:delText>AtoN</w:delText>
        </w:r>
      </w:del>
    </w:p>
    <w:p w14:paraId="3FD938D1" w14:textId="77777777" w:rsidR="0058260F" w:rsidRDefault="00F50598" w:rsidP="00C30012">
      <w:pPr>
        <w:pStyle w:val="BodyText"/>
        <w:kinsoku w:val="0"/>
        <w:overflowPunct w:val="0"/>
        <w:ind w:rightChars="300" w:right="720"/>
        <w:jc w:val="both"/>
        <w:pPrChange w:id="569" w:author="Jun Yang" w:date="2020-08-12T22:00:00Z">
          <w:pPr>
            <w:pStyle w:val="BodyText"/>
            <w:kinsoku w:val="0"/>
            <w:overflowPunct w:val="0"/>
            <w:ind w:rightChars="300" w:right="720"/>
          </w:pPr>
        </w:pPrChange>
      </w:pPr>
      <w:ins w:id="570" w:author="Jun Yang" w:date="2020-08-12T16:16:00Z">
        <w:r w:rsidRPr="00324C26">
          <w:rPr>
            <w:rFonts w:eastAsia="SimSun"/>
            <w:color w:val="000000"/>
          </w:rPr>
          <w:t xml:space="preserve">Description </w:t>
        </w:r>
        <w:r>
          <w:rPr>
            <w:rFonts w:eastAsia="SimSun"/>
            <w:color w:val="000000"/>
          </w:rPr>
          <w:t xml:space="preserve">should be given </w:t>
        </w:r>
        <w:r w:rsidRPr="00324C26">
          <w:rPr>
            <w:rFonts w:eastAsia="SimSun"/>
            <w:color w:val="000000"/>
          </w:rPr>
          <w:t>on</w:t>
        </w:r>
        <w:r>
          <w:rPr>
            <w:rFonts w:eastAsia="SimSun"/>
            <w:color w:val="000000"/>
          </w:rPr>
          <w:t xml:space="preserve"> the process of development, promulgation and enforcement of legislation regarding SOLAS Reg. V/13. Including t</w:t>
        </w:r>
        <w:r w:rsidRPr="00C859CB">
          <w:rPr>
            <w:rFonts w:eastAsia="SimSun"/>
            <w:color w:val="000000"/>
          </w:rPr>
          <w:t>he manner in which your Government is aware of the new IMO Convention or amendments</w:t>
        </w:r>
        <w:r>
          <w:rPr>
            <w:rFonts w:eastAsia="SimSun"/>
            <w:color w:val="000000"/>
          </w:rPr>
          <w:t>,</w:t>
        </w:r>
        <w:r w:rsidRPr="00283B52">
          <w:rPr>
            <w:rFonts w:eastAsia="SimSun"/>
            <w:color w:val="000000"/>
          </w:rPr>
          <w:t xml:space="preserve"> the</w:t>
        </w:r>
        <w:r w:rsidRPr="00C859CB">
          <w:rPr>
            <w:rFonts w:eastAsia="SimSun"/>
            <w:color w:val="000000"/>
          </w:rPr>
          <w:t xml:space="preserve"> </w:t>
        </w:r>
        <w:r>
          <w:rPr>
            <w:rFonts w:eastAsia="SimSun"/>
            <w:color w:val="000000"/>
          </w:rPr>
          <w:t xml:space="preserve">documented </w:t>
        </w:r>
        <w:r w:rsidRPr="00C859CB">
          <w:rPr>
            <w:rFonts w:eastAsia="SimSun"/>
            <w:color w:val="000000"/>
          </w:rPr>
          <w:t>process of converting or incorporating IMO conventions</w:t>
        </w:r>
      </w:ins>
      <w:ins w:id="571" w:author="Jun Yang" w:date="2020-08-13T15:28:00Z">
        <w:r w:rsidR="00C84832">
          <w:rPr>
            <w:rFonts w:eastAsia="SimSun"/>
            <w:color w:val="000000"/>
          </w:rPr>
          <w:t xml:space="preserve"> which</w:t>
        </w:r>
      </w:ins>
      <w:ins w:id="572" w:author="Jun Yang" w:date="2020-08-13T15:29:00Z">
        <w:r w:rsidR="00D47F80">
          <w:rPr>
            <w:rFonts w:eastAsia="SimSun"/>
            <w:color w:val="000000"/>
          </w:rPr>
          <w:t xml:space="preserve"> </w:t>
        </w:r>
      </w:ins>
      <w:ins w:id="573" w:author="Jun Yang" w:date="2020-08-13T15:28:00Z">
        <w:r w:rsidR="00C84832">
          <w:rPr>
            <w:rFonts w:eastAsia="SimSun"/>
            <w:color w:val="000000"/>
          </w:rPr>
          <w:t>you</w:t>
        </w:r>
      </w:ins>
      <w:ins w:id="574" w:author="Jun Yang" w:date="2020-08-13T15:29:00Z">
        <w:r w:rsidR="00D47F80">
          <w:rPr>
            <w:rFonts w:eastAsia="SimSun"/>
            <w:color w:val="000000"/>
          </w:rPr>
          <w:t xml:space="preserve">r </w:t>
        </w:r>
        <w:r w:rsidR="00D47F80" w:rsidRPr="00C859CB">
          <w:rPr>
            <w:rFonts w:eastAsia="SimSun"/>
            <w:color w:val="000000"/>
          </w:rPr>
          <w:t>Government</w:t>
        </w:r>
      </w:ins>
      <w:ins w:id="575" w:author="Jun Yang" w:date="2020-08-13T15:28:00Z">
        <w:r w:rsidR="00C84832">
          <w:rPr>
            <w:rFonts w:eastAsia="SimSun"/>
            <w:color w:val="000000"/>
          </w:rPr>
          <w:t xml:space="preserve"> are</w:t>
        </w:r>
      </w:ins>
      <w:ins w:id="576" w:author="Jun Yang" w:date="2020-08-12T16:16:00Z">
        <w:r w:rsidRPr="00C859CB">
          <w:rPr>
            <w:rFonts w:eastAsia="SimSun"/>
            <w:color w:val="000000"/>
          </w:rPr>
          <w:t xml:space="preserve"> Parties into the national law</w:t>
        </w:r>
        <w:r>
          <w:rPr>
            <w:rFonts w:eastAsia="SimSun"/>
            <w:color w:val="000000"/>
          </w:rPr>
          <w:t>,</w:t>
        </w:r>
        <w:r w:rsidRPr="00283B52">
          <w:rPr>
            <w:rFonts w:eastAsia="SimSun"/>
            <w:color w:val="000000"/>
          </w:rPr>
          <w:t xml:space="preserve"> and a </w:t>
        </w:r>
        <w:r w:rsidRPr="00C859CB">
          <w:rPr>
            <w:rFonts w:eastAsia="SimSun"/>
            <w:color w:val="000000"/>
          </w:rPr>
          <w:t>statistical data on which national laws contained the existing IMO instruments provisions</w:t>
        </w:r>
      </w:ins>
      <w:ins w:id="577" w:author="Jun Yang" w:date="2020-08-12T16:17:00Z">
        <w:r>
          <w:rPr>
            <w:rFonts w:eastAsia="SimSun"/>
            <w:color w:val="000000"/>
          </w:rPr>
          <w:t>.</w:t>
        </w:r>
      </w:ins>
      <w:del w:id="578" w:author="Jun Yang" w:date="2020-08-12T16:16:00Z">
        <w:r w:rsidR="0058260F" w:rsidDel="00F50598">
          <w:delText>The following information may be provided regarding how the AtoN authority meets its obligations</w:delText>
        </w:r>
        <w:r w:rsidR="0058260F" w:rsidDel="00F50598">
          <w:rPr>
            <w:spacing w:val="-13"/>
          </w:rPr>
          <w:delText xml:space="preserve"> </w:delText>
        </w:r>
        <w:r w:rsidR="0058260F" w:rsidDel="00F50598">
          <w:delText>stemming</w:delText>
        </w:r>
        <w:r w:rsidR="0058260F" w:rsidDel="00F50598">
          <w:rPr>
            <w:w w:val="99"/>
          </w:rPr>
          <w:delText xml:space="preserve"> </w:delText>
        </w:r>
        <w:r w:rsidR="0058260F" w:rsidDel="00F50598">
          <w:delText>from SOLAS Reg. V/13, in</w:delText>
        </w:r>
        <w:r w:rsidR="0058260F" w:rsidDel="00F50598">
          <w:rPr>
            <w:spacing w:val="-7"/>
          </w:rPr>
          <w:delText xml:space="preserve"> </w:delText>
        </w:r>
        <w:r w:rsidR="0058260F" w:rsidDel="00F50598">
          <w:delText>particular</w:delText>
        </w:r>
      </w:del>
      <w:del w:id="579" w:author="Jun Yang" w:date="2020-08-12T16:17:00Z">
        <w:r w:rsidR="0058260F" w:rsidDel="00F50598">
          <w:delText>:</w:delText>
        </w:r>
      </w:del>
    </w:p>
    <w:p w14:paraId="0B657A7A" w14:textId="77777777" w:rsidR="00F50598" w:rsidRPr="00C864A3" w:rsidRDefault="00F50598" w:rsidP="00C30012">
      <w:pPr>
        <w:pStyle w:val="Heading5"/>
        <w:numPr>
          <w:ilvl w:val="0"/>
          <w:numId w:val="32"/>
        </w:numPr>
        <w:ind w:rightChars="300" w:right="720"/>
        <w:jc w:val="both"/>
        <w:rPr>
          <w:ins w:id="580" w:author="Jun Yang" w:date="2020-08-12T16:18:00Z"/>
        </w:rPr>
        <w:pPrChange w:id="581" w:author="Jun Yang" w:date="2020-08-12T22:00:00Z">
          <w:pPr>
            <w:pStyle w:val="ListParagraph"/>
            <w:numPr>
              <w:numId w:val="5"/>
            </w:numPr>
            <w:kinsoku w:val="0"/>
            <w:overflowPunct w:val="0"/>
            <w:spacing w:before="120"/>
            <w:ind w:left="714" w:rightChars="300" w:right="720" w:hanging="568"/>
            <w:outlineLvl w:val="4"/>
          </w:pPr>
        </w:pPrChange>
      </w:pPr>
      <w:ins w:id="582" w:author="Jun Yang" w:date="2020-08-12T16:19:00Z">
        <w:r w:rsidRPr="003B5AA2">
          <w:t>Record (paragraph 10)</w:t>
        </w:r>
      </w:ins>
    </w:p>
    <w:p w14:paraId="4F1857E9" w14:textId="77777777" w:rsidR="0058260F" w:rsidRPr="006A52BE" w:rsidDel="00F50598" w:rsidRDefault="0058260F" w:rsidP="00C30012">
      <w:pPr>
        <w:spacing w:beforeLines="50" w:before="120" w:afterLines="50" w:after="120" w:line="300" w:lineRule="exact"/>
        <w:ind w:leftChars="50" w:left="120" w:rightChars="300" w:right="720"/>
        <w:jc w:val="both"/>
        <w:rPr>
          <w:del w:id="583" w:author="Jun Yang" w:date="2020-08-12T16:18:00Z"/>
        </w:rPr>
        <w:pPrChange w:id="584" w:author="Jun Yang" w:date="2020-08-12T22:00:00Z">
          <w:pPr>
            <w:spacing w:beforeLines="50" w:before="120" w:afterLines="50" w:after="120" w:line="300" w:lineRule="exact"/>
            <w:ind w:leftChars="50" w:left="120" w:rightChars="300" w:right="720"/>
          </w:pPr>
        </w:pPrChange>
      </w:pPr>
      <w:del w:id="585" w:author="Jun Yang" w:date="2020-08-12T16:18:00Z">
        <w:r w:rsidRPr="00CF1117" w:rsidDel="00F50598">
          <w:rPr>
            <w:rFonts w:ascii="Calibri" w:hAnsi="Calibri" w:cs="Calibri"/>
            <w:b/>
            <w:bCs/>
            <w:sz w:val="22"/>
            <w:szCs w:val="22"/>
            <w:rPrChange w:id="586" w:author="Jun Yang" w:date="2020-08-12T10:25:00Z">
              <w:rPr>
                <w:rFonts w:ascii="Calibri" w:hAnsi="Calibri" w:cs="Calibri"/>
                <w:b/>
                <w:bCs/>
                <w:w w:val="95"/>
                <w:sz w:val="22"/>
                <w:szCs w:val="22"/>
              </w:rPr>
            </w:rPrChange>
          </w:rPr>
          <w:delText>8.</w:delText>
        </w:r>
        <w:r w:rsidRPr="006A52BE" w:rsidDel="00F50598">
          <w:rPr>
            <w:rFonts w:cs="Calibri"/>
          </w:rPr>
          <w:tab/>
        </w:r>
        <w:r w:rsidRPr="006A52BE" w:rsidDel="00F50598">
          <w:rPr>
            <w:rFonts w:ascii="Calibri" w:hAnsi="Calibri" w:cs="Calibri"/>
          </w:rPr>
          <w:delText>AtoN that might be used as associated protective measures of a</w:delText>
        </w:r>
        <w:r w:rsidRPr="00CF1117" w:rsidDel="00F50598">
          <w:rPr>
            <w:rFonts w:ascii="Calibri" w:hAnsi="Calibri" w:cs="Calibri"/>
            <w:rPrChange w:id="587" w:author="Jun Yang" w:date="2020-08-12T10:25:00Z">
              <w:rPr>
                <w:rFonts w:ascii="Calibri" w:hAnsi="Calibri" w:cs="Calibri"/>
                <w:b/>
                <w:spacing w:val="-29"/>
                <w:sz w:val="22"/>
              </w:rPr>
            </w:rPrChange>
          </w:rPr>
          <w:delText xml:space="preserve"> </w:delText>
        </w:r>
        <w:r w:rsidRPr="006A52BE" w:rsidDel="00F50598">
          <w:rPr>
            <w:rFonts w:ascii="Calibri" w:hAnsi="Calibri" w:cs="Calibri"/>
          </w:rPr>
          <w:delText>PSSA</w:delText>
        </w:r>
      </w:del>
    </w:p>
    <w:p w14:paraId="73F16B52" w14:textId="77777777" w:rsidR="00F50598" w:rsidRDefault="00EC17BE" w:rsidP="00C30012">
      <w:pPr>
        <w:spacing w:beforeLines="50" w:before="120" w:afterLines="50" w:after="120" w:line="300" w:lineRule="exact"/>
        <w:ind w:leftChars="50" w:left="120" w:rightChars="300" w:right="720"/>
        <w:jc w:val="both"/>
        <w:rPr>
          <w:ins w:id="588" w:author="Jun Yang" w:date="2020-08-12T16:21:00Z"/>
          <w:rFonts w:ascii="Calibri" w:eastAsia="SimSun" w:hAnsi="Calibri" w:cs="Calibri"/>
          <w:color w:val="000000"/>
          <w:sz w:val="22"/>
        </w:rPr>
        <w:pPrChange w:id="589" w:author="Jun Yang" w:date="2020-08-12T22:00:00Z">
          <w:pPr>
            <w:spacing w:beforeLines="50" w:before="120" w:afterLines="50" w:after="120" w:line="300" w:lineRule="exact"/>
            <w:ind w:leftChars="50" w:left="120" w:rightChars="300" w:right="720"/>
          </w:pPr>
        </w:pPrChange>
      </w:pPr>
      <w:r w:rsidRPr="00F5388C">
        <w:rPr>
          <w:rFonts w:ascii="Calibri" w:eastAsia="SimSun" w:hAnsi="Calibri" w:cs="Calibri"/>
          <w:color w:val="000000"/>
          <w:sz w:val="22"/>
        </w:rPr>
        <w:t>Information</w:t>
      </w:r>
      <w:ins w:id="590" w:author="Jun Yang" w:date="2020-08-12T16:21:00Z">
        <w:r w:rsidR="00F50598" w:rsidRPr="00F5388C">
          <w:rPr>
            <w:rFonts w:ascii="Calibri" w:eastAsia="SimSun" w:hAnsi="Calibri" w:cs="Calibri"/>
            <w:color w:val="000000"/>
            <w:sz w:val="22"/>
          </w:rPr>
          <w:t xml:space="preserve"> </w:t>
        </w:r>
        <w:r w:rsidR="00F50598">
          <w:rPr>
            <w:rFonts w:ascii="Calibri" w:eastAsia="SimSun" w:hAnsi="Calibri" w:cs="Calibri"/>
            <w:color w:val="000000"/>
            <w:sz w:val="22"/>
          </w:rPr>
          <w:t xml:space="preserve">should </w:t>
        </w:r>
      </w:ins>
      <w:r w:rsidRPr="00F5388C">
        <w:rPr>
          <w:rFonts w:ascii="Calibri" w:eastAsia="SimSun" w:hAnsi="Calibri" w:cs="Calibri"/>
          <w:color w:val="000000"/>
          <w:sz w:val="22"/>
        </w:rPr>
        <w:t>be provided about how</w:t>
      </w:r>
      <w:ins w:id="591" w:author="Jun Yang" w:date="2020-08-12T16:21:00Z">
        <w:r w:rsidR="00F50598" w:rsidRPr="00F5388C">
          <w:rPr>
            <w:rFonts w:ascii="Calibri" w:eastAsia="SimSun" w:hAnsi="Calibri" w:cs="Calibri"/>
            <w:color w:val="000000"/>
            <w:sz w:val="22"/>
          </w:rPr>
          <w:t xml:space="preserve"> </w:t>
        </w:r>
        <w:r w:rsidR="00F50598">
          <w:rPr>
            <w:rFonts w:ascii="Calibri" w:eastAsia="SimSun" w:hAnsi="Calibri" w:cs="Calibri"/>
            <w:color w:val="000000"/>
            <w:sz w:val="22"/>
          </w:rPr>
          <w:t xml:space="preserve">the records of </w:t>
        </w:r>
      </w:ins>
      <w:r w:rsidRPr="00F5388C">
        <w:rPr>
          <w:rFonts w:ascii="Calibri" w:eastAsia="SimSun" w:hAnsi="Calibri" w:cs="Calibri"/>
          <w:color w:val="000000"/>
          <w:sz w:val="22"/>
        </w:rPr>
        <w:t>AtoN</w:t>
      </w:r>
      <w:ins w:id="592" w:author="Jun Yang" w:date="2020-08-12T16:21:00Z">
        <w:r w:rsidR="00F50598" w:rsidRPr="00F5388C">
          <w:rPr>
            <w:rFonts w:ascii="Calibri" w:eastAsia="SimSun" w:hAnsi="Calibri" w:cs="Calibri"/>
            <w:color w:val="000000"/>
            <w:sz w:val="22"/>
          </w:rPr>
          <w:t xml:space="preserve"> </w:t>
        </w:r>
        <w:r w:rsidR="00F50598">
          <w:rPr>
            <w:rFonts w:ascii="Calibri" w:eastAsia="SimSun" w:hAnsi="Calibri" w:cs="Calibri"/>
            <w:color w:val="000000"/>
            <w:sz w:val="22"/>
          </w:rPr>
          <w:t>service delivery be established and maintained.</w:t>
        </w:r>
      </w:ins>
    </w:p>
    <w:p w14:paraId="0FAF154A" w14:textId="77777777" w:rsidR="00F50598" w:rsidRDefault="00F50598" w:rsidP="00C30012">
      <w:pPr>
        <w:spacing w:beforeLines="50" w:before="120" w:afterLines="50" w:after="120" w:line="300" w:lineRule="exact"/>
        <w:ind w:leftChars="50" w:left="120" w:rightChars="300" w:right="720"/>
        <w:jc w:val="both"/>
        <w:rPr>
          <w:ins w:id="593" w:author="Jun Yang" w:date="2020-08-12T16:21:00Z"/>
          <w:rFonts w:ascii="Calibri" w:eastAsia="SimSun" w:hAnsi="Calibri" w:cs="Calibri"/>
          <w:color w:val="000000"/>
          <w:sz w:val="22"/>
        </w:rPr>
        <w:pPrChange w:id="594" w:author="Jun Yang" w:date="2020-08-12T22:00:00Z">
          <w:pPr>
            <w:spacing w:beforeLines="50" w:before="120" w:afterLines="50" w:after="120" w:line="300" w:lineRule="exact"/>
            <w:ind w:leftChars="50" w:left="120" w:rightChars="300" w:right="720"/>
          </w:pPr>
        </w:pPrChange>
      </w:pPr>
      <w:ins w:id="595" w:author="Jun Yang" w:date="2020-08-12T16:21:00Z">
        <w:r>
          <w:rPr>
            <w:rFonts w:ascii="Calibri" w:eastAsia="SimSun" w:hAnsi="Calibri" w:cs="Calibri"/>
            <w:color w:val="000000"/>
            <w:sz w:val="22"/>
          </w:rPr>
          <w:t>A documented procedure which would show the controls of the identification, storage, protection, retrieval, retention time and dispositional of records should be provided.</w:t>
        </w:r>
      </w:ins>
    </w:p>
    <w:p w14:paraId="4AD06BF5" w14:textId="77777777" w:rsidR="0058260F" w:rsidRDefault="00F50598" w:rsidP="00C30012">
      <w:pPr>
        <w:pStyle w:val="BodyText"/>
        <w:kinsoku w:val="0"/>
        <w:overflowPunct w:val="0"/>
        <w:ind w:rightChars="300" w:right="720"/>
        <w:jc w:val="both"/>
        <w:pPrChange w:id="596" w:author="Jun Yang" w:date="2020-08-12T22:00:00Z">
          <w:pPr>
            <w:pStyle w:val="BodyText"/>
            <w:kinsoku w:val="0"/>
            <w:overflowPunct w:val="0"/>
            <w:ind w:rightChars="300" w:right="720"/>
          </w:pPr>
        </w:pPrChange>
      </w:pPr>
      <w:ins w:id="597" w:author="Jun Yang" w:date="2020-08-12T16:21:00Z">
        <w:r>
          <w:rPr>
            <w:rFonts w:eastAsia="SimSun"/>
            <w:color w:val="000000"/>
          </w:rPr>
          <w:t>An overall list to show the relevant records items concerning AtoN activities of</w:t>
        </w:r>
        <w:r w:rsidRPr="00CF0617">
          <w:rPr>
            <w:color w:val="000000"/>
          </w:rPr>
          <w:t xml:space="preserve"> the implementation, establishment, monitoring, maintenance, modification and</w:t>
        </w:r>
        <w:r>
          <w:rPr>
            <w:color w:val="000000"/>
          </w:rPr>
          <w:t xml:space="preserve"> </w:t>
        </w:r>
        <w:r w:rsidRPr="00CF0617">
          <w:rPr>
            <w:color w:val="000000"/>
          </w:rPr>
          <w:t>decommissioning</w:t>
        </w:r>
        <w:r>
          <w:rPr>
            <w:color w:val="000000"/>
          </w:rPr>
          <w:t xml:space="preserve"> etc, </w:t>
        </w:r>
        <w:r>
          <w:rPr>
            <w:rFonts w:eastAsia="SimSun"/>
            <w:color w:val="000000"/>
          </w:rPr>
          <w:t>shall be provided</w:t>
        </w:r>
      </w:ins>
      <w:del w:id="598" w:author="Jun Yang" w:date="2020-08-12T16:21:00Z">
        <w:r w:rsidR="0058260F" w:rsidDel="00F50598">
          <w:delText>Provide information about any AtoN services that is provided as part of any associated protective measures of</w:delText>
        </w:r>
        <w:r w:rsidR="0058260F" w:rsidDel="00F50598">
          <w:rPr>
            <w:spacing w:val="-12"/>
          </w:rPr>
          <w:delText xml:space="preserve"> </w:delText>
        </w:r>
        <w:r w:rsidR="0058260F" w:rsidDel="00F50598">
          <w:delText>a</w:delText>
        </w:r>
        <w:r w:rsidR="0058260F" w:rsidDel="00F50598">
          <w:rPr>
            <w:w w:val="99"/>
          </w:rPr>
          <w:delText xml:space="preserve"> </w:delText>
        </w:r>
        <w:r w:rsidR="0058260F" w:rsidDel="00F50598">
          <w:delText>Particularly Sensitive Sea Area</w:delText>
        </w:r>
        <w:r w:rsidR="0058260F" w:rsidDel="00F50598">
          <w:rPr>
            <w:spacing w:val="-6"/>
          </w:rPr>
          <w:delText xml:space="preserve"> </w:delText>
        </w:r>
        <w:r w:rsidR="0058260F" w:rsidDel="00F50598">
          <w:delText>(PSSA)</w:delText>
        </w:r>
      </w:del>
      <w:r w:rsidR="0058260F">
        <w:t>.</w:t>
      </w:r>
    </w:p>
    <w:p w14:paraId="38CA790F" w14:textId="77777777" w:rsidR="0058260F" w:rsidRPr="00AA5D5B" w:rsidRDefault="0058260F" w:rsidP="00C30012">
      <w:pPr>
        <w:pStyle w:val="Heading5"/>
        <w:numPr>
          <w:ilvl w:val="0"/>
          <w:numId w:val="33"/>
        </w:numPr>
        <w:ind w:rightChars="300" w:right="720"/>
        <w:jc w:val="both"/>
        <w:rPr>
          <w:iCs w:val="0"/>
          <w:rPrChange w:id="599" w:author="Jun Yang" w:date="2020-08-12T17:32:00Z">
            <w:rPr>
              <w:rFonts w:ascii="Times New Roman" w:hAnsi="Times New Roman"/>
              <w:b w:val="0"/>
              <w:iCs/>
              <w:sz w:val="24"/>
            </w:rPr>
          </w:rPrChange>
        </w:rPr>
        <w:pPrChange w:id="600" w:author="Jun Yang" w:date="2020-08-12T22:00:00Z">
          <w:pPr>
            <w:pStyle w:val="Heading4"/>
            <w:numPr>
              <w:numId w:val="20"/>
            </w:numPr>
            <w:kinsoku w:val="0"/>
            <w:overflowPunct w:val="0"/>
            <w:ind w:rightChars="300" w:right="720" w:hanging="568"/>
          </w:pPr>
        </w:pPrChange>
      </w:pPr>
      <w:del w:id="601" w:author="Jun Yang" w:date="2020-08-12T16:23:00Z">
        <w:r w:rsidRPr="00AA5D5B" w:rsidDel="00F50598">
          <w:rPr>
            <w:rPrChange w:id="602" w:author="Jun Yang" w:date="2020-08-12T17:32:00Z">
              <w:rPr>
                <w:b w:val="0"/>
              </w:rPr>
            </w:rPrChange>
          </w:rPr>
          <w:delText>12</w:delText>
        </w:r>
        <w:r w:rsidRPr="006423F3" w:rsidDel="00F50598">
          <w:delText>.</w:delText>
        </w:r>
        <w:r w:rsidRPr="006423F3" w:rsidDel="00F50598">
          <w:tab/>
          <w:delText>Natio</w:delText>
        </w:r>
      </w:del>
      <w:ins w:id="603" w:author="Jun Yang" w:date="2020-08-12T16:23:00Z">
        <w:r w:rsidR="00F50598" w:rsidRPr="00802801">
          <w:t>Improvement (paragraph 11-14)</w:t>
        </w:r>
      </w:ins>
      <w:del w:id="604" w:author="Jun Yang" w:date="2020-08-12T16:23:00Z">
        <w:r w:rsidRPr="006423F3" w:rsidDel="00F50598">
          <w:delText xml:space="preserve">nal legislation of State to establish sanctions for </w:delText>
        </w:r>
        <w:r w:rsidRPr="00C84E95" w:rsidDel="00F50598">
          <w:rPr>
            <w:rPrChange w:id="605" w:author="Jun Yang" w:date="2020-08-12T17:26:00Z">
              <w:rPr>
                <w:spacing w:val="-2"/>
              </w:rPr>
            </w:rPrChange>
          </w:rPr>
          <w:delText>violations</w:delText>
        </w:r>
        <w:r w:rsidRPr="006423F3" w:rsidDel="00F50598">
          <w:delText xml:space="preserve"> of mandatory IMO instruments</w:delText>
        </w:r>
        <w:r w:rsidRPr="00C84E95" w:rsidDel="00F50598">
          <w:rPr>
            <w:rPrChange w:id="606" w:author="Jun Yang" w:date="2020-08-12T17:26:00Z">
              <w:rPr>
                <w:spacing w:val="25"/>
              </w:rPr>
            </w:rPrChange>
          </w:rPr>
          <w:delText xml:space="preserve"> </w:delText>
        </w:r>
        <w:r w:rsidRPr="006423F3" w:rsidDel="00F50598">
          <w:delText>within</w:delText>
        </w:r>
        <w:r w:rsidRPr="00C84E95" w:rsidDel="00F50598">
          <w:rPr>
            <w:rPrChange w:id="607" w:author="Jun Yang" w:date="2020-08-12T17:26:00Z">
              <w:rPr>
                <w:w w:val="99"/>
              </w:rPr>
            </w:rPrChange>
          </w:rPr>
          <w:delText xml:space="preserve"> </w:delText>
        </w:r>
        <w:r w:rsidRPr="006423F3" w:rsidDel="00F50598">
          <w:delText>its</w:delText>
        </w:r>
        <w:r w:rsidRPr="00C84E95" w:rsidDel="00F50598">
          <w:rPr>
            <w:rPrChange w:id="608" w:author="Jun Yang" w:date="2020-08-12T17:26:00Z">
              <w:rPr>
                <w:spacing w:val="-3"/>
              </w:rPr>
            </w:rPrChange>
          </w:rPr>
          <w:delText xml:space="preserve"> </w:delText>
        </w:r>
        <w:r w:rsidRPr="006423F3" w:rsidDel="00F50598">
          <w:delText>jurisdiction</w:delText>
        </w:r>
      </w:del>
    </w:p>
    <w:p w14:paraId="4A93133C" w14:textId="77777777" w:rsidR="0058260F" w:rsidDel="00F50598" w:rsidRDefault="0058260F" w:rsidP="00C30012">
      <w:pPr>
        <w:spacing w:beforeLines="50" w:before="120" w:afterLines="50" w:after="120"/>
        <w:ind w:leftChars="50" w:left="120" w:rightChars="300" w:right="720"/>
        <w:jc w:val="both"/>
        <w:rPr>
          <w:del w:id="609" w:author="Jun Yang" w:date="2020-08-12T16:17:00Z"/>
        </w:rPr>
        <w:pPrChange w:id="610" w:author="Jun Yang" w:date="2020-08-12T22:00:00Z">
          <w:pPr>
            <w:spacing w:beforeLines="50" w:before="120" w:afterLines="50" w:after="120"/>
            <w:ind w:leftChars="50" w:left="120" w:rightChars="50" w:right="120"/>
          </w:pPr>
        </w:pPrChange>
      </w:pPr>
      <w:del w:id="611" w:author="Jun Yang" w:date="2020-08-12T16:24:00Z">
        <w:r w:rsidDel="00F50598">
          <w:delText>National legislation in place with respect to AtoN, if any, should be</w:delText>
        </w:r>
        <w:r w:rsidRPr="00F50598" w:rsidDel="00F50598">
          <w:rPr>
            <w:rPrChange w:id="612" w:author="Jun Yang" w:date="2020-08-12T16:18:00Z">
              <w:rPr>
                <w:spacing w:val="-28"/>
              </w:rPr>
            </w:rPrChange>
          </w:rPr>
          <w:delText xml:space="preserve"> </w:delText>
        </w:r>
        <w:r w:rsidDel="00F50598">
          <w:delText>described.</w:delText>
        </w:r>
      </w:del>
    </w:p>
    <w:p w14:paraId="0755B606" w14:textId="77777777" w:rsidR="0058260F" w:rsidDel="00F50598" w:rsidRDefault="0058260F" w:rsidP="00C30012">
      <w:pPr>
        <w:spacing w:beforeLines="50" w:before="120" w:afterLines="50" w:after="120"/>
        <w:ind w:leftChars="50" w:left="120" w:rightChars="300" w:right="720"/>
        <w:jc w:val="both"/>
        <w:rPr>
          <w:del w:id="613" w:author="Jun Yang" w:date="2020-08-12T16:17:00Z"/>
        </w:rPr>
        <w:sectPr w:rsidR="0058260F" w:rsidDel="00F50598">
          <w:headerReference w:type="default" r:id="rId16"/>
          <w:pgSz w:w="11910" w:h="16840"/>
          <w:pgMar w:top="920" w:right="0" w:bottom="1500" w:left="760" w:header="0" w:footer="1310" w:gutter="0"/>
          <w:cols w:space="720"/>
          <w:noEndnote/>
        </w:sectPr>
      </w:pPr>
    </w:p>
    <w:p w14:paraId="7E34B3C1" w14:textId="77777777" w:rsidR="0058260F" w:rsidRPr="00F50598" w:rsidDel="00F50598" w:rsidRDefault="0058260F" w:rsidP="00C30012">
      <w:pPr>
        <w:spacing w:beforeLines="50" w:before="120" w:afterLines="50" w:after="120"/>
        <w:ind w:leftChars="50" w:left="120" w:rightChars="300" w:right="720"/>
        <w:jc w:val="both"/>
        <w:rPr>
          <w:del w:id="614" w:author="Jun Yang" w:date="2020-08-12T16:24:00Z"/>
          <w:sz w:val="22"/>
          <w:rPrChange w:id="615" w:author="Jun Yang" w:date="2020-08-12T16:18:00Z">
            <w:rPr>
              <w:del w:id="616" w:author="Jun Yang" w:date="2020-08-12T16:24:00Z"/>
              <w:sz w:val="9"/>
            </w:rPr>
          </w:rPrChange>
        </w:rPr>
        <w:pPrChange w:id="617" w:author="Jun Yang" w:date="2020-08-12T22:00:00Z">
          <w:pPr>
            <w:spacing w:beforeLines="50" w:before="120" w:afterLines="50" w:after="120"/>
            <w:ind w:leftChars="50" w:left="120" w:rightChars="50" w:right="120"/>
          </w:pPr>
        </w:pPrChange>
      </w:pPr>
    </w:p>
    <w:p w14:paraId="46E1006E" w14:textId="77777777" w:rsidR="0058260F" w:rsidRPr="006A52BE" w:rsidDel="00F50598" w:rsidRDefault="0058260F" w:rsidP="00C30012">
      <w:pPr>
        <w:spacing w:beforeLines="50" w:before="120" w:afterLines="50" w:after="120"/>
        <w:ind w:leftChars="50" w:left="120" w:rightChars="300" w:right="720"/>
        <w:jc w:val="both"/>
        <w:rPr>
          <w:del w:id="618" w:author="Jun Yang" w:date="2020-08-12T16:24:00Z"/>
        </w:rPr>
        <w:pPrChange w:id="619" w:author="Jun Yang" w:date="2020-08-12T22:00:00Z">
          <w:pPr>
            <w:spacing w:beforeLines="50" w:before="120" w:afterLines="50" w:after="120"/>
            <w:ind w:leftChars="50" w:left="120" w:rightChars="50" w:right="120"/>
          </w:pPr>
        </w:pPrChange>
      </w:pPr>
      <w:del w:id="620" w:author="Jun Yang" w:date="2020-08-12T16:24:00Z">
        <w:r w:rsidRPr="00CF1117" w:rsidDel="00F50598">
          <w:rPr>
            <w:rFonts w:ascii="Calibri" w:hAnsi="Calibri" w:cs="Calibri"/>
            <w:b/>
            <w:bCs/>
            <w:rPrChange w:id="621" w:author="Jun Yang" w:date="2020-08-12T10:25:00Z">
              <w:rPr>
                <w:rFonts w:ascii="Calibri" w:hAnsi="Calibri" w:cs="Calibri"/>
                <w:b/>
                <w:bCs/>
                <w:w w:val="95"/>
                <w:sz w:val="22"/>
              </w:rPr>
            </w:rPrChange>
          </w:rPr>
          <w:delText>15.</w:delText>
        </w:r>
        <w:r w:rsidRPr="006A52BE" w:rsidDel="00F50598">
          <w:rPr>
            <w:rFonts w:cs="Calibri"/>
          </w:rPr>
          <w:tab/>
        </w:r>
        <w:r w:rsidRPr="006A52BE" w:rsidDel="00F50598">
          <w:rPr>
            <w:rFonts w:ascii="Calibri" w:hAnsi="Calibri" w:cs="Calibri"/>
          </w:rPr>
          <w:delText>Measures</w:delText>
        </w:r>
        <w:r w:rsidRPr="00CF1117" w:rsidDel="00F50598">
          <w:rPr>
            <w:rFonts w:ascii="Calibri" w:hAnsi="Calibri" w:cs="Calibri"/>
            <w:rPrChange w:id="622" w:author="Jun Yang" w:date="2020-08-12T10:25:00Z">
              <w:rPr>
                <w:rFonts w:ascii="Calibri" w:hAnsi="Calibri" w:cs="Calibri"/>
                <w:b/>
                <w:spacing w:val="-6"/>
                <w:sz w:val="22"/>
              </w:rPr>
            </w:rPrChange>
          </w:rPr>
          <w:delText xml:space="preserve"> </w:delText>
        </w:r>
        <w:r w:rsidRPr="006A52BE" w:rsidDel="00F50598">
          <w:rPr>
            <w:rFonts w:ascii="Calibri" w:hAnsi="Calibri" w:cs="Calibri"/>
          </w:rPr>
          <w:delText>to</w:delText>
        </w:r>
        <w:r w:rsidRPr="00CF1117" w:rsidDel="00F50598">
          <w:rPr>
            <w:rFonts w:ascii="Calibri" w:hAnsi="Calibri" w:cs="Calibri"/>
            <w:rPrChange w:id="623" w:author="Jun Yang" w:date="2020-08-12T10:25:00Z">
              <w:rPr>
                <w:rFonts w:ascii="Calibri" w:hAnsi="Calibri" w:cs="Calibri"/>
                <w:b/>
                <w:spacing w:val="-6"/>
                <w:sz w:val="22"/>
              </w:rPr>
            </w:rPrChange>
          </w:rPr>
          <w:delText xml:space="preserve"> </w:delText>
        </w:r>
        <w:r w:rsidRPr="006A52BE" w:rsidDel="00F50598">
          <w:rPr>
            <w:rFonts w:ascii="Calibri" w:hAnsi="Calibri" w:cs="Calibri"/>
          </w:rPr>
          <w:delText>evaluate</w:delText>
        </w:r>
        <w:r w:rsidRPr="00CF1117" w:rsidDel="00F50598">
          <w:rPr>
            <w:rFonts w:ascii="Calibri" w:hAnsi="Calibri" w:cs="Calibri"/>
            <w:rPrChange w:id="624" w:author="Jun Yang" w:date="2020-08-12T10:25:00Z">
              <w:rPr>
                <w:rFonts w:ascii="Calibri" w:hAnsi="Calibri" w:cs="Calibri"/>
                <w:b/>
                <w:spacing w:val="-6"/>
                <w:sz w:val="22"/>
              </w:rPr>
            </w:rPrChange>
          </w:rPr>
          <w:delText xml:space="preserve"> </w:delText>
        </w:r>
        <w:r w:rsidRPr="006A52BE" w:rsidDel="00F50598">
          <w:rPr>
            <w:rFonts w:ascii="Calibri" w:hAnsi="Calibri" w:cs="Calibri"/>
          </w:rPr>
          <w:delText>effectiveness</w:delText>
        </w:r>
        <w:r w:rsidRPr="00CF1117" w:rsidDel="00F50598">
          <w:rPr>
            <w:rFonts w:ascii="Calibri" w:hAnsi="Calibri" w:cs="Calibri"/>
            <w:rPrChange w:id="625" w:author="Jun Yang" w:date="2020-08-12T10:25:00Z">
              <w:rPr>
                <w:rFonts w:ascii="Calibri" w:hAnsi="Calibri" w:cs="Calibri"/>
                <w:b/>
                <w:spacing w:val="-6"/>
                <w:sz w:val="22"/>
              </w:rPr>
            </w:rPrChange>
          </w:rPr>
          <w:delText xml:space="preserve"> </w:delText>
        </w:r>
        <w:r w:rsidRPr="006A52BE" w:rsidDel="00F50598">
          <w:rPr>
            <w:rFonts w:ascii="Calibri" w:hAnsi="Calibri" w:cs="Calibri"/>
          </w:rPr>
          <w:delText>in</w:delText>
        </w:r>
        <w:r w:rsidRPr="00CF1117" w:rsidDel="00F50598">
          <w:rPr>
            <w:rFonts w:ascii="Calibri" w:hAnsi="Calibri" w:cs="Calibri"/>
            <w:rPrChange w:id="626" w:author="Jun Yang" w:date="2020-08-12T10:25:00Z">
              <w:rPr>
                <w:rFonts w:ascii="Calibri" w:hAnsi="Calibri" w:cs="Calibri"/>
                <w:b/>
                <w:spacing w:val="-6"/>
                <w:sz w:val="22"/>
              </w:rPr>
            </w:rPrChange>
          </w:rPr>
          <w:delText xml:space="preserve"> </w:delText>
        </w:r>
        <w:r w:rsidRPr="006A52BE" w:rsidDel="00F50598">
          <w:rPr>
            <w:rFonts w:ascii="Calibri" w:hAnsi="Calibri" w:cs="Calibri"/>
          </w:rPr>
          <w:delText>implementing</w:delText>
        </w:r>
        <w:r w:rsidRPr="00CF1117" w:rsidDel="00F50598">
          <w:rPr>
            <w:rFonts w:ascii="Calibri" w:hAnsi="Calibri" w:cs="Calibri"/>
            <w:rPrChange w:id="627" w:author="Jun Yang" w:date="2020-08-12T10:25:00Z">
              <w:rPr>
                <w:rFonts w:ascii="Calibri" w:hAnsi="Calibri" w:cs="Calibri"/>
                <w:b/>
                <w:spacing w:val="-7"/>
                <w:sz w:val="22"/>
              </w:rPr>
            </w:rPrChange>
          </w:rPr>
          <w:delText xml:space="preserve"> </w:delText>
        </w:r>
        <w:r w:rsidRPr="006A52BE" w:rsidDel="00F50598">
          <w:rPr>
            <w:rFonts w:ascii="Calibri" w:hAnsi="Calibri" w:cs="Calibri"/>
          </w:rPr>
          <w:delText>IMO</w:delText>
        </w:r>
        <w:r w:rsidRPr="00CF1117" w:rsidDel="00F50598">
          <w:rPr>
            <w:rFonts w:ascii="Calibri" w:hAnsi="Calibri" w:cs="Calibri"/>
            <w:rPrChange w:id="628" w:author="Jun Yang" w:date="2020-08-12T10:25:00Z">
              <w:rPr>
                <w:rFonts w:ascii="Calibri" w:hAnsi="Calibri" w:cs="Calibri"/>
                <w:b/>
                <w:spacing w:val="-7"/>
                <w:sz w:val="22"/>
              </w:rPr>
            </w:rPrChange>
          </w:rPr>
          <w:delText xml:space="preserve"> </w:delText>
        </w:r>
        <w:r w:rsidRPr="006A52BE" w:rsidDel="00F50598">
          <w:rPr>
            <w:rFonts w:ascii="Calibri" w:hAnsi="Calibri" w:cs="Calibri"/>
          </w:rPr>
          <w:delText>mandatory</w:delText>
        </w:r>
        <w:r w:rsidRPr="00CF1117" w:rsidDel="00F50598">
          <w:rPr>
            <w:rFonts w:ascii="Calibri" w:hAnsi="Calibri" w:cs="Calibri"/>
            <w:rPrChange w:id="629" w:author="Jun Yang" w:date="2020-08-12T10:25:00Z">
              <w:rPr>
                <w:rFonts w:ascii="Calibri" w:hAnsi="Calibri" w:cs="Calibri"/>
                <w:b/>
                <w:spacing w:val="-7"/>
                <w:sz w:val="22"/>
              </w:rPr>
            </w:rPrChange>
          </w:rPr>
          <w:delText xml:space="preserve"> </w:delText>
        </w:r>
        <w:r w:rsidRPr="006A52BE" w:rsidDel="00F50598">
          <w:rPr>
            <w:rFonts w:ascii="Calibri" w:hAnsi="Calibri" w:cs="Calibri"/>
          </w:rPr>
          <w:delText>instruments</w:delText>
        </w:r>
      </w:del>
    </w:p>
    <w:p w14:paraId="40DA459E" w14:textId="77777777" w:rsidR="00F50598" w:rsidRPr="00283B52" w:rsidRDefault="00F50598" w:rsidP="00C30012">
      <w:pPr>
        <w:spacing w:beforeLines="50" w:before="120" w:afterLines="50" w:after="120"/>
        <w:ind w:leftChars="50" w:left="120" w:rightChars="300" w:right="720"/>
        <w:jc w:val="both"/>
        <w:rPr>
          <w:ins w:id="630" w:author="Jun Yang" w:date="2020-08-12T16:24:00Z"/>
          <w:rFonts w:ascii="Calibri" w:eastAsia="SimSun" w:hAnsi="Calibri" w:cs="Calibri"/>
          <w:color w:val="000000"/>
          <w:sz w:val="22"/>
        </w:rPr>
        <w:pPrChange w:id="631" w:author="Jun Yang" w:date="2020-08-12T22:00:00Z">
          <w:pPr>
            <w:spacing w:beforeLines="50" w:before="120" w:afterLines="50" w:after="120"/>
            <w:ind w:leftChars="50" w:left="120" w:rightChars="50" w:right="120"/>
          </w:pPr>
        </w:pPrChange>
      </w:pPr>
      <w:ins w:id="632" w:author="Jun Yang" w:date="2020-08-12T16:24:00Z">
        <w:r w:rsidRPr="00283B52">
          <w:rPr>
            <w:rFonts w:ascii="Calibri" w:eastAsia="SimSun" w:hAnsi="Calibri" w:cs="Calibri"/>
            <w:color w:val="000000"/>
            <w:sz w:val="22"/>
          </w:rPr>
          <w:t xml:space="preserve">A recognized quality management system documentation shall be submitted by an AtoN authority. Descriptions on the following items shall </w:t>
        </w:r>
      </w:ins>
      <w:ins w:id="633" w:author="Jun Yang" w:date="2020-08-13T15:44:00Z">
        <w:r w:rsidR="00883F7B">
          <w:rPr>
            <w:rFonts w:ascii="Calibri" w:eastAsia="SimSun" w:hAnsi="Calibri" w:cs="Calibri"/>
            <w:color w:val="000000"/>
            <w:sz w:val="22"/>
          </w:rPr>
          <w:t xml:space="preserve">also </w:t>
        </w:r>
      </w:ins>
      <w:ins w:id="634" w:author="Jun Yang" w:date="2020-08-12T16:24:00Z">
        <w:r w:rsidRPr="00283B52">
          <w:rPr>
            <w:rFonts w:ascii="Calibri" w:eastAsia="SimSun" w:hAnsi="Calibri" w:cs="Calibri"/>
            <w:color w:val="000000"/>
            <w:sz w:val="22"/>
          </w:rPr>
          <w:t>be provided:</w:t>
        </w:r>
      </w:ins>
    </w:p>
    <w:p w14:paraId="10AD8715" w14:textId="77777777" w:rsidR="00F50598" w:rsidRDefault="00F50598" w:rsidP="006A3ED6">
      <w:pPr>
        <w:numPr>
          <w:ilvl w:val="0"/>
          <w:numId w:val="50"/>
        </w:numPr>
        <w:spacing w:beforeLines="50" w:before="120" w:afterLines="50" w:after="120"/>
        <w:ind w:rightChars="300" w:right="720"/>
        <w:jc w:val="both"/>
        <w:rPr>
          <w:ins w:id="635" w:author="Jun Yang" w:date="2020-08-12T16:24:00Z"/>
          <w:rFonts w:ascii="Calibri" w:eastAsia="SimSun" w:hAnsi="Calibri" w:cs="Calibri"/>
          <w:color w:val="000000"/>
          <w:sz w:val="22"/>
        </w:rPr>
        <w:pPrChange w:id="636" w:author="Jun Yang" w:date="2020-08-13T16:23:00Z">
          <w:pPr>
            <w:numPr>
              <w:numId w:val="50"/>
            </w:numPr>
            <w:spacing w:beforeLines="50" w:before="120" w:afterLines="50" w:after="120"/>
            <w:ind w:leftChars="50" w:left="540" w:rightChars="50" w:right="120" w:hanging="420"/>
          </w:pPr>
        </w:pPrChange>
      </w:pPr>
      <w:ins w:id="637" w:author="Jun Yang" w:date="2020-08-12T16:24:00Z">
        <w:r w:rsidRPr="00283B52">
          <w:rPr>
            <w:rFonts w:ascii="Calibri" w:eastAsia="SimSun" w:hAnsi="Calibri" w:cs="Calibri"/>
            <w:color w:val="000000"/>
            <w:sz w:val="22"/>
          </w:rPr>
          <w:t xml:space="preserve">How the quality supervision system and the performance evaluation system are developed and implemented on the obligations of </w:t>
        </w:r>
        <w:r>
          <w:rPr>
            <w:rFonts w:ascii="Calibri" w:eastAsia="SimSun" w:hAnsi="Calibri" w:cs="Calibri"/>
            <w:color w:val="000000"/>
            <w:sz w:val="22"/>
          </w:rPr>
          <w:t>SOLAS Reg. V/13</w:t>
        </w:r>
      </w:ins>
      <w:ins w:id="638" w:author="Jun Yang" w:date="2020-08-12T23:33:00Z">
        <w:r w:rsidR="00DA67DE" w:rsidRPr="00283B52">
          <w:rPr>
            <w:rFonts w:ascii="Calibri" w:eastAsia="SimSun" w:hAnsi="Calibri" w:cs="Calibri"/>
            <w:color w:val="000000"/>
            <w:sz w:val="22"/>
          </w:rPr>
          <w:t>;</w:t>
        </w:r>
      </w:ins>
    </w:p>
    <w:p w14:paraId="6C23EB72" w14:textId="77777777" w:rsidR="00F50598" w:rsidRPr="00283B52" w:rsidRDefault="00F50598" w:rsidP="006A3ED6">
      <w:pPr>
        <w:numPr>
          <w:ilvl w:val="0"/>
          <w:numId w:val="50"/>
        </w:numPr>
        <w:spacing w:beforeLines="50" w:before="120" w:afterLines="50" w:after="120"/>
        <w:ind w:rightChars="300" w:right="720"/>
        <w:jc w:val="both"/>
        <w:rPr>
          <w:ins w:id="639" w:author="Jun Yang" w:date="2020-08-12T16:24:00Z"/>
          <w:rFonts w:ascii="Calibri" w:eastAsia="SimSun" w:hAnsi="Calibri" w:cs="Calibri"/>
          <w:color w:val="000000"/>
          <w:sz w:val="22"/>
        </w:rPr>
        <w:pPrChange w:id="640" w:author="Jun Yang" w:date="2020-08-13T16:23:00Z">
          <w:pPr>
            <w:numPr>
              <w:numId w:val="50"/>
            </w:numPr>
            <w:spacing w:beforeLines="50" w:before="120" w:afterLines="50" w:after="120"/>
            <w:ind w:leftChars="50" w:left="540" w:rightChars="50" w:right="120" w:hanging="420"/>
          </w:pPr>
        </w:pPrChange>
      </w:pPr>
      <w:ins w:id="641" w:author="Jun Yang" w:date="2020-08-12T16:24:00Z">
        <w:r w:rsidRPr="00283B52">
          <w:rPr>
            <w:rFonts w:ascii="Calibri" w:eastAsia="SimSun" w:hAnsi="Calibri" w:cs="Calibri"/>
            <w:color w:val="000000"/>
            <w:sz w:val="22"/>
          </w:rPr>
          <w:t>Wh</w:t>
        </w:r>
      </w:ins>
      <w:ins w:id="642" w:author="Jun Yang" w:date="2020-08-13T16:11:00Z">
        <w:r w:rsidR="00D046A9">
          <w:rPr>
            <w:rFonts w:ascii="Calibri" w:eastAsia="SimSun" w:hAnsi="Calibri" w:cs="Calibri"/>
            <w:color w:val="000000"/>
            <w:sz w:val="22"/>
          </w:rPr>
          <w:t>at</w:t>
        </w:r>
      </w:ins>
      <w:ins w:id="643" w:author="Jun Yang" w:date="2020-08-12T16:24:00Z">
        <w:r w:rsidRPr="00283B52">
          <w:rPr>
            <w:rFonts w:ascii="Calibri" w:eastAsia="SimSun" w:hAnsi="Calibri" w:cs="Calibri"/>
            <w:color w:val="000000"/>
            <w:sz w:val="22"/>
          </w:rPr>
          <w:t xml:space="preserve"> monitoring system </w:t>
        </w:r>
      </w:ins>
      <w:ins w:id="644" w:author="Jun Yang" w:date="2020-08-13T16:06:00Z">
        <w:r w:rsidR="00D046A9" w:rsidRPr="00283B52">
          <w:rPr>
            <w:rFonts w:ascii="Calibri" w:eastAsia="SimSun" w:hAnsi="Calibri" w:cs="Calibri"/>
            <w:color w:val="000000"/>
            <w:sz w:val="22"/>
          </w:rPr>
          <w:t>has been developed</w:t>
        </w:r>
      </w:ins>
      <w:ins w:id="645" w:author="Jun Yang" w:date="2020-08-12T16:24:00Z">
        <w:r w:rsidRPr="00283B52">
          <w:rPr>
            <w:rFonts w:ascii="Calibri" w:eastAsia="SimSun" w:hAnsi="Calibri" w:cs="Calibri"/>
            <w:color w:val="000000"/>
            <w:sz w:val="22"/>
          </w:rPr>
          <w:t xml:space="preserve"> </w:t>
        </w:r>
      </w:ins>
      <w:ins w:id="646" w:author="Jun Yang" w:date="2020-08-13T16:07:00Z">
        <w:r w:rsidR="00D046A9">
          <w:rPr>
            <w:rFonts w:ascii="Calibri" w:eastAsia="SimSun" w:hAnsi="Calibri" w:cs="Calibri"/>
            <w:color w:val="000000"/>
            <w:sz w:val="22"/>
          </w:rPr>
          <w:t>and</w:t>
        </w:r>
      </w:ins>
      <w:ins w:id="647" w:author="Jun Yang" w:date="2020-08-12T16:24:00Z">
        <w:r w:rsidRPr="00283B52">
          <w:rPr>
            <w:rFonts w:ascii="Calibri" w:eastAsia="SimSun" w:hAnsi="Calibri" w:cs="Calibri"/>
            <w:color w:val="000000"/>
            <w:sz w:val="22"/>
          </w:rPr>
          <w:t xml:space="preserve"> implement</w:t>
        </w:r>
      </w:ins>
      <w:ins w:id="648" w:author="Jun Yang" w:date="2020-08-13T16:08:00Z">
        <w:r w:rsidR="00D046A9">
          <w:rPr>
            <w:rFonts w:ascii="Calibri" w:eastAsia="SimSun" w:hAnsi="Calibri" w:cs="Calibri"/>
            <w:color w:val="000000"/>
            <w:sz w:val="22"/>
          </w:rPr>
          <w:t>ed to monitor the compliance</w:t>
        </w:r>
      </w:ins>
      <w:ins w:id="649" w:author="Jun Yang" w:date="2020-08-12T16:24:00Z">
        <w:r w:rsidRPr="00283B52">
          <w:rPr>
            <w:rFonts w:ascii="Calibri" w:eastAsia="SimSun" w:hAnsi="Calibri" w:cs="Calibri"/>
            <w:color w:val="000000"/>
            <w:sz w:val="22"/>
          </w:rPr>
          <w:t xml:space="preserve"> </w:t>
        </w:r>
      </w:ins>
      <w:ins w:id="650" w:author="Jun Yang" w:date="2020-08-13T16:08:00Z">
        <w:r w:rsidR="00D046A9">
          <w:rPr>
            <w:rFonts w:ascii="Calibri" w:eastAsia="SimSun" w:hAnsi="Calibri" w:cs="Calibri"/>
            <w:color w:val="000000"/>
            <w:sz w:val="22"/>
          </w:rPr>
          <w:t>of</w:t>
        </w:r>
      </w:ins>
      <w:ins w:id="651" w:author="Jun Yang" w:date="2020-08-13T16:09:00Z">
        <w:r w:rsidR="00D046A9">
          <w:rPr>
            <w:rFonts w:ascii="Calibri" w:eastAsia="SimSun" w:hAnsi="Calibri" w:cs="Calibri"/>
            <w:color w:val="000000"/>
            <w:sz w:val="22"/>
          </w:rPr>
          <w:t xml:space="preserve"> the effe</w:t>
        </w:r>
      </w:ins>
      <w:ins w:id="652" w:author="Jun Yang" w:date="2020-08-13T16:10:00Z">
        <w:r w:rsidR="00D046A9">
          <w:rPr>
            <w:rFonts w:ascii="Calibri" w:eastAsia="SimSun" w:hAnsi="Calibri" w:cs="Calibri"/>
            <w:color w:val="000000"/>
            <w:sz w:val="22"/>
          </w:rPr>
          <w:t>ctive</w:t>
        </w:r>
      </w:ins>
      <w:ins w:id="653" w:author="Jun Yang" w:date="2020-08-12T16:24:00Z">
        <w:r w:rsidRPr="00283B52">
          <w:rPr>
            <w:rFonts w:ascii="Calibri" w:eastAsia="SimSun" w:hAnsi="Calibri" w:cs="Calibri"/>
            <w:color w:val="000000"/>
            <w:sz w:val="22"/>
          </w:rPr>
          <w:t xml:space="preserve"> </w:t>
        </w:r>
      </w:ins>
      <w:ins w:id="654" w:author="Jun Yang" w:date="2020-08-13T16:08:00Z">
        <w:r w:rsidR="00D046A9" w:rsidRPr="00283B52">
          <w:rPr>
            <w:rFonts w:ascii="Calibri" w:eastAsia="SimSun" w:hAnsi="Calibri" w:cs="Calibri"/>
            <w:color w:val="000000"/>
            <w:sz w:val="22"/>
          </w:rPr>
          <w:t>implement</w:t>
        </w:r>
        <w:r w:rsidR="00D046A9">
          <w:rPr>
            <w:rFonts w:ascii="Calibri" w:eastAsia="SimSun" w:hAnsi="Calibri" w:cs="Calibri"/>
            <w:color w:val="000000"/>
            <w:sz w:val="22"/>
          </w:rPr>
          <w:t xml:space="preserve">ation </w:t>
        </w:r>
      </w:ins>
      <w:ins w:id="655" w:author="Jun Yang" w:date="2020-08-13T16:09:00Z">
        <w:r w:rsidR="00D046A9">
          <w:rPr>
            <w:rFonts w:ascii="Calibri" w:eastAsia="SimSun" w:hAnsi="Calibri" w:cs="Calibri"/>
            <w:color w:val="000000"/>
            <w:sz w:val="22"/>
          </w:rPr>
          <w:t xml:space="preserve">and </w:t>
        </w:r>
      </w:ins>
      <w:ins w:id="656" w:author="Jun Yang" w:date="2020-08-12T16:24:00Z">
        <w:r w:rsidRPr="00283B52">
          <w:rPr>
            <w:rFonts w:ascii="Calibri" w:eastAsia="SimSun" w:hAnsi="Calibri" w:cs="Calibri"/>
            <w:color w:val="000000"/>
            <w:sz w:val="22"/>
          </w:rPr>
          <w:t>enforcement of AtoN</w:t>
        </w:r>
      </w:ins>
      <w:ins w:id="657" w:author="Jun Yang" w:date="2020-08-13T16:10:00Z">
        <w:r w:rsidR="00D046A9">
          <w:rPr>
            <w:rFonts w:ascii="Calibri" w:eastAsia="SimSun" w:hAnsi="Calibri" w:cs="Calibri"/>
            <w:color w:val="000000"/>
            <w:sz w:val="22"/>
          </w:rPr>
          <w:t xml:space="preserve"> service delivering</w:t>
        </w:r>
      </w:ins>
      <w:ins w:id="658" w:author="Jun Yang" w:date="2020-08-12T16:24:00Z">
        <w:r w:rsidRPr="00283B52">
          <w:rPr>
            <w:rFonts w:ascii="Calibri" w:eastAsia="SimSun" w:hAnsi="Calibri" w:cs="Calibri"/>
            <w:color w:val="000000"/>
            <w:sz w:val="22"/>
          </w:rPr>
          <w:t>;</w:t>
        </w:r>
      </w:ins>
    </w:p>
    <w:p w14:paraId="390C64CF" w14:textId="77777777" w:rsidR="00F50598" w:rsidRPr="00283B52" w:rsidRDefault="00F50598" w:rsidP="006A3ED6">
      <w:pPr>
        <w:numPr>
          <w:ilvl w:val="0"/>
          <w:numId w:val="50"/>
        </w:numPr>
        <w:spacing w:beforeLines="50" w:before="120" w:afterLines="50" w:after="120"/>
        <w:ind w:rightChars="300" w:right="720"/>
        <w:jc w:val="both"/>
        <w:rPr>
          <w:ins w:id="659" w:author="Jun Yang" w:date="2020-08-12T16:24:00Z"/>
          <w:rFonts w:ascii="Calibri" w:eastAsia="SimSun" w:hAnsi="Calibri" w:cs="Calibri"/>
          <w:color w:val="000000"/>
          <w:sz w:val="22"/>
        </w:rPr>
        <w:pPrChange w:id="660" w:author="Jun Yang" w:date="2020-08-13T16:23:00Z">
          <w:pPr>
            <w:numPr>
              <w:numId w:val="50"/>
            </w:numPr>
            <w:spacing w:beforeLines="50" w:before="120" w:afterLines="50" w:after="120"/>
            <w:ind w:leftChars="50" w:left="540" w:rightChars="50" w:right="120" w:hanging="420"/>
          </w:pPr>
        </w:pPrChange>
      </w:pPr>
      <w:ins w:id="661" w:author="Jun Yang" w:date="2020-08-12T16:24:00Z">
        <w:r w:rsidRPr="00283B52">
          <w:rPr>
            <w:rFonts w:ascii="Calibri" w:eastAsia="SimSun" w:hAnsi="Calibri" w:cs="Calibri"/>
            <w:color w:val="000000"/>
            <w:sz w:val="22"/>
          </w:rPr>
          <w:t xml:space="preserve">Whether internal audits, external audits and management reviews are conducted on a regular to monitor and evaluate the quality and </w:t>
        </w:r>
      </w:ins>
      <w:ins w:id="662" w:author="Jun Yang" w:date="2020-08-13T16:15:00Z">
        <w:r w:rsidR="00505C84">
          <w:rPr>
            <w:rFonts w:ascii="Calibri" w:eastAsia="SimSun" w:hAnsi="Calibri" w:cs="Calibri"/>
            <w:color w:val="000000"/>
            <w:sz w:val="22"/>
          </w:rPr>
          <w:t>effectiv</w:t>
        </w:r>
      </w:ins>
      <w:ins w:id="663" w:author="Jun Yang" w:date="2020-08-13T16:16:00Z">
        <w:r w:rsidR="00505C84">
          <w:rPr>
            <w:rFonts w:ascii="Calibri" w:eastAsia="SimSun" w:hAnsi="Calibri" w:cs="Calibri"/>
            <w:color w:val="000000"/>
            <w:sz w:val="22"/>
          </w:rPr>
          <w:t>e</w:t>
        </w:r>
      </w:ins>
      <w:ins w:id="664" w:author="Jun Yang" w:date="2020-08-13T16:15:00Z">
        <w:r w:rsidR="00505C84">
          <w:rPr>
            <w:rFonts w:ascii="Calibri" w:eastAsia="SimSun" w:hAnsi="Calibri" w:cs="Calibri"/>
            <w:color w:val="000000"/>
            <w:sz w:val="22"/>
          </w:rPr>
          <w:t>ness</w:t>
        </w:r>
      </w:ins>
      <w:ins w:id="665" w:author="Jun Yang" w:date="2020-08-12T16:24:00Z">
        <w:r w:rsidRPr="00283B52">
          <w:rPr>
            <w:rFonts w:ascii="Calibri" w:eastAsia="SimSun" w:hAnsi="Calibri" w:cs="Calibri"/>
            <w:color w:val="000000"/>
            <w:sz w:val="22"/>
          </w:rPr>
          <w:t xml:space="preserve"> of </w:t>
        </w:r>
      </w:ins>
      <w:ins w:id="666" w:author="Jun Yang" w:date="2020-08-13T16:14:00Z">
        <w:r w:rsidR="00374947">
          <w:rPr>
            <w:rFonts w:ascii="Calibri" w:eastAsia="SimSun" w:hAnsi="Calibri" w:cs="Calibri"/>
            <w:color w:val="000000"/>
            <w:sz w:val="22"/>
          </w:rPr>
          <w:t>an AtoN</w:t>
        </w:r>
      </w:ins>
      <w:ins w:id="667" w:author="Jun Yang" w:date="2020-08-12T16:24:00Z">
        <w:r w:rsidRPr="00283B52">
          <w:rPr>
            <w:rFonts w:ascii="Calibri" w:eastAsia="SimSun" w:hAnsi="Calibri" w:cs="Calibri"/>
            <w:color w:val="000000"/>
            <w:sz w:val="22"/>
          </w:rPr>
          <w:t xml:space="preserve"> authority;</w:t>
        </w:r>
      </w:ins>
    </w:p>
    <w:p w14:paraId="2B841E5C" w14:textId="77777777" w:rsidR="0058260F" w:rsidRDefault="00F50598" w:rsidP="006A3ED6">
      <w:pPr>
        <w:pStyle w:val="BodyText"/>
        <w:numPr>
          <w:ilvl w:val="0"/>
          <w:numId w:val="50"/>
        </w:numPr>
        <w:kinsoku w:val="0"/>
        <w:overflowPunct w:val="0"/>
        <w:ind w:rightChars="300" w:right="720"/>
        <w:jc w:val="both"/>
        <w:pPrChange w:id="668" w:author="Jun Yang" w:date="2020-08-13T16:23:00Z">
          <w:pPr>
            <w:pStyle w:val="BodyText"/>
            <w:numPr>
              <w:numId w:val="50"/>
            </w:numPr>
            <w:kinsoku w:val="0"/>
            <w:overflowPunct w:val="0"/>
            <w:ind w:rightChars="300" w:right="720" w:hanging="420"/>
          </w:pPr>
        </w:pPrChange>
      </w:pPr>
      <w:ins w:id="669" w:author="Jun Yang" w:date="2020-08-12T16:24:00Z">
        <w:r w:rsidRPr="00283B52">
          <w:rPr>
            <w:rFonts w:eastAsia="SimSun"/>
            <w:color w:val="000000"/>
          </w:rPr>
          <w:t>Objective evidences</w:t>
        </w:r>
      </w:ins>
      <w:ins w:id="670" w:author="Jun Yang" w:date="2020-08-13T16:21:00Z">
        <w:r w:rsidR="00505C84" w:rsidRPr="00283B52">
          <w:rPr>
            <w:rFonts w:eastAsia="SimSun"/>
            <w:color w:val="000000"/>
          </w:rPr>
          <w:t>(which can be inspection programmes, annual management assessment reports, including lessons learned from the previous annual report, and transited into future policies, etc.)</w:t>
        </w:r>
      </w:ins>
      <w:ins w:id="671" w:author="Jun Yang" w:date="2020-08-12T16:24:00Z">
        <w:r w:rsidRPr="00283B52">
          <w:rPr>
            <w:rFonts w:eastAsia="SimSun"/>
            <w:color w:val="000000"/>
          </w:rPr>
          <w:t xml:space="preserve"> presenting that continuous improvement was taken into account for monitoring, evaluation, trend analysis and root cause analysis, so as to identify and eliminate the root causes of any non-conformities, anticipate potential non-conformities in order to prevent their occurrence</w:t>
        </w:r>
      </w:ins>
      <w:del w:id="672" w:author="Jun Yang" w:date="2020-08-12T16:24:00Z">
        <w:r w:rsidR="0058260F" w:rsidDel="00F50598">
          <w:delText>Mention could be made of the measures, if any, taken to evaluate the effectiveness in implementing SOLAS</w:delText>
        </w:r>
        <w:r w:rsidR="0058260F" w:rsidDel="00F50598">
          <w:rPr>
            <w:spacing w:val="-13"/>
          </w:rPr>
          <w:delText xml:space="preserve"> </w:delText>
        </w:r>
        <w:r w:rsidR="0058260F" w:rsidDel="00F50598">
          <w:delText>Reg.</w:delText>
        </w:r>
        <w:r w:rsidR="0058260F" w:rsidDel="00F50598">
          <w:rPr>
            <w:w w:val="99"/>
          </w:rPr>
          <w:delText xml:space="preserve"> </w:delText>
        </w:r>
        <w:r w:rsidR="0058260F" w:rsidDel="00F50598">
          <w:delText>V/13 (see also section X); for example, the analysis of accidents and incidents, the use of AtoN availability</w:delText>
        </w:r>
        <w:r w:rsidR="0058260F" w:rsidDel="00F50598">
          <w:rPr>
            <w:spacing w:val="-29"/>
          </w:rPr>
          <w:delText xml:space="preserve"> </w:delText>
        </w:r>
        <w:r w:rsidR="0058260F" w:rsidDel="00F50598">
          <w:delText>reports</w:delText>
        </w:r>
        <w:r w:rsidR="0058260F" w:rsidDel="00F50598">
          <w:rPr>
            <w:w w:val="99"/>
          </w:rPr>
          <w:delText xml:space="preserve"> </w:delText>
        </w:r>
        <w:r w:rsidR="0058260F" w:rsidDel="00F50598">
          <w:delText>and AtoN planning and inspection reports (see also section X) may be</w:delText>
        </w:r>
        <w:r w:rsidR="0058260F" w:rsidDel="00F50598">
          <w:rPr>
            <w:spacing w:val="-31"/>
          </w:rPr>
          <w:delText xml:space="preserve"> </w:delText>
        </w:r>
        <w:r w:rsidR="0058260F" w:rsidDel="00F50598">
          <w:delText>mentioned</w:delText>
        </w:r>
      </w:del>
      <w:r w:rsidR="0058260F">
        <w:t>.</w:t>
      </w:r>
    </w:p>
    <w:p w14:paraId="068D7C01" w14:textId="77777777" w:rsidR="0058260F" w:rsidRPr="009843C7" w:rsidRDefault="004F51ED" w:rsidP="00C30012">
      <w:pPr>
        <w:pStyle w:val="Heading4"/>
        <w:ind w:rightChars="300" w:right="720"/>
        <w:jc w:val="both"/>
        <w:rPr>
          <w:b w:val="0"/>
          <w:bCs w:val="0"/>
          <w:iCs/>
          <w:sz w:val="24"/>
          <w:szCs w:val="24"/>
          <w:rPrChange w:id="673" w:author="Jun Yang" w:date="2020-08-11T23:34:00Z">
            <w:rPr>
              <w:b w:val="0"/>
              <w:bCs w:val="0"/>
              <w:iCs w:val="0"/>
              <w:szCs w:val="24"/>
            </w:rPr>
          </w:rPrChange>
        </w:rPr>
        <w:pPrChange w:id="674" w:author="Jun Yang" w:date="2020-08-12T22:00:00Z">
          <w:pPr>
            <w:pStyle w:val="Heading5"/>
            <w:numPr>
              <w:numId w:val="4"/>
            </w:numPr>
            <w:kinsoku w:val="0"/>
            <w:overflowPunct w:val="0"/>
            <w:spacing w:before="119"/>
            <w:ind w:rightChars="300" w:right="720"/>
          </w:pPr>
        </w:pPrChange>
      </w:pPr>
      <w:ins w:id="675" w:author="Jun Yang" w:date="2020-08-12T16:26:00Z">
        <w:r w:rsidRPr="004F51ED">
          <w:rPr>
            <w:sz w:val="24"/>
            <w:szCs w:val="24"/>
          </w:rPr>
          <w:t>Part 3 – Costal State</w:t>
        </w:r>
      </w:ins>
      <w:del w:id="676" w:author="Jun Yang" w:date="2020-08-12T16:26:00Z">
        <w:r w:rsidR="0058260F" w:rsidRPr="009843C7" w:rsidDel="004F51ED">
          <w:rPr>
            <w:sz w:val="24"/>
            <w:szCs w:val="24"/>
            <w:rPrChange w:id="677" w:author="Jun Yang" w:date="2020-08-11T23:34:00Z">
              <w:rPr>
                <w:szCs w:val="24"/>
              </w:rPr>
            </w:rPrChange>
          </w:rPr>
          <w:delText>Evaluation and</w:delText>
        </w:r>
        <w:r w:rsidR="0058260F" w:rsidRPr="009843C7" w:rsidDel="004F51ED">
          <w:rPr>
            <w:spacing w:val="-1"/>
            <w:sz w:val="24"/>
            <w:szCs w:val="24"/>
            <w:rPrChange w:id="678" w:author="Jun Yang" w:date="2020-08-11T23:34:00Z">
              <w:rPr>
                <w:spacing w:val="-1"/>
                <w:szCs w:val="24"/>
              </w:rPr>
            </w:rPrChange>
          </w:rPr>
          <w:delText xml:space="preserve"> </w:delText>
        </w:r>
        <w:r w:rsidR="0058260F" w:rsidRPr="009843C7" w:rsidDel="004F51ED">
          <w:rPr>
            <w:sz w:val="24"/>
            <w:szCs w:val="24"/>
            <w:rPrChange w:id="679" w:author="Jun Yang" w:date="2020-08-11T23:34:00Z">
              <w:rPr>
                <w:szCs w:val="24"/>
              </w:rPr>
            </w:rPrChange>
          </w:rPr>
          <w:delText>review</w:delText>
        </w:r>
      </w:del>
    </w:p>
    <w:p w14:paraId="7CDAD7E6" w14:textId="77777777" w:rsidR="0058260F" w:rsidRPr="00AA5D5B" w:rsidRDefault="004F51ED" w:rsidP="00C30012">
      <w:pPr>
        <w:pStyle w:val="Heading5"/>
        <w:numPr>
          <w:ilvl w:val="0"/>
          <w:numId w:val="35"/>
        </w:numPr>
        <w:ind w:rightChars="300" w:right="720"/>
        <w:jc w:val="both"/>
        <w:rPr>
          <w:b w:val="0"/>
          <w:bCs w:val="0"/>
          <w:i w:val="0"/>
          <w:iCs w:val="0"/>
        </w:rPr>
        <w:pPrChange w:id="680" w:author="Jun Yang" w:date="2020-08-12T22:00:00Z">
          <w:pPr>
            <w:pStyle w:val="ListParagraph"/>
            <w:numPr>
              <w:ilvl w:val="1"/>
              <w:numId w:val="4"/>
            </w:numPr>
            <w:kinsoku w:val="0"/>
            <w:overflowPunct w:val="0"/>
            <w:spacing w:before="120"/>
            <w:ind w:left="855" w:rightChars="300" w:right="720" w:hanging="708"/>
            <w:outlineLvl w:val="4"/>
          </w:pPr>
        </w:pPrChange>
      </w:pPr>
      <w:ins w:id="681" w:author="Jun Yang" w:date="2020-08-12T16:26:00Z">
        <w:r w:rsidRPr="00AA5D5B">
          <w:t>Implementation (paragraph 45-48)</w:t>
        </w:r>
      </w:ins>
      <w:del w:id="682" w:author="Jun Yang" w:date="2020-08-12T16:26:00Z">
        <w:r w:rsidR="0058260F" w:rsidRPr="006423F3" w:rsidDel="004F51ED">
          <w:delText>Performance Measures</w:delText>
        </w:r>
      </w:del>
    </w:p>
    <w:p w14:paraId="729992D4" w14:textId="77777777" w:rsidR="00EC17BE" w:rsidRDefault="00EC17BE" w:rsidP="00C30012">
      <w:pPr>
        <w:pStyle w:val="BodyText"/>
        <w:kinsoku w:val="0"/>
        <w:overflowPunct w:val="0"/>
        <w:ind w:rightChars="300" w:right="720"/>
        <w:jc w:val="both"/>
        <w:pPrChange w:id="683" w:author="Jun Yang" w:date="2020-08-12T22:00:00Z">
          <w:pPr>
            <w:pStyle w:val="BodyText"/>
            <w:kinsoku w:val="0"/>
            <w:overflowPunct w:val="0"/>
            <w:ind w:rightChars="300" w:right="720"/>
          </w:pPr>
        </w:pPrChange>
      </w:pPr>
      <w:r>
        <w:t>The following information may be provided regarding how the AtoN authority meets its obligations stemming from SOLAS Reg. V/13, in particular:</w:t>
      </w:r>
    </w:p>
    <w:p w14:paraId="08A2CE06" w14:textId="77777777" w:rsidR="00EC17BE" w:rsidRDefault="00EC17BE" w:rsidP="00C30012">
      <w:pPr>
        <w:pStyle w:val="BodyText"/>
        <w:kinsoku w:val="0"/>
        <w:overflowPunct w:val="0"/>
        <w:ind w:rightChars="300" w:right="720"/>
        <w:jc w:val="both"/>
        <w:pPrChange w:id="684" w:author="Jun Yang" w:date="2020-08-12T22:00:00Z">
          <w:pPr>
            <w:pStyle w:val="BodyText"/>
            <w:kinsoku w:val="0"/>
            <w:overflowPunct w:val="0"/>
            <w:ind w:rightChars="300" w:right="720"/>
          </w:pPr>
        </w:pPrChange>
      </w:pPr>
      <w:r>
        <w:t>1</w:t>
      </w:r>
      <w:r>
        <w:tab/>
        <w:t>the determination of level of AtoN service relative to the volume of traffic and degree of risk.</w:t>
      </w:r>
    </w:p>
    <w:p w14:paraId="68C66B28" w14:textId="77777777" w:rsidR="00EC17BE" w:rsidRDefault="00EC17BE" w:rsidP="00C30012">
      <w:pPr>
        <w:pStyle w:val="BodyText"/>
        <w:kinsoku w:val="0"/>
        <w:overflowPunct w:val="0"/>
        <w:ind w:rightChars="300" w:right="720"/>
        <w:jc w:val="both"/>
        <w:pPrChange w:id="685" w:author="Jun Yang" w:date="2020-08-12T22:00:00Z">
          <w:pPr>
            <w:pStyle w:val="BodyText"/>
            <w:kinsoku w:val="0"/>
            <w:overflowPunct w:val="0"/>
            <w:ind w:rightChars="300" w:right="720"/>
          </w:pPr>
        </w:pPrChange>
      </w:pPr>
      <w:r>
        <w:t>2</w:t>
      </w:r>
      <w:r>
        <w:tab/>
        <w:t>the details on the implementation, establishment, monitoring, maintenance, modification and decommissioning of AtoN, including plans for the use of AtoN in cases of emergency.</w:t>
      </w:r>
    </w:p>
    <w:p w14:paraId="1F09D977" w14:textId="77777777" w:rsidR="00EC17BE" w:rsidRDefault="00EC17BE" w:rsidP="00C30012">
      <w:pPr>
        <w:pStyle w:val="BodyText"/>
        <w:kinsoku w:val="0"/>
        <w:overflowPunct w:val="0"/>
        <w:ind w:rightChars="300" w:right="720"/>
        <w:jc w:val="both"/>
        <w:pPrChange w:id="686" w:author="Jun Yang" w:date="2020-08-12T22:00:00Z">
          <w:pPr>
            <w:pStyle w:val="BodyText"/>
            <w:kinsoku w:val="0"/>
            <w:overflowPunct w:val="0"/>
            <w:ind w:rightChars="300" w:right="720"/>
          </w:pPr>
        </w:pPrChange>
      </w:pPr>
      <w:r>
        <w:t>3</w:t>
      </w:r>
      <w:r>
        <w:tab/>
        <w:t>the achievement of uniformity in AtoN in accordance with IALA</w:t>
      </w:r>
      <w:ins w:id="687" w:author="Jun Yang" w:date="2020-08-13T17:31:00Z">
        <w:r w:rsidR="002E010E">
          <w:rPr>
            <w:color w:val="000000"/>
          </w:rPr>
          <w:t xml:space="preserve"> </w:t>
        </w:r>
      </w:ins>
      <w:del w:id="688" w:author="Jun Yang" w:date="2020-08-13T17:31:00Z">
        <w:r w:rsidDel="002E010E">
          <w:delText xml:space="preserve"> </w:delText>
        </w:r>
      </w:del>
      <w:ins w:id="689" w:author="Jun Yang" w:date="2020-08-13T17:31:00Z">
        <w:r w:rsidR="002E010E" w:rsidRPr="00E162D2">
          <w:rPr>
            <w:color w:val="000000"/>
          </w:rPr>
          <w:t>Standards that list normative recommendations and guidelines</w:t>
        </w:r>
      </w:ins>
      <w:del w:id="690" w:author="Jun Yang" w:date="2020-08-13T17:31:00Z">
        <w:r w:rsidDel="002E010E">
          <w:delText>recommendations and guidelines</w:delText>
        </w:r>
      </w:del>
      <w:r>
        <w:t>.</w:t>
      </w:r>
    </w:p>
    <w:p w14:paraId="57E86E57" w14:textId="77777777" w:rsidR="00EC17BE" w:rsidRDefault="00EC17BE" w:rsidP="00C30012">
      <w:pPr>
        <w:pStyle w:val="BodyText"/>
        <w:kinsoku w:val="0"/>
        <w:overflowPunct w:val="0"/>
        <w:ind w:rightChars="300" w:right="720"/>
        <w:jc w:val="both"/>
        <w:pPrChange w:id="691" w:author="Jun Yang" w:date="2020-08-12T22:00:00Z">
          <w:pPr>
            <w:pStyle w:val="BodyText"/>
            <w:kinsoku w:val="0"/>
            <w:overflowPunct w:val="0"/>
            <w:ind w:rightChars="300" w:right="720"/>
          </w:pPr>
        </w:pPrChange>
      </w:pPr>
      <w:r>
        <w:t>4</w:t>
      </w:r>
      <w:r>
        <w:tab/>
        <w:t>the promulgation of information about changes to AtoN.</w:t>
      </w:r>
    </w:p>
    <w:p w14:paraId="0ADDDDB8" w14:textId="77777777" w:rsidR="0058260F" w:rsidRDefault="00EC17BE" w:rsidP="00C30012">
      <w:pPr>
        <w:pStyle w:val="BodyText"/>
        <w:kinsoku w:val="0"/>
        <w:overflowPunct w:val="0"/>
        <w:ind w:rightChars="300" w:right="720"/>
        <w:jc w:val="both"/>
        <w:pPrChange w:id="692" w:author="Jun Yang" w:date="2020-08-12T22:00:00Z">
          <w:pPr>
            <w:pStyle w:val="BodyText"/>
            <w:kinsoku w:val="0"/>
            <w:overflowPunct w:val="0"/>
            <w:ind w:rightChars="300" w:right="720"/>
          </w:pPr>
        </w:pPrChange>
      </w:pPr>
      <w:r>
        <w:t>5</w:t>
      </w:r>
      <w:r>
        <w:tab/>
        <w:t>the resourcing (funding, equipment and personnel) of AtoN services</w:t>
      </w:r>
      <w:r w:rsidR="0058260F">
        <w:t>.</w:t>
      </w:r>
    </w:p>
    <w:p w14:paraId="7C8F94B6" w14:textId="77777777" w:rsidR="0058260F" w:rsidRPr="00AA5D5B" w:rsidRDefault="00EC17BE" w:rsidP="00C30012">
      <w:pPr>
        <w:pStyle w:val="Heading5"/>
        <w:numPr>
          <w:ilvl w:val="0"/>
          <w:numId w:val="35"/>
        </w:numPr>
        <w:ind w:rightChars="300" w:right="720"/>
        <w:jc w:val="both"/>
        <w:rPr>
          <w:iCs w:val="0"/>
          <w:rPrChange w:id="693" w:author="Jun Yang" w:date="2020-08-12T17:32:00Z">
            <w:rPr>
              <w:rFonts w:ascii="Times New Roman" w:hAnsi="Times New Roman"/>
              <w:b w:val="0"/>
              <w:iCs/>
              <w:sz w:val="24"/>
            </w:rPr>
          </w:rPrChange>
        </w:rPr>
        <w:pPrChange w:id="694" w:author="Jun Yang" w:date="2020-08-12T22:00:00Z">
          <w:pPr>
            <w:pStyle w:val="Heading4"/>
            <w:numPr>
              <w:ilvl w:val="1"/>
              <w:numId w:val="4"/>
            </w:numPr>
            <w:kinsoku w:val="0"/>
            <w:overflowPunct w:val="0"/>
            <w:ind w:left="854" w:rightChars="300" w:right="720" w:hanging="707"/>
          </w:pPr>
        </w:pPrChange>
      </w:pPr>
      <w:ins w:id="695" w:author="Jun Yang" w:date="2020-08-12T16:40:00Z">
        <w:r w:rsidRPr="00AA5D5B">
          <w:rPr>
            <w:rPrChange w:id="696" w:author="Jun Yang" w:date="2020-08-12T17:32:00Z">
              <w:rPr>
                <w:b w:val="0"/>
              </w:rPr>
            </w:rPrChange>
          </w:rPr>
          <w:t>Enforcement (paragraph 50)</w:t>
        </w:r>
      </w:ins>
      <w:del w:id="697" w:author="Jun Yang" w:date="2020-08-12T16:40:00Z">
        <w:r w:rsidR="0058260F" w:rsidRPr="006423F3" w:rsidDel="00EC17BE">
          <w:delText>Continuous</w:delText>
        </w:r>
        <w:r w:rsidR="0058260F" w:rsidRPr="00C84E95" w:rsidDel="00EC17BE">
          <w:rPr>
            <w:rPrChange w:id="698" w:author="Jun Yang" w:date="2020-08-12T17:27:00Z">
              <w:rPr>
                <w:spacing w:val="-1"/>
              </w:rPr>
            </w:rPrChange>
          </w:rPr>
          <w:delText xml:space="preserve"> </w:delText>
        </w:r>
        <w:r w:rsidR="0058260F" w:rsidRPr="006423F3" w:rsidDel="00EC17BE">
          <w:delText>Improvement</w:delText>
        </w:r>
      </w:del>
    </w:p>
    <w:p w14:paraId="2B490527" w14:textId="77777777" w:rsidR="00C10B51" w:rsidRPr="00363444" w:rsidRDefault="00C10B51" w:rsidP="00C30012">
      <w:pPr>
        <w:pStyle w:val="ListParagraph"/>
        <w:tabs>
          <w:tab w:val="left" w:pos="855"/>
        </w:tabs>
        <w:kinsoku w:val="0"/>
        <w:overflowPunct w:val="0"/>
        <w:spacing w:before="120"/>
        <w:ind w:left="147" w:rightChars="300" w:right="720"/>
        <w:jc w:val="both"/>
        <w:rPr>
          <w:ins w:id="699" w:author="Jun Yang" w:date="2020-08-12T16:41:00Z"/>
          <w:rFonts w:ascii="Calibri" w:hAnsi="Calibri" w:cs="Calibri"/>
        </w:rPr>
        <w:pPrChange w:id="700" w:author="Jun Yang" w:date="2020-08-12T22:00:00Z">
          <w:pPr>
            <w:pStyle w:val="ListParagraph"/>
            <w:numPr>
              <w:ilvl w:val="1"/>
              <w:numId w:val="4"/>
            </w:numPr>
            <w:tabs>
              <w:tab w:val="left" w:pos="855"/>
            </w:tabs>
            <w:kinsoku w:val="0"/>
            <w:overflowPunct w:val="0"/>
            <w:spacing w:before="120"/>
            <w:ind w:left="855" w:rightChars="300" w:right="720" w:hanging="708"/>
          </w:pPr>
        </w:pPrChange>
      </w:pPr>
      <w:ins w:id="701" w:author="Jun Yang" w:date="2020-08-12T16:41:00Z">
        <w:r w:rsidRPr="00AD7108">
          <w:rPr>
            <w:rFonts w:ascii="Calibri" w:hAnsi="Calibri" w:cs="Calibri"/>
          </w:rPr>
          <w:t>The documented measures and programmes (Usually refer to the administrative or legislative controlling and monitoring system implemented by the higher level of maritime administration to regularly inspect and evaluate the performance of duties-fulfilling of a lower level one.)undertaken to en</w:t>
        </w:r>
        <w:r w:rsidRPr="00363444">
          <w:rPr>
            <w:rFonts w:ascii="Calibri" w:hAnsi="Calibri" w:cs="Calibri"/>
          </w:rPr>
          <w:t>sure the observance of international rules when exercising the rights and fulfilling the obligations of costal state regarding SOLAS Reg. V/13 should be described.</w:t>
        </w:r>
      </w:ins>
    </w:p>
    <w:p w14:paraId="2B576689" w14:textId="77777777" w:rsidR="0058260F" w:rsidRDefault="00C10B51" w:rsidP="00C30012">
      <w:pPr>
        <w:pStyle w:val="BodyText"/>
        <w:kinsoku w:val="0"/>
        <w:overflowPunct w:val="0"/>
        <w:spacing w:before="119"/>
        <w:ind w:rightChars="300" w:right="720"/>
        <w:jc w:val="both"/>
        <w:pPrChange w:id="702" w:author="Jun Yang" w:date="2020-08-12T22:00:00Z">
          <w:pPr>
            <w:pStyle w:val="BodyText"/>
            <w:numPr>
              <w:ilvl w:val="1"/>
              <w:numId w:val="4"/>
            </w:numPr>
            <w:kinsoku w:val="0"/>
            <w:overflowPunct w:val="0"/>
            <w:spacing w:before="119"/>
            <w:ind w:left="855" w:rightChars="300" w:right="720" w:hanging="708"/>
          </w:pPr>
        </w:pPrChange>
      </w:pPr>
      <w:ins w:id="703" w:author="Jun Yang" w:date="2020-08-12T16:41:00Z">
        <w:r w:rsidRPr="00C10B51">
          <w:t xml:space="preserve">if any, an AtoN authority shall provide the documented procedures on responding a </w:t>
        </w:r>
      </w:ins>
      <w:ins w:id="704" w:author="Jun Yang" w:date="2020-08-13T17:04:00Z">
        <w:r w:rsidR="00B77AF5">
          <w:t xml:space="preserve">maritime </w:t>
        </w:r>
      </w:ins>
      <w:ins w:id="705" w:author="Jun Yang" w:date="2020-08-12T16:41:00Z">
        <w:r w:rsidRPr="00C10B51">
          <w:t>pollution incident and the cooperation mechanism with other flag and/or coastal States for the investigation of maritime casualties (e.g. in setting up a shipwreck mark or providing AIS data)</w:t>
        </w:r>
      </w:ins>
      <w:del w:id="706" w:author="Jun Yang" w:date="2020-08-12T16:41:00Z">
        <w:r w:rsidR="0058260F" w:rsidDel="00C10B51">
          <w:delText>The</w:delText>
        </w:r>
        <w:r w:rsidR="0058260F" w:rsidDel="00C10B51">
          <w:rPr>
            <w:spacing w:val="-5"/>
          </w:rPr>
          <w:delText xml:space="preserve"> </w:delText>
        </w:r>
        <w:r w:rsidR="0058260F" w:rsidDel="00C10B51">
          <w:delText>manner</w:delText>
        </w:r>
        <w:r w:rsidR="0058260F" w:rsidDel="00C10B51">
          <w:rPr>
            <w:spacing w:val="-4"/>
          </w:rPr>
          <w:delText xml:space="preserve"> </w:delText>
        </w:r>
        <w:r w:rsidR="0058260F" w:rsidDel="00C10B51">
          <w:delText>in</w:delText>
        </w:r>
        <w:r w:rsidR="0058260F" w:rsidDel="00C10B51">
          <w:rPr>
            <w:spacing w:val="-5"/>
          </w:rPr>
          <w:delText xml:space="preserve"> </w:delText>
        </w:r>
        <w:r w:rsidR="0058260F" w:rsidDel="00C10B51">
          <w:delText>which</w:delText>
        </w:r>
        <w:r w:rsidR="0058260F" w:rsidDel="00C10B51">
          <w:rPr>
            <w:spacing w:val="-5"/>
          </w:rPr>
          <w:delText xml:space="preserve"> </w:delText>
        </w:r>
        <w:r w:rsidR="0058260F" w:rsidDel="00C10B51">
          <w:delText>results</w:delText>
        </w:r>
        <w:r w:rsidR="0058260F" w:rsidDel="00C10B51">
          <w:rPr>
            <w:spacing w:val="-5"/>
          </w:rPr>
          <w:delText xml:space="preserve"> </w:delText>
        </w:r>
        <w:r w:rsidR="0058260F" w:rsidDel="00C10B51">
          <w:delText>obtained</w:delText>
        </w:r>
        <w:r w:rsidR="0058260F" w:rsidDel="00C10B51">
          <w:rPr>
            <w:spacing w:val="-5"/>
          </w:rPr>
          <w:delText xml:space="preserve"> </w:delText>
        </w:r>
        <w:r w:rsidR="0058260F" w:rsidDel="00C10B51">
          <w:delText>from</w:delText>
        </w:r>
        <w:r w:rsidR="0058260F" w:rsidDel="00C10B51">
          <w:rPr>
            <w:spacing w:val="-5"/>
          </w:rPr>
          <w:delText xml:space="preserve"> </w:delText>
        </w:r>
        <w:r w:rsidR="0058260F" w:rsidDel="00C10B51">
          <w:delText>evaluation</w:delText>
        </w:r>
        <w:r w:rsidR="0058260F" w:rsidDel="00C10B51">
          <w:rPr>
            <w:spacing w:val="-5"/>
          </w:rPr>
          <w:delText xml:space="preserve"> </w:delText>
        </w:r>
        <w:r w:rsidR="0058260F" w:rsidDel="00C10B51">
          <w:delText>and</w:delText>
        </w:r>
        <w:r w:rsidR="0058260F" w:rsidDel="00C10B51">
          <w:rPr>
            <w:spacing w:val="-4"/>
          </w:rPr>
          <w:delText xml:space="preserve"> </w:delText>
        </w:r>
        <w:r w:rsidR="0058260F" w:rsidDel="00C10B51">
          <w:delText>review</w:delText>
        </w:r>
        <w:r w:rsidR="0058260F" w:rsidDel="00C10B51">
          <w:rPr>
            <w:spacing w:val="-3"/>
          </w:rPr>
          <w:delText xml:space="preserve"> </w:delText>
        </w:r>
        <w:r w:rsidR="0058260F" w:rsidDel="00C10B51">
          <w:delText>are</w:delText>
        </w:r>
        <w:r w:rsidR="0058260F" w:rsidDel="00C10B51">
          <w:rPr>
            <w:spacing w:val="-5"/>
          </w:rPr>
          <w:delText xml:space="preserve"> </w:delText>
        </w:r>
        <w:r w:rsidR="0058260F" w:rsidDel="00C10B51">
          <w:delText>taken</w:delText>
        </w:r>
        <w:r w:rsidR="0058260F" w:rsidDel="00C10B51">
          <w:rPr>
            <w:spacing w:val="-4"/>
          </w:rPr>
          <w:delText xml:space="preserve"> </w:delText>
        </w:r>
        <w:r w:rsidR="0058260F" w:rsidDel="00C10B51">
          <w:delText>into</w:delText>
        </w:r>
        <w:r w:rsidR="0058260F" w:rsidDel="00C10B51">
          <w:rPr>
            <w:spacing w:val="-5"/>
          </w:rPr>
          <w:delText xml:space="preserve"> </w:delText>
        </w:r>
        <w:r w:rsidR="0058260F" w:rsidDel="00C10B51">
          <w:delText>account</w:delText>
        </w:r>
        <w:r w:rsidR="0058260F" w:rsidDel="00C10B51">
          <w:rPr>
            <w:spacing w:val="-4"/>
          </w:rPr>
          <w:delText xml:space="preserve"> </w:delText>
        </w:r>
        <w:r w:rsidR="0058260F" w:rsidDel="00C10B51">
          <w:delText>to</w:delText>
        </w:r>
        <w:r w:rsidR="0058260F" w:rsidDel="00C10B51">
          <w:rPr>
            <w:spacing w:val="-5"/>
          </w:rPr>
          <w:delText xml:space="preserve"> </w:delText>
        </w:r>
        <w:r w:rsidR="0058260F" w:rsidDel="00C10B51">
          <w:delText>improve</w:delText>
        </w:r>
        <w:r w:rsidR="0058260F" w:rsidDel="00C10B51">
          <w:rPr>
            <w:spacing w:val="-5"/>
          </w:rPr>
          <w:delText xml:space="preserve"> </w:delText>
        </w:r>
        <w:r w:rsidR="0058260F" w:rsidDel="00C10B51">
          <w:delText>service</w:delText>
        </w:r>
        <w:r w:rsidR="0058260F" w:rsidDel="00C10B51">
          <w:rPr>
            <w:spacing w:val="-1"/>
            <w:w w:val="99"/>
          </w:rPr>
          <w:delText xml:space="preserve"> </w:delText>
        </w:r>
        <w:r w:rsidR="0058260F" w:rsidDel="00C10B51">
          <w:delText>delivery, should be</w:delText>
        </w:r>
        <w:r w:rsidR="0058260F" w:rsidDel="00C10B51">
          <w:rPr>
            <w:spacing w:val="-6"/>
          </w:rPr>
          <w:delText xml:space="preserve"> </w:delText>
        </w:r>
        <w:r w:rsidR="0058260F" w:rsidDel="00C10B51">
          <w:delText>described</w:delText>
        </w:r>
      </w:del>
      <w:r w:rsidR="0058260F">
        <w:t>.</w:t>
      </w:r>
    </w:p>
    <w:p w14:paraId="5305668B" w14:textId="77777777" w:rsidR="0058260F" w:rsidRPr="00AA5D5B" w:rsidDel="00C10B51" w:rsidRDefault="0058260F" w:rsidP="00C30012">
      <w:pPr>
        <w:pStyle w:val="Heading5"/>
        <w:numPr>
          <w:ilvl w:val="0"/>
          <w:numId w:val="35"/>
        </w:numPr>
        <w:ind w:rightChars="300" w:right="720"/>
        <w:jc w:val="both"/>
        <w:rPr>
          <w:del w:id="707" w:author="Jun Yang" w:date="2020-08-12T16:41:00Z"/>
          <w:iCs w:val="0"/>
          <w:rPrChange w:id="708" w:author="Jun Yang" w:date="2020-08-12T17:33:00Z">
            <w:rPr>
              <w:del w:id="709" w:author="Jun Yang" w:date="2020-08-12T16:41:00Z"/>
              <w:b w:val="0"/>
              <w:iCs/>
            </w:rPr>
          </w:rPrChange>
        </w:rPr>
        <w:pPrChange w:id="710" w:author="Jun Yang" w:date="2020-08-12T22:00:00Z">
          <w:pPr>
            <w:pStyle w:val="Heading4"/>
            <w:numPr>
              <w:ilvl w:val="1"/>
              <w:numId w:val="4"/>
            </w:numPr>
            <w:kinsoku w:val="0"/>
            <w:overflowPunct w:val="0"/>
            <w:ind w:left="856" w:rightChars="300" w:right="720" w:hanging="709"/>
          </w:pPr>
        </w:pPrChange>
      </w:pPr>
      <w:del w:id="711" w:author="Jun Yang" w:date="2020-08-12T16:41:00Z">
        <w:r w:rsidRPr="006423F3" w:rsidDel="00C10B51">
          <w:delText>Management</w:delText>
        </w:r>
        <w:r w:rsidRPr="00C84E95" w:rsidDel="00C10B51">
          <w:rPr>
            <w:rPrChange w:id="712" w:author="Jun Yang" w:date="2020-08-12T17:27:00Z">
              <w:rPr>
                <w:spacing w:val="-1"/>
              </w:rPr>
            </w:rPrChange>
          </w:rPr>
          <w:delText xml:space="preserve"> </w:delText>
        </w:r>
        <w:r w:rsidRPr="006423F3" w:rsidDel="00C10B51">
          <w:delText>system</w:delText>
        </w:r>
      </w:del>
    </w:p>
    <w:p w14:paraId="113BB4FF" w14:textId="77777777" w:rsidR="0058260F" w:rsidRPr="006423F3" w:rsidDel="00C10B51" w:rsidRDefault="0058260F" w:rsidP="00C30012">
      <w:pPr>
        <w:pStyle w:val="Heading5"/>
        <w:numPr>
          <w:ilvl w:val="0"/>
          <w:numId w:val="35"/>
        </w:numPr>
        <w:ind w:rightChars="300" w:right="720"/>
        <w:jc w:val="both"/>
        <w:rPr>
          <w:del w:id="713" w:author="Jun Yang" w:date="2020-08-12T16:41:00Z"/>
          <w:bCs w:val="0"/>
          <w:iCs w:val="0"/>
        </w:rPr>
        <w:pPrChange w:id="714" w:author="Jun Yang" w:date="2020-08-12T22:00:00Z">
          <w:pPr>
            <w:pStyle w:val="Heading4"/>
            <w:numPr>
              <w:ilvl w:val="1"/>
              <w:numId w:val="4"/>
            </w:numPr>
            <w:kinsoku w:val="0"/>
            <w:overflowPunct w:val="0"/>
            <w:ind w:left="856" w:rightChars="300" w:right="720" w:hanging="709"/>
          </w:pPr>
        </w:pPrChange>
      </w:pPr>
      <w:del w:id="715" w:author="Jun Yang" w:date="2020-08-12T16:41:00Z">
        <w:r w:rsidRPr="006423F3" w:rsidDel="00C10B51">
          <w:delText>(Note</w:delText>
        </w:r>
        <w:r w:rsidRPr="00AA5D5B" w:rsidDel="00C10B51">
          <w:rPr>
            <w:rPrChange w:id="716" w:author="Jun Yang" w:date="2020-08-12T17:33:00Z">
              <w:rPr>
                <w:spacing w:val="-3"/>
              </w:rPr>
            </w:rPrChange>
          </w:rPr>
          <w:delText xml:space="preserve"> </w:delText>
        </w:r>
        <w:r w:rsidRPr="006423F3" w:rsidDel="00C10B51">
          <w:delText>that</w:delText>
        </w:r>
        <w:r w:rsidRPr="00AA5D5B" w:rsidDel="00C10B51">
          <w:rPr>
            <w:rPrChange w:id="717" w:author="Jun Yang" w:date="2020-08-12T17:33:00Z">
              <w:rPr>
                <w:spacing w:val="-4"/>
              </w:rPr>
            </w:rPrChange>
          </w:rPr>
          <w:delText xml:space="preserve"> </w:delText>
        </w:r>
        <w:r w:rsidRPr="006423F3" w:rsidDel="00C10B51">
          <w:delText>these</w:delText>
        </w:r>
        <w:r w:rsidRPr="00AA5D5B" w:rsidDel="00C10B51">
          <w:rPr>
            <w:rPrChange w:id="718" w:author="Jun Yang" w:date="2020-08-12T17:33:00Z">
              <w:rPr>
                <w:spacing w:val="-4"/>
              </w:rPr>
            </w:rPrChange>
          </w:rPr>
          <w:delText xml:space="preserve"> </w:delText>
        </w:r>
        <w:r w:rsidRPr="006423F3" w:rsidDel="00C10B51">
          <w:delText>points</w:delText>
        </w:r>
        <w:r w:rsidRPr="00AA5D5B" w:rsidDel="00C10B51">
          <w:rPr>
            <w:rPrChange w:id="719" w:author="Jun Yang" w:date="2020-08-12T17:33:00Z">
              <w:rPr>
                <w:spacing w:val="-2"/>
              </w:rPr>
            </w:rPrChange>
          </w:rPr>
          <w:delText xml:space="preserve"> </w:delText>
        </w:r>
        <w:r w:rsidRPr="006423F3" w:rsidDel="00C10B51">
          <w:delText>should</w:delText>
        </w:r>
        <w:r w:rsidRPr="00AA5D5B" w:rsidDel="00C10B51">
          <w:rPr>
            <w:rPrChange w:id="720" w:author="Jun Yang" w:date="2020-08-12T17:33:00Z">
              <w:rPr>
                <w:spacing w:val="-4"/>
              </w:rPr>
            </w:rPrChange>
          </w:rPr>
          <w:delText xml:space="preserve"> </w:delText>
        </w:r>
        <w:r w:rsidRPr="006423F3" w:rsidDel="00C10B51">
          <w:delText>be</w:delText>
        </w:r>
        <w:r w:rsidRPr="00AA5D5B" w:rsidDel="00C10B51">
          <w:rPr>
            <w:rPrChange w:id="721" w:author="Jun Yang" w:date="2020-08-12T17:33:00Z">
              <w:rPr>
                <w:spacing w:val="-3"/>
              </w:rPr>
            </w:rPrChange>
          </w:rPr>
          <w:delText xml:space="preserve"> </w:delText>
        </w:r>
        <w:r w:rsidRPr="006423F3" w:rsidDel="00C10B51">
          <w:delText>responded</w:delText>
        </w:r>
        <w:r w:rsidRPr="00AA5D5B" w:rsidDel="00C10B51">
          <w:rPr>
            <w:rPrChange w:id="722" w:author="Jun Yang" w:date="2020-08-12T17:33:00Z">
              <w:rPr>
                <w:spacing w:val="-3"/>
              </w:rPr>
            </w:rPrChange>
          </w:rPr>
          <w:delText xml:space="preserve"> </w:delText>
        </w:r>
        <w:r w:rsidRPr="006423F3" w:rsidDel="00C10B51">
          <w:delText>to</w:delText>
        </w:r>
        <w:r w:rsidRPr="00AA5D5B" w:rsidDel="00C10B51">
          <w:rPr>
            <w:rPrChange w:id="723" w:author="Jun Yang" w:date="2020-08-12T17:33:00Z">
              <w:rPr>
                <w:spacing w:val="-4"/>
              </w:rPr>
            </w:rPrChange>
          </w:rPr>
          <w:delText xml:space="preserve"> </w:delText>
        </w:r>
        <w:r w:rsidRPr="006423F3" w:rsidDel="00C10B51">
          <w:delText>in</w:delText>
        </w:r>
        <w:r w:rsidRPr="00AA5D5B" w:rsidDel="00C10B51">
          <w:rPr>
            <w:rPrChange w:id="724" w:author="Jun Yang" w:date="2020-08-12T17:33:00Z">
              <w:rPr>
                <w:spacing w:val="-4"/>
              </w:rPr>
            </w:rPrChange>
          </w:rPr>
          <w:delText xml:space="preserve"> </w:delText>
        </w:r>
        <w:r w:rsidRPr="006423F3" w:rsidDel="00C10B51">
          <w:delText>the</w:delText>
        </w:r>
        <w:r w:rsidRPr="00AA5D5B" w:rsidDel="00C10B51">
          <w:rPr>
            <w:rPrChange w:id="725" w:author="Jun Yang" w:date="2020-08-12T17:33:00Z">
              <w:rPr>
                <w:spacing w:val="-4"/>
              </w:rPr>
            </w:rPrChange>
          </w:rPr>
          <w:delText xml:space="preserve"> </w:delText>
        </w:r>
        <w:r w:rsidRPr="006423F3" w:rsidDel="00C10B51">
          <w:delText>context</w:delText>
        </w:r>
        <w:r w:rsidRPr="00AA5D5B" w:rsidDel="00C10B51">
          <w:rPr>
            <w:rPrChange w:id="726" w:author="Jun Yang" w:date="2020-08-12T17:33:00Z">
              <w:rPr>
                <w:spacing w:val="-4"/>
              </w:rPr>
            </w:rPrChange>
          </w:rPr>
          <w:delText xml:space="preserve"> </w:delText>
        </w:r>
        <w:r w:rsidRPr="006423F3" w:rsidDel="00C10B51">
          <w:delText>of</w:delText>
        </w:r>
        <w:r w:rsidRPr="00AA5D5B" w:rsidDel="00C10B51">
          <w:rPr>
            <w:rPrChange w:id="727" w:author="Jun Yang" w:date="2020-08-12T17:33:00Z">
              <w:rPr>
                <w:spacing w:val="-3"/>
              </w:rPr>
            </w:rPrChange>
          </w:rPr>
          <w:delText xml:space="preserve"> </w:delText>
        </w:r>
        <w:r w:rsidRPr="006423F3" w:rsidDel="00C10B51">
          <w:delText>AtoN.)</w:delText>
        </w:r>
      </w:del>
    </w:p>
    <w:p w14:paraId="3A9B4D97" w14:textId="77777777" w:rsidR="0058260F" w:rsidRPr="00AA5D5B" w:rsidDel="00C10B51" w:rsidRDefault="0058260F" w:rsidP="00C30012">
      <w:pPr>
        <w:pStyle w:val="Heading5"/>
        <w:numPr>
          <w:ilvl w:val="0"/>
          <w:numId w:val="35"/>
        </w:numPr>
        <w:ind w:rightChars="300" w:right="720"/>
        <w:jc w:val="both"/>
        <w:rPr>
          <w:del w:id="728" w:author="Jun Yang" w:date="2020-08-12T16:43:00Z"/>
          <w:iCs w:val="0"/>
          <w:rPrChange w:id="729" w:author="Jun Yang" w:date="2020-08-12T17:33:00Z">
            <w:rPr>
              <w:del w:id="730" w:author="Jun Yang" w:date="2020-08-12T16:43:00Z"/>
              <w:rFonts w:ascii="Times New Roman" w:hAnsi="Times New Roman"/>
              <w:b w:val="0"/>
              <w:iCs/>
              <w:sz w:val="24"/>
            </w:rPr>
          </w:rPrChange>
        </w:rPr>
        <w:pPrChange w:id="731" w:author="Jun Yang" w:date="2020-08-12T22:00:00Z">
          <w:pPr>
            <w:pStyle w:val="Heading4"/>
            <w:numPr>
              <w:ilvl w:val="1"/>
              <w:numId w:val="4"/>
            </w:numPr>
            <w:kinsoku w:val="0"/>
            <w:overflowPunct w:val="0"/>
            <w:ind w:left="856" w:rightChars="300" w:right="720" w:hanging="709"/>
          </w:pPr>
        </w:pPrChange>
      </w:pPr>
      <w:del w:id="732" w:author="Jun Yang" w:date="2020-08-12T16:42:00Z">
        <w:r w:rsidRPr="00AA5D5B" w:rsidDel="00C10B51">
          <w:rPr>
            <w:rPrChange w:id="733" w:author="Jun Yang" w:date="2020-08-12T17:33:00Z">
              <w:rPr>
                <w:b w:val="0"/>
              </w:rPr>
            </w:rPrChange>
          </w:rPr>
          <w:lastRenderedPageBreak/>
          <w:delText>Recognized quality management</w:delText>
        </w:r>
        <w:r w:rsidRPr="00C84E95" w:rsidDel="00C10B51">
          <w:rPr>
            <w:rPrChange w:id="734" w:author="Jun Yang" w:date="2020-08-12T17:27:00Z">
              <w:rPr>
                <w:spacing w:val="-2"/>
              </w:rPr>
            </w:rPrChange>
          </w:rPr>
          <w:delText xml:space="preserve"> </w:delText>
        </w:r>
        <w:r w:rsidRPr="006423F3" w:rsidDel="00C10B51">
          <w:delText>system</w:delText>
        </w:r>
      </w:del>
    </w:p>
    <w:p w14:paraId="72FC611C" w14:textId="77777777" w:rsidR="0058260F" w:rsidRPr="006423F3" w:rsidDel="00C10B51" w:rsidRDefault="0058260F" w:rsidP="00C30012">
      <w:pPr>
        <w:pStyle w:val="Heading5"/>
        <w:numPr>
          <w:ilvl w:val="0"/>
          <w:numId w:val="35"/>
        </w:numPr>
        <w:ind w:rightChars="300" w:right="720"/>
        <w:jc w:val="both"/>
        <w:rPr>
          <w:del w:id="735" w:author="Jun Yang" w:date="2020-08-12T16:43:00Z"/>
          <w:bCs w:val="0"/>
          <w:iCs w:val="0"/>
        </w:rPr>
        <w:pPrChange w:id="736" w:author="Jun Yang" w:date="2020-08-12T22:00:00Z">
          <w:pPr>
            <w:pStyle w:val="Heading4"/>
            <w:numPr>
              <w:ilvl w:val="1"/>
              <w:numId w:val="4"/>
            </w:numPr>
            <w:kinsoku w:val="0"/>
            <w:overflowPunct w:val="0"/>
            <w:ind w:left="856" w:rightChars="300" w:right="720" w:hanging="709"/>
          </w:pPr>
        </w:pPrChange>
      </w:pPr>
      <w:del w:id="737" w:author="Jun Yang" w:date="2020-08-12T16:43:00Z">
        <w:r w:rsidRPr="006423F3" w:rsidDel="00C10B51">
          <w:delText>If a recognized quality management system is used, e.g. ISO 9001:2000, then relevant documentation should</w:delText>
        </w:r>
        <w:r w:rsidRPr="00AA5D5B" w:rsidDel="00C10B51">
          <w:rPr>
            <w:rPrChange w:id="738" w:author="Jun Yang" w:date="2020-08-12T17:33:00Z">
              <w:rPr>
                <w:spacing w:val="-19"/>
              </w:rPr>
            </w:rPrChange>
          </w:rPr>
          <w:delText xml:space="preserve"> </w:delText>
        </w:r>
        <w:r w:rsidRPr="006423F3" w:rsidDel="00C10B51">
          <w:delText>be</w:delText>
        </w:r>
        <w:r w:rsidRPr="00AA5D5B" w:rsidDel="00C10B51">
          <w:rPr>
            <w:rPrChange w:id="739" w:author="Jun Yang" w:date="2020-08-12T17:33:00Z">
              <w:rPr>
                <w:w w:val="99"/>
              </w:rPr>
            </w:rPrChange>
          </w:rPr>
          <w:delText xml:space="preserve"> </w:delText>
        </w:r>
        <w:r w:rsidRPr="006423F3" w:rsidDel="00C10B51">
          <w:delText>copied</w:delText>
        </w:r>
        <w:r w:rsidRPr="00AA5D5B" w:rsidDel="00C10B51">
          <w:rPr>
            <w:rPrChange w:id="740" w:author="Jun Yang" w:date="2020-08-12T17:33:00Z">
              <w:rPr>
                <w:spacing w:val="-6"/>
              </w:rPr>
            </w:rPrChange>
          </w:rPr>
          <w:delText xml:space="preserve"> </w:delText>
        </w:r>
        <w:r w:rsidRPr="006423F3" w:rsidDel="00C10B51">
          <w:delText>and</w:delText>
        </w:r>
        <w:r w:rsidRPr="00AA5D5B" w:rsidDel="00C10B51">
          <w:rPr>
            <w:rPrChange w:id="741" w:author="Jun Yang" w:date="2020-08-12T17:33:00Z">
              <w:rPr>
                <w:spacing w:val="-7"/>
              </w:rPr>
            </w:rPrChange>
          </w:rPr>
          <w:delText xml:space="preserve"> </w:delText>
        </w:r>
        <w:r w:rsidRPr="006423F3" w:rsidDel="00C10B51">
          <w:delText>submitted</w:delText>
        </w:r>
        <w:r w:rsidRPr="00AA5D5B" w:rsidDel="00C10B51">
          <w:rPr>
            <w:rPrChange w:id="742" w:author="Jun Yang" w:date="2020-08-12T17:33:00Z">
              <w:rPr>
                <w:spacing w:val="-7"/>
              </w:rPr>
            </w:rPrChange>
          </w:rPr>
          <w:delText xml:space="preserve"> </w:delText>
        </w:r>
        <w:r w:rsidRPr="006423F3" w:rsidDel="00C10B51">
          <w:delText>together</w:delText>
        </w:r>
        <w:r w:rsidRPr="00AA5D5B" w:rsidDel="00C10B51">
          <w:rPr>
            <w:rPrChange w:id="743" w:author="Jun Yang" w:date="2020-08-12T17:33:00Z">
              <w:rPr>
                <w:spacing w:val="-5"/>
              </w:rPr>
            </w:rPrChange>
          </w:rPr>
          <w:delText xml:space="preserve"> </w:delText>
        </w:r>
        <w:r w:rsidRPr="006423F3" w:rsidDel="00C10B51">
          <w:delText>with</w:delText>
        </w:r>
        <w:r w:rsidRPr="00AA5D5B" w:rsidDel="00C10B51">
          <w:rPr>
            <w:rPrChange w:id="744" w:author="Jun Yang" w:date="2020-08-12T17:33:00Z">
              <w:rPr>
                <w:spacing w:val="-6"/>
              </w:rPr>
            </w:rPrChange>
          </w:rPr>
          <w:delText xml:space="preserve"> </w:delText>
        </w:r>
        <w:r w:rsidRPr="006423F3" w:rsidDel="00C10B51">
          <w:delText>the</w:delText>
        </w:r>
        <w:r w:rsidRPr="00AA5D5B" w:rsidDel="00C10B51">
          <w:rPr>
            <w:rPrChange w:id="745" w:author="Jun Yang" w:date="2020-08-12T17:33:00Z">
              <w:rPr>
                <w:spacing w:val="-7"/>
              </w:rPr>
            </w:rPrChange>
          </w:rPr>
          <w:delText xml:space="preserve"> </w:delText>
        </w:r>
        <w:r w:rsidRPr="006423F3" w:rsidDel="00C10B51">
          <w:delText>questionnaire.</w:delText>
        </w:r>
      </w:del>
    </w:p>
    <w:p w14:paraId="57266568" w14:textId="77777777" w:rsidR="0058260F" w:rsidRPr="00AA5D5B" w:rsidRDefault="00C10B51" w:rsidP="00C30012">
      <w:pPr>
        <w:pStyle w:val="Heading5"/>
        <w:numPr>
          <w:ilvl w:val="0"/>
          <w:numId w:val="35"/>
        </w:numPr>
        <w:ind w:rightChars="300" w:right="720"/>
        <w:jc w:val="both"/>
        <w:rPr>
          <w:iCs w:val="0"/>
          <w:rPrChange w:id="746" w:author="Jun Yang" w:date="2020-08-12T17:33:00Z">
            <w:rPr>
              <w:rFonts w:ascii="Times New Roman" w:hAnsi="Times New Roman"/>
              <w:b w:val="0"/>
              <w:iCs/>
              <w:sz w:val="24"/>
            </w:rPr>
          </w:rPrChange>
        </w:rPr>
        <w:pPrChange w:id="747" w:author="Jun Yang" w:date="2020-08-12T22:00:00Z">
          <w:pPr>
            <w:pStyle w:val="Heading4"/>
            <w:numPr>
              <w:ilvl w:val="1"/>
              <w:numId w:val="4"/>
            </w:numPr>
            <w:kinsoku w:val="0"/>
            <w:overflowPunct w:val="0"/>
            <w:ind w:left="856" w:rightChars="300" w:right="720" w:hanging="709"/>
          </w:pPr>
        </w:pPrChange>
      </w:pPr>
      <w:ins w:id="748" w:author="Jun Yang" w:date="2020-08-12T16:43:00Z">
        <w:r w:rsidRPr="00AA5D5B">
          <w:rPr>
            <w:rPrChange w:id="749" w:author="Jun Yang" w:date="2020-08-12T17:33:00Z">
              <w:rPr>
                <w:b w:val="0"/>
              </w:rPr>
            </w:rPrChange>
          </w:rPr>
          <w:t>Evaluation and review (paragraph 51)</w:t>
        </w:r>
      </w:ins>
      <w:del w:id="750" w:author="Jun Yang" w:date="2020-08-12T16:43:00Z">
        <w:r w:rsidR="0058260F" w:rsidRPr="006423F3" w:rsidDel="00C10B51">
          <w:delText>Documented management</w:delText>
        </w:r>
        <w:r w:rsidR="0058260F" w:rsidRPr="00C84E95" w:rsidDel="00C10B51">
          <w:rPr>
            <w:rPrChange w:id="751" w:author="Jun Yang" w:date="2020-08-12T17:27:00Z">
              <w:rPr>
                <w:spacing w:val="-3"/>
              </w:rPr>
            </w:rPrChange>
          </w:rPr>
          <w:delText xml:space="preserve"> </w:delText>
        </w:r>
        <w:r w:rsidR="0058260F" w:rsidRPr="006423F3" w:rsidDel="00C10B51">
          <w:delText>system</w:delText>
        </w:r>
      </w:del>
    </w:p>
    <w:p w14:paraId="770D38E5" w14:textId="77777777" w:rsidR="0058260F" w:rsidRDefault="00C10B51" w:rsidP="00C30012">
      <w:pPr>
        <w:pStyle w:val="BodyText"/>
        <w:kinsoku w:val="0"/>
        <w:overflowPunct w:val="0"/>
        <w:ind w:rightChars="300" w:right="720"/>
        <w:jc w:val="both"/>
        <w:pPrChange w:id="752" w:author="Jun Yang" w:date="2020-08-12T22:00:00Z">
          <w:pPr>
            <w:pStyle w:val="BodyText"/>
            <w:kinsoku w:val="0"/>
            <w:overflowPunct w:val="0"/>
            <w:ind w:rightChars="300" w:right="720"/>
          </w:pPr>
        </w:pPrChange>
      </w:pPr>
      <w:ins w:id="753" w:author="Jun Yang" w:date="2020-08-12T16:46:00Z">
        <w:r w:rsidRPr="00A11837">
          <w:rPr>
            <w:color w:val="000000"/>
          </w:rPr>
          <w:t xml:space="preserve">This point should be responded in the context of AtoN. </w:t>
        </w:r>
        <w:r w:rsidRPr="00A11837">
          <w:rPr>
            <w:color w:val="000000"/>
            <w:kern w:val="2"/>
          </w:rPr>
          <w:t>Description should be made on the measures under</w:t>
        </w:r>
      </w:ins>
      <w:r w:rsidRPr="00A11837">
        <w:rPr>
          <w:color w:val="000000"/>
          <w:kern w:val="2"/>
        </w:rPr>
        <w:t>taken to evaluate the effectiveness in implementing SOLAS Reg.V/13</w:t>
      </w:r>
      <w:r w:rsidR="0058260F">
        <w:t>.</w:t>
      </w:r>
      <w:ins w:id="754" w:author="Jun Yang" w:date="2020-08-12T16:46:00Z">
        <w:r w:rsidRPr="00C10B51">
          <w:rPr>
            <w:color w:val="000000"/>
            <w:kern w:val="2"/>
          </w:rPr>
          <w:t xml:space="preserve"> </w:t>
        </w:r>
        <w:r w:rsidRPr="00A11837">
          <w:rPr>
            <w:color w:val="000000"/>
            <w:kern w:val="2"/>
          </w:rPr>
          <w:t>The measures taken to evaluate effectiveness of AtoN (e.g. vessel tracking analysis, incident analysis, risk analysis, including modelling systems such as IWRAP/PAWSA) should be described.</w:t>
        </w:r>
        <w:r w:rsidRPr="00A11837">
          <w:rPr>
            <w:color w:val="000000"/>
          </w:rPr>
          <w:t xml:space="preserve"> </w:t>
        </w:r>
        <w:r w:rsidRPr="00A11837">
          <w:rPr>
            <w:color w:val="000000"/>
            <w:kern w:val="2"/>
          </w:rPr>
          <w:br/>
        </w:r>
      </w:ins>
    </w:p>
    <w:p w14:paraId="514C9B88" w14:textId="77777777" w:rsidR="0058260F" w:rsidRDefault="0058260F" w:rsidP="00C30012">
      <w:pPr>
        <w:pStyle w:val="BodyText"/>
        <w:kinsoku w:val="0"/>
        <w:overflowPunct w:val="0"/>
        <w:ind w:rightChars="300" w:right="720"/>
        <w:jc w:val="both"/>
        <w:sectPr w:rsidR="0058260F">
          <w:pgSz w:w="11910" w:h="16840"/>
          <w:pgMar w:top="920" w:right="0" w:bottom="1500" w:left="760" w:header="0" w:footer="1310" w:gutter="0"/>
          <w:cols w:space="720"/>
          <w:noEndnote/>
        </w:sectPr>
      </w:pPr>
    </w:p>
    <w:p w14:paraId="02F79171" w14:textId="77777777" w:rsidR="0058260F" w:rsidDel="00A0185A" w:rsidRDefault="0058260F" w:rsidP="00C30012">
      <w:pPr>
        <w:pStyle w:val="Heading2"/>
        <w:ind w:rightChars="300" w:right="720"/>
        <w:jc w:val="both"/>
        <w:rPr>
          <w:del w:id="755" w:author="Jun Yang" w:date="2020-08-12T23:23:00Z"/>
          <w:sz w:val="9"/>
          <w:szCs w:val="9"/>
        </w:rPr>
        <w:pPrChange w:id="756" w:author="Jun Yang" w:date="2020-08-12T22:00:00Z">
          <w:pPr>
            <w:pStyle w:val="Heading3"/>
            <w:kinsoku w:val="0"/>
            <w:overflowPunct w:val="0"/>
            <w:ind w:rightChars="300" w:right="720" w:hanging="709"/>
          </w:pPr>
        </w:pPrChange>
      </w:pPr>
    </w:p>
    <w:p w14:paraId="6E935824" w14:textId="77777777" w:rsidR="0058260F" w:rsidRDefault="0058260F" w:rsidP="00C30012">
      <w:pPr>
        <w:pStyle w:val="Heading2"/>
        <w:ind w:rightChars="300" w:right="720"/>
        <w:jc w:val="both"/>
        <w:rPr>
          <w:b w:val="0"/>
          <w:bCs w:val="0"/>
          <w:color w:val="000000"/>
        </w:rPr>
        <w:pPrChange w:id="757" w:author="Jun Yang" w:date="2020-08-12T22:00:00Z">
          <w:pPr>
            <w:pStyle w:val="Heading3"/>
            <w:kinsoku w:val="0"/>
            <w:overflowPunct w:val="0"/>
            <w:ind w:rightChars="300" w:right="720" w:hanging="709"/>
          </w:pPr>
        </w:pPrChange>
      </w:pPr>
      <w:bookmarkStart w:id="758" w:name="_Toc48657345"/>
      <w:bookmarkStart w:id="759" w:name="_Toc48657705"/>
      <w:r>
        <w:rPr>
          <w:color w:val="407DC9"/>
          <w:u w:val="single"/>
        </w:rPr>
        <w:t>ANNEX</w:t>
      </w:r>
      <w:r>
        <w:rPr>
          <w:color w:val="407DC9"/>
          <w:spacing w:val="-2"/>
          <w:u w:val="single"/>
        </w:rPr>
        <w:t xml:space="preserve"> </w:t>
      </w:r>
      <w:r>
        <w:rPr>
          <w:color w:val="407DC9"/>
          <w:u w:val="single"/>
        </w:rPr>
        <w:t>B</w:t>
      </w:r>
      <w:r>
        <w:rPr>
          <w:color w:val="407DC9"/>
        </w:rPr>
        <w:tab/>
      </w:r>
      <w:r>
        <w:rPr>
          <w:color w:val="407DC9"/>
          <w:u w:val="single"/>
        </w:rPr>
        <w:t>CHECKLIST FOR</w:t>
      </w:r>
      <w:r>
        <w:rPr>
          <w:color w:val="407DC9"/>
          <w:spacing w:val="-5"/>
          <w:u w:val="single"/>
        </w:rPr>
        <w:t xml:space="preserve"> </w:t>
      </w:r>
      <w:r>
        <w:rPr>
          <w:color w:val="407DC9"/>
          <w:u w:val="single"/>
        </w:rPr>
        <w:t>AUDITORS</w:t>
      </w:r>
      <w:bookmarkEnd w:id="758"/>
      <w:bookmarkEnd w:id="759"/>
    </w:p>
    <w:p w14:paraId="25A950D9" w14:textId="77777777" w:rsidR="0058260F" w:rsidRPr="008C37AF" w:rsidDel="00A0185A" w:rsidRDefault="0058260F" w:rsidP="00A0185A">
      <w:pPr>
        <w:pStyle w:val="Heading4"/>
        <w:rPr>
          <w:del w:id="760" w:author="Jun Yang" w:date="2020-08-12T23:23:00Z"/>
          <w:b w:val="0"/>
          <w:bCs w:val="0"/>
          <w:i/>
          <w:iCs/>
          <w:color w:val="0070C0"/>
          <w:sz w:val="25"/>
          <w:szCs w:val="25"/>
        </w:rPr>
        <w:pPrChange w:id="761" w:author="Jun Yang" w:date="2020-08-12T23:19:00Z">
          <w:pPr>
            <w:pStyle w:val="BodyText"/>
            <w:kinsoku w:val="0"/>
            <w:overflowPunct w:val="0"/>
            <w:spacing w:before="43"/>
            <w:ind w:rightChars="300" w:right="720"/>
            <w:outlineLvl w:val="3"/>
          </w:pPr>
        </w:pPrChange>
      </w:pPr>
    </w:p>
    <w:p w14:paraId="6B8F514C" w14:textId="77777777" w:rsidR="00275BAA" w:rsidRPr="008C37AF" w:rsidRDefault="00275BAA" w:rsidP="00A0185A">
      <w:pPr>
        <w:pStyle w:val="Heading4"/>
        <w:rPr>
          <w:ins w:id="762" w:author="Jun Yang" w:date="2020-08-12T21:40:00Z"/>
          <w:color w:val="0070C0"/>
        </w:rPr>
        <w:pPrChange w:id="763" w:author="Jun Yang" w:date="2020-08-12T23:19:00Z">
          <w:pPr>
            <w:pStyle w:val="BodyText"/>
            <w:kinsoku w:val="0"/>
            <w:overflowPunct w:val="0"/>
            <w:spacing w:before="43"/>
            <w:ind w:rightChars="300" w:right="720"/>
            <w:outlineLvl w:val="3"/>
          </w:pPr>
        </w:pPrChange>
      </w:pPr>
      <w:ins w:id="764" w:author="Jun Yang" w:date="2020-08-12T21:40:00Z">
        <w:r w:rsidRPr="008C37AF">
          <w:rPr>
            <w:color w:val="0070C0"/>
          </w:rPr>
          <w:t xml:space="preserve">B </w:t>
        </w:r>
      </w:ins>
      <w:ins w:id="765" w:author="Jun Yang" w:date="2020-08-12T21:41:00Z">
        <w:r w:rsidRPr="008C37AF">
          <w:rPr>
            <w:color w:val="0070C0"/>
          </w:rPr>
          <w:t>1</w:t>
        </w:r>
      </w:ins>
      <w:ins w:id="766" w:author="Jun Yang" w:date="2020-08-12T21:40:00Z">
        <w:r w:rsidRPr="008C37AF">
          <w:rPr>
            <w:color w:val="0070C0"/>
          </w:rPr>
          <w:t>.</w:t>
        </w:r>
        <w:r w:rsidRPr="008C37AF">
          <w:rPr>
            <w:color w:val="0070C0"/>
          </w:rPr>
          <w:tab/>
        </w:r>
      </w:ins>
      <w:ins w:id="767" w:author="Jun Yang" w:date="2020-08-12T21:42:00Z">
        <w:r w:rsidRPr="008C37AF">
          <w:rPr>
            <w:color w:val="0070C0"/>
          </w:rPr>
          <w:t>STRATEGY</w:t>
        </w:r>
      </w:ins>
    </w:p>
    <w:p w14:paraId="742EC0D9" w14:textId="77777777" w:rsidR="00275BAA" w:rsidRDefault="00275BAA" w:rsidP="00C30012">
      <w:pPr>
        <w:pStyle w:val="BodyText"/>
        <w:kinsoku w:val="0"/>
        <w:overflowPunct w:val="0"/>
        <w:spacing w:before="0"/>
        <w:ind w:left="0" w:rightChars="300" w:right="720"/>
        <w:jc w:val="both"/>
        <w:rPr>
          <w:ins w:id="768" w:author="Jun Yang" w:date="2020-08-12T21:40:00Z"/>
          <w:sz w:val="19"/>
          <w:szCs w:val="19"/>
        </w:rPr>
        <w:pPrChange w:id="769" w:author="Jun Yang" w:date="2020-08-12T22:00:00Z">
          <w:pPr>
            <w:pStyle w:val="BodyText"/>
            <w:kinsoku w:val="0"/>
            <w:overflowPunct w:val="0"/>
            <w:spacing w:before="0"/>
            <w:ind w:left="0" w:rightChars="300" w:right="720"/>
          </w:pPr>
        </w:pPrChange>
      </w:pPr>
    </w:p>
    <w:p w14:paraId="40A948EE" w14:textId="77777777" w:rsidR="00275BAA" w:rsidRDefault="002C616C" w:rsidP="00C30012">
      <w:pPr>
        <w:pStyle w:val="BodyText"/>
        <w:kinsoku w:val="0"/>
        <w:overflowPunct w:val="0"/>
        <w:spacing w:before="0" w:line="20" w:lineRule="exact"/>
        <w:ind w:left="107" w:rightChars="300" w:right="720"/>
        <w:jc w:val="both"/>
        <w:rPr>
          <w:ins w:id="770" w:author="Jun Yang" w:date="2020-08-12T21:40:00Z"/>
          <w:sz w:val="2"/>
          <w:szCs w:val="2"/>
        </w:rPr>
        <w:pPrChange w:id="771" w:author="Jun Yang" w:date="2020-08-12T22:00:00Z">
          <w:pPr>
            <w:pStyle w:val="BodyText"/>
            <w:kinsoku w:val="0"/>
            <w:overflowPunct w:val="0"/>
            <w:spacing w:before="0" w:line="20" w:lineRule="exact"/>
            <w:ind w:left="107" w:rightChars="300" w:right="720"/>
          </w:pPr>
        </w:pPrChange>
      </w:pPr>
      <w:r>
        <w:rPr>
          <w:noProof/>
        </w:rPr>
      </w:r>
      <w:ins w:id="772" w:author="Jun Yang" w:date="2020-08-12T21:40:00Z">
        <w:r w:rsidR="00275BAA">
          <w:rPr>
            <w:sz w:val="2"/>
            <w:szCs w:val="2"/>
          </w:rPr>
          <w:pict w14:anchorId="79F4BF15">
            <v:group id="_x0000_s1071" style="width:74.8pt;height:1pt;mso-position-horizontal-relative:char;mso-position-vertical-relative:line" coordsize="1496,20" o:allowincell="f">
              <v:shape id="_x0000_s1072" style="position:absolute;left:9;top:9;width:1476;height:20;mso-position-horizontal-relative:page;mso-position-vertical-relative:page" coordsize="1476,20" o:allowincell="f" path="m,hhl1476,e" filled="f" strokecolor="#00558d" strokeweight=".96pt">
                <v:path arrowok="t"/>
              </v:shape>
              <w10:anchorlock/>
            </v:group>
          </w:pict>
        </w:r>
      </w:ins>
    </w:p>
    <w:p w14:paraId="395FB54B" w14:textId="77777777" w:rsidR="00275BAA" w:rsidRDefault="00275BAA" w:rsidP="00C30012">
      <w:pPr>
        <w:pStyle w:val="ListParagraph"/>
        <w:numPr>
          <w:ilvl w:val="0"/>
          <w:numId w:val="7"/>
        </w:numPr>
        <w:tabs>
          <w:tab w:val="left" w:pos="572"/>
        </w:tabs>
        <w:kinsoku w:val="0"/>
        <w:overflowPunct w:val="0"/>
        <w:spacing w:before="119"/>
        <w:ind w:left="572" w:rightChars="300" w:right="720"/>
        <w:jc w:val="both"/>
        <w:rPr>
          <w:ins w:id="773" w:author="Jun Yang" w:date="2020-08-12T21:40:00Z"/>
          <w:rFonts w:ascii="Calibri" w:hAnsi="Calibri" w:cs="Calibri"/>
          <w:color w:val="000000"/>
          <w:sz w:val="22"/>
          <w:szCs w:val="22"/>
        </w:rPr>
        <w:pPrChange w:id="774" w:author="Jun Yang" w:date="2020-08-12T22:00:00Z">
          <w:pPr>
            <w:pStyle w:val="ListParagraph"/>
            <w:numPr>
              <w:numId w:val="7"/>
            </w:numPr>
            <w:tabs>
              <w:tab w:val="left" w:pos="572"/>
            </w:tabs>
            <w:kinsoku w:val="0"/>
            <w:overflowPunct w:val="0"/>
            <w:spacing w:before="119"/>
            <w:ind w:left="572" w:rightChars="300" w:right="720" w:hanging="425"/>
          </w:pPr>
        </w:pPrChange>
      </w:pPr>
      <w:ins w:id="775" w:author="Jun Yang" w:date="2020-08-12T21:42:00Z">
        <w:r w:rsidRPr="00275BAA">
          <w:rPr>
            <w:rFonts w:ascii="Calibri" w:hAnsi="Calibri" w:cs="Calibri"/>
            <w:color w:val="000000"/>
            <w:sz w:val="22"/>
            <w:szCs w:val="22"/>
          </w:rPr>
          <w:t>What strategy related to  AtoN, and how to achieve and review the goals established</w:t>
        </w:r>
      </w:ins>
      <w:ins w:id="776" w:author="Jun Yang" w:date="2020-08-12T21:40:00Z">
        <w:r>
          <w:rPr>
            <w:rFonts w:ascii="Calibri" w:hAnsi="Calibri" w:cs="Calibri"/>
            <w:color w:val="000000"/>
            <w:sz w:val="22"/>
            <w:szCs w:val="22"/>
          </w:rPr>
          <w:t>?</w:t>
        </w:r>
      </w:ins>
    </w:p>
    <w:p w14:paraId="27BAC821" w14:textId="77777777" w:rsidR="00275BAA" w:rsidRDefault="00275BAA" w:rsidP="00C30012">
      <w:pPr>
        <w:pStyle w:val="ListParagraph"/>
        <w:numPr>
          <w:ilvl w:val="0"/>
          <w:numId w:val="7"/>
        </w:numPr>
        <w:tabs>
          <w:tab w:val="left" w:pos="572"/>
        </w:tabs>
        <w:kinsoku w:val="0"/>
        <w:overflowPunct w:val="0"/>
        <w:spacing w:before="120"/>
        <w:ind w:left="572" w:rightChars="300" w:right="720"/>
        <w:jc w:val="both"/>
        <w:rPr>
          <w:ins w:id="777" w:author="Jun Yang" w:date="2020-08-12T21:40:00Z"/>
          <w:rFonts w:ascii="Calibri" w:hAnsi="Calibri" w:cs="Calibri"/>
          <w:color w:val="000000"/>
          <w:sz w:val="22"/>
          <w:szCs w:val="22"/>
        </w:rPr>
        <w:pPrChange w:id="778" w:author="Jun Yang" w:date="2020-08-12T22:00:00Z">
          <w:pPr>
            <w:pStyle w:val="ListParagraph"/>
            <w:numPr>
              <w:numId w:val="7"/>
            </w:numPr>
            <w:tabs>
              <w:tab w:val="left" w:pos="572"/>
            </w:tabs>
            <w:kinsoku w:val="0"/>
            <w:overflowPunct w:val="0"/>
            <w:spacing w:before="120"/>
            <w:ind w:left="572" w:rightChars="300" w:right="720" w:hanging="425"/>
          </w:pPr>
        </w:pPrChange>
      </w:pPr>
      <w:ins w:id="779" w:author="Jun Yang" w:date="2020-08-12T21:42:00Z">
        <w:r w:rsidRPr="00275BAA">
          <w:rPr>
            <w:rFonts w:ascii="Calibri" w:hAnsi="Calibri" w:cs="Calibri"/>
            <w:color w:val="000000"/>
            <w:sz w:val="22"/>
            <w:szCs w:val="22"/>
          </w:rPr>
          <w:t>What policy has been issued for fulfilling  the obligations of AtoN</w:t>
        </w:r>
      </w:ins>
      <w:ins w:id="780" w:author="Jun Yang" w:date="2020-08-12T21:40:00Z">
        <w:r>
          <w:rPr>
            <w:rFonts w:ascii="Calibri" w:hAnsi="Calibri" w:cs="Calibri"/>
            <w:color w:val="000000"/>
            <w:sz w:val="22"/>
            <w:szCs w:val="22"/>
          </w:rPr>
          <w:t>?</w:t>
        </w:r>
      </w:ins>
    </w:p>
    <w:p w14:paraId="439C5136" w14:textId="77777777" w:rsidR="0058260F" w:rsidRPr="00A0185A" w:rsidRDefault="0058260F" w:rsidP="00A0185A">
      <w:pPr>
        <w:pStyle w:val="Heading4"/>
        <w:rPr>
          <w:b w:val="0"/>
          <w:bCs w:val="0"/>
          <w:color w:val="0070C0"/>
          <w:rPrChange w:id="781" w:author="Jun Yang" w:date="2020-08-12T23:24:00Z">
            <w:rPr>
              <w:b/>
              <w:bCs/>
              <w:color w:val="000000"/>
              <w:sz w:val="24"/>
            </w:rPr>
          </w:rPrChange>
        </w:rPr>
        <w:pPrChange w:id="782" w:author="Jun Yang" w:date="2020-08-12T23:20:00Z">
          <w:pPr>
            <w:pStyle w:val="BodyText"/>
            <w:kinsoku w:val="0"/>
            <w:overflowPunct w:val="0"/>
            <w:spacing w:before="43"/>
            <w:ind w:rightChars="300" w:right="720"/>
            <w:outlineLvl w:val="3"/>
          </w:pPr>
        </w:pPrChange>
      </w:pPr>
      <w:r w:rsidRPr="00A0185A">
        <w:rPr>
          <w:color w:val="0070C0"/>
          <w:rPrChange w:id="783" w:author="Jun Yang" w:date="2020-08-12T23:24:00Z">
            <w:rPr>
              <w:b/>
              <w:color w:val="407DC9"/>
              <w:sz w:val="24"/>
            </w:rPr>
          </w:rPrChange>
        </w:rPr>
        <w:t>B</w:t>
      </w:r>
      <w:r w:rsidRPr="00A0185A">
        <w:rPr>
          <w:color w:val="0070C0"/>
          <w:rPrChange w:id="784" w:author="Jun Yang" w:date="2020-08-12T23:24:00Z">
            <w:rPr>
              <w:b/>
              <w:color w:val="407DC9"/>
              <w:spacing w:val="-1"/>
              <w:sz w:val="24"/>
            </w:rPr>
          </w:rPrChange>
        </w:rPr>
        <w:t xml:space="preserve"> </w:t>
      </w:r>
      <w:del w:id="785" w:author="Jun Yang" w:date="2020-08-12T21:41:00Z">
        <w:r w:rsidRPr="00A0185A" w:rsidDel="00275BAA">
          <w:rPr>
            <w:color w:val="0070C0"/>
            <w:rPrChange w:id="786" w:author="Jun Yang" w:date="2020-08-12T23:24:00Z">
              <w:rPr>
                <w:b/>
                <w:color w:val="407DC9"/>
                <w:sz w:val="24"/>
              </w:rPr>
            </w:rPrChange>
          </w:rPr>
          <w:delText>1</w:delText>
        </w:r>
      </w:del>
      <w:ins w:id="787" w:author="Jun Yang" w:date="2020-08-12T21:41:00Z">
        <w:r w:rsidR="00275BAA" w:rsidRPr="00A0185A">
          <w:rPr>
            <w:color w:val="0070C0"/>
            <w:rPrChange w:id="788" w:author="Jun Yang" w:date="2020-08-12T23:24:00Z">
              <w:rPr>
                <w:b/>
                <w:color w:val="407DC9"/>
                <w:sz w:val="24"/>
              </w:rPr>
            </w:rPrChange>
          </w:rPr>
          <w:t>2</w:t>
        </w:r>
      </w:ins>
      <w:r w:rsidRPr="00A0185A">
        <w:rPr>
          <w:color w:val="0070C0"/>
          <w:rPrChange w:id="789" w:author="Jun Yang" w:date="2020-08-12T23:24:00Z">
            <w:rPr>
              <w:b/>
              <w:color w:val="407DC9"/>
              <w:sz w:val="24"/>
            </w:rPr>
          </w:rPrChange>
        </w:rPr>
        <w:t>.</w:t>
      </w:r>
      <w:r w:rsidRPr="00903430">
        <w:rPr>
          <w:color w:val="0070C0"/>
        </w:rPr>
        <w:tab/>
      </w:r>
      <w:r w:rsidRPr="00A0185A">
        <w:rPr>
          <w:color w:val="0070C0"/>
          <w:rPrChange w:id="790" w:author="Jun Yang" w:date="2020-08-12T23:24:00Z">
            <w:rPr>
              <w:b/>
              <w:color w:val="407DC9"/>
              <w:sz w:val="24"/>
            </w:rPr>
          </w:rPrChange>
        </w:rPr>
        <w:t>LEGISLATION</w:t>
      </w:r>
    </w:p>
    <w:p w14:paraId="5EE4596F" w14:textId="77777777" w:rsidR="0058260F" w:rsidRDefault="0058260F" w:rsidP="00C30012">
      <w:pPr>
        <w:pStyle w:val="BodyText"/>
        <w:kinsoku w:val="0"/>
        <w:overflowPunct w:val="0"/>
        <w:spacing w:before="0"/>
        <w:ind w:left="0" w:rightChars="300" w:right="720"/>
        <w:jc w:val="both"/>
        <w:rPr>
          <w:b/>
          <w:bCs/>
          <w:sz w:val="19"/>
          <w:szCs w:val="19"/>
        </w:rPr>
        <w:pPrChange w:id="791" w:author="Jun Yang" w:date="2020-08-12T22:00:00Z">
          <w:pPr>
            <w:pStyle w:val="BodyText"/>
            <w:kinsoku w:val="0"/>
            <w:overflowPunct w:val="0"/>
            <w:spacing w:before="0"/>
            <w:ind w:left="0" w:rightChars="300" w:right="720"/>
          </w:pPr>
        </w:pPrChange>
      </w:pPr>
    </w:p>
    <w:p w14:paraId="7947E8D6" w14:textId="77777777" w:rsidR="0058260F" w:rsidRDefault="002C616C" w:rsidP="00C30012">
      <w:pPr>
        <w:pStyle w:val="BodyText"/>
        <w:kinsoku w:val="0"/>
        <w:overflowPunct w:val="0"/>
        <w:spacing w:before="0" w:line="20" w:lineRule="exact"/>
        <w:ind w:left="107" w:rightChars="300" w:right="720"/>
        <w:jc w:val="both"/>
        <w:rPr>
          <w:sz w:val="2"/>
          <w:szCs w:val="2"/>
        </w:rPr>
        <w:pPrChange w:id="792"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46E09A21">
          <v:group id="_x0000_s1073" style="width:74.8pt;height:1pt;mso-position-horizontal-relative:char;mso-position-vertical-relative:line" coordsize="1496,20" o:allowincell="f">
            <v:shape id="_x0000_s1074" style="position:absolute;left:9;top:9;width:1476;height:20;mso-position-horizontal-relative:page;mso-position-vertical-relative:page" coordsize="1476,20" o:allowincell="f" path="m,hhl1476,e" filled="f" strokecolor="#00558d" strokeweight=".96pt">
              <v:path arrowok="t"/>
            </v:shape>
            <w10:anchorlock/>
          </v:group>
        </w:pict>
      </w:r>
    </w:p>
    <w:p w14:paraId="56BC6110" w14:textId="77777777" w:rsidR="007874A3" w:rsidRPr="007874A3" w:rsidRDefault="007874A3" w:rsidP="00C30012">
      <w:pPr>
        <w:numPr>
          <w:ilvl w:val="0"/>
          <w:numId w:val="7"/>
        </w:numPr>
        <w:ind w:rightChars="300" w:right="720"/>
        <w:jc w:val="both"/>
        <w:rPr>
          <w:ins w:id="793" w:author="Jun Yang" w:date="2020-08-12T21:34:00Z"/>
          <w:rFonts w:ascii="Calibri" w:hAnsi="Calibri" w:cs="Calibri"/>
          <w:color w:val="000000"/>
          <w:sz w:val="22"/>
          <w:szCs w:val="22"/>
        </w:rPr>
        <w:pPrChange w:id="794" w:author="Jun Yang" w:date="2020-08-12T22:00:00Z">
          <w:pPr>
            <w:numPr>
              <w:numId w:val="7"/>
            </w:numPr>
            <w:ind w:left="571" w:rightChars="300" w:right="720" w:hanging="425"/>
          </w:pPr>
        </w:pPrChange>
      </w:pPr>
      <w:ins w:id="795" w:author="Jun Yang" w:date="2020-08-12T21:34:00Z">
        <w:r w:rsidRPr="007874A3">
          <w:rPr>
            <w:rFonts w:ascii="Calibri" w:hAnsi="Calibri" w:cs="Calibri"/>
            <w:color w:val="000000"/>
            <w:sz w:val="22"/>
            <w:szCs w:val="22"/>
          </w:rPr>
          <w:t>What national legislation is in place to support the international obligation of AtoN services delivering?</w:t>
        </w:r>
      </w:ins>
    </w:p>
    <w:p w14:paraId="13E47E74" w14:textId="77777777" w:rsidR="0058260F" w:rsidRDefault="0058260F" w:rsidP="00C30012">
      <w:pPr>
        <w:pStyle w:val="ListParagraph"/>
        <w:numPr>
          <w:ilvl w:val="0"/>
          <w:numId w:val="7"/>
        </w:numPr>
        <w:tabs>
          <w:tab w:val="left" w:pos="572"/>
        </w:tabs>
        <w:kinsoku w:val="0"/>
        <w:overflowPunct w:val="0"/>
        <w:spacing w:before="119"/>
        <w:ind w:left="572" w:rightChars="300" w:right="720"/>
        <w:jc w:val="both"/>
        <w:rPr>
          <w:rFonts w:ascii="Calibri" w:hAnsi="Calibri" w:cs="Calibri"/>
          <w:color w:val="000000"/>
          <w:sz w:val="22"/>
          <w:szCs w:val="22"/>
        </w:rPr>
        <w:pPrChange w:id="796" w:author="Jun Yang" w:date="2020-08-12T22:00:00Z">
          <w:pPr>
            <w:pStyle w:val="ListParagraph"/>
            <w:numPr>
              <w:numId w:val="7"/>
            </w:numPr>
            <w:tabs>
              <w:tab w:val="left" w:pos="572"/>
            </w:tabs>
            <w:kinsoku w:val="0"/>
            <w:overflowPunct w:val="0"/>
            <w:spacing w:before="119"/>
            <w:ind w:left="572" w:rightChars="300" w:right="720" w:hanging="425"/>
          </w:pPr>
        </w:pPrChange>
      </w:pPr>
      <w:r>
        <w:rPr>
          <w:rFonts w:ascii="Calibri" w:hAnsi="Calibri" w:cs="Calibri"/>
          <w:color w:val="000000"/>
          <w:sz w:val="22"/>
          <w:szCs w:val="22"/>
        </w:rPr>
        <w:t>which national Administration</w:t>
      </w:r>
      <w:ins w:id="797" w:author="Jun Yang" w:date="2020-08-12T21:34:00Z">
        <w:r w:rsidR="007874A3" w:rsidRPr="007874A3">
          <w:rPr>
            <w:rFonts w:ascii="Calibri" w:hAnsi="Calibri" w:cs="Calibri"/>
            <w:color w:val="000000"/>
            <w:sz w:val="22"/>
            <w:szCs w:val="22"/>
          </w:rPr>
          <w:t>/Agency</w:t>
        </w:r>
      </w:ins>
      <w:r>
        <w:rPr>
          <w:rFonts w:ascii="Calibri" w:hAnsi="Calibri" w:cs="Calibri"/>
          <w:color w:val="000000"/>
          <w:sz w:val="22"/>
          <w:szCs w:val="22"/>
        </w:rPr>
        <w:t xml:space="preserve"> is responsible for</w:t>
      </w:r>
      <w:r>
        <w:rPr>
          <w:rFonts w:ascii="Calibri" w:hAnsi="Calibri" w:cs="Calibri"/>
          <w:color w:val="000000"/>
          <w:spacing w:val="-1"/>
          <w:sz w:val="22"/>
          <w:szCs w:val="22"/>
        </w:rPr>
        <w:t xml:space="preserve"> </w:t>
      </w:r>
      <w:r>
        <w:rPr>
          <w:rFonts w:ascii="Calibri" w:hAnsi="Calibri" w:cs="Calibri"/>
          <w:color w:val="000000"/>
          <w:sz w:val="22"/>
          <w:szCs w:val="22"/>
        </w:rPr>
        <w:t>AtoN?</w:t>
      </w:r>
    </w:p>
    <w:p w14:paraId="3FD3E13C" w14:textId="77777777" w:rsidR="0058260F" w:rsidRDefault="0058260F" w:rsidP="00C30012">
      <w:pPr>
        <w:pStyle w:val="ListParagraph"/>
        <w:numPr>
          <w:ilvl w:val="0"/>
          <w:numId w:val="7"/>
        </w:numPr>
        <w:tabs>
          <w:tab w:val="left" w:pos="572"/>
        </w:tabs>
        <w:kinsoku w:val="0"/>
        <w:overflowPunct w:val="0"/>
        <w:spacing w:before="120"/>
        <w:ind w:rightChars="300" w:right="720" w:hanging="424"/>
        <w:jc w:val="both"/>
        <w:rPr>
          <w:ins w:id="798" w:author="Jun Yang" w:date="2020-08-12T21:34:00Z"/>
          <w:rFonts w:ascii="Calibri" w:hAnsi="Calibri" w:cs="Calibri"/>
          <w:color w:val="000000"/>
          <w:sz w:val="22"/>
          <w:szCs w:val="22"/>
        </w:rPr>
        <w:pPrChange w:id="799" w:author="Jun Yang" w:date="2020-08-12T22:00:00Z">
          <w:pPr>
            <w:pStyle w:val="ListParagraph"/>
            <w:numPr>
              <w:numId w:val="7"/>
            </w:numPr>
            <w:tabs>
              <w:tab w:val="left" w:pos="572"/>
            </w:tabs>
            <w:kinsoku w:val="0"/>
            <w:overflowPunct w:val="0"/>
            <w:spacing w:before="120"/>
            <w:ind w:left="571" w:rightChars="300" w:right="720" w:hanging="424"/>
          </w:pPr>
        </w:pPrChange>
      </w:pPr>
      <w:r>
        <w:rPr>
          <w:rFonts w:ascii="Calibri" w:hAnsi="Calibri" w:cs="Calibri"/>
          <w:color w:val="000000"/>
          <w:sz w:val="22"/>
          <w:szCs w:val="22"/>
        </w:rPr>
        <w:t>under what law(s) does the Administration</w:t>
      </w:r>
      <w:ins w:id="800" w:author="Jun Yang" w:date="2020-08-12T21:34:00Z">
        <w:r w:rsidR="007874A3" w:rsidRPr="007874A3">
          <w:rPr>
            <w:rFonts w:ascii="Calibri" w:hAnsi="Calibri" w:cs="Calibri"/>
            <w:color w:val="000000"/>
            <w:sz w:val="22"/>
            <w:szCs w:val="22"/>
          </w:rPr>
          <w:t>/Agency</w:t>
        </w:r>
      </w:ins>
      <w:r>
        <w:rPr>
          <w:rFonts w:ascii="Calibri" w:hAnsi="Calibri" w:cs="Calibri"/>
          <w:color w:val="000000"/>
          <w:spacing w:val="-5"/>
          <w:sz w:val="22"/>
          <w:szCs w:val="22"/>
        </w:rPr>
        <w:t xml:space="preserve"> </w:t>
      </w:r>
      <w:r>
        <w:rPr>
          <w:rFonts w:ascii="Calibri" w:hAnsi="Calibri" w:cs="Calibri"/>
          <w:color w:val="000000"/>
          <w:sz w:val="22"/>
          <w:szCs w:val="22"/>
        </w:rPr>
        <w:t>act?</w:t>
      </w:r>
    </w:p>
    <w:p w14:paraId="3E74A45F" w14:textId="77777777" w:rsidR="007874A3" w:rsidRPr="007874A3" w:rsidRDefault="007874A3" w:rsidP="00C30012">
      <w:pPr>
        <w:numPr>
          <w:ilvl w:val="0"/>
          <w:numId w:val="7"/>
        </w:numPr>
        <w:ind w:left="572" w:rightChars="300" w:right="720"/>
        <w:jc w:val="both"/>
        <w:rPr>
          <w:ins w:id="801" w:author="Jun Yang" w:date="2020-08-12T21:35:00Z"/>
          <w:rFonts w:ascii="Calibri" w:hAnsi="Calibri" w:cs="Calibri"/>
          <w:color w:val="000000"/>
          <w:sz w:val="22"/>
          <w:szCs w:val="22"/>
        </w:rPr>
        <w:pPrChange w:id="802" w:author="Jun Yang" w:date="2020-08-12T22:00:00Z">
          <w:pPr>
            <w:numPr>
              <w:numId w:val="7"/>
            </w:numPr>
            <w:ind w:left="571" w:rightChars="300" w:right="720" w:hanging="425"/>
          </w:pPr>
        </w:pPrChange>
      </w:pPr>
      <w:ins w:id="803" w:author="Jun Yang" w:date="2020-08-12T21:35:00Z">
        <w:r w:rsidRPr="007874A3">
          <w:rPr>
            <w:rFonts w:ascii="Calibri" w:hAnsi="Calibri" w:cs="Calibri"/>
            <w:color w:val="000000"/>
            <w:sz w:val="22"/>
            <w:szCs w:val="22"/>
          </w:rPr>
          <w:t>Any national rules and guidelines are developed to assist in the implementation and enforcement of AtoN obligations?</w:t>
        </w:r>
      </w:ins>
    </w:p>
    <w:p w14:paraId="1BD2A7BB" w14:textId="77777777" w:rsidR="007874A3" w:rsidRDefault="00275BAA" w:rsidP="00C30012">
      <w:pPr>
        <w:pStyle w:val="ListParagraph"/>
        <w:numPr>
          <w:ilvl w:val="0"/>
          <w:numId w:val="7"/>
        </w:numPr>
        <w:tabs>
          <w:tab w:val="left" w:pos="572"/>
        </w:tabs>
        <w:kinsoku w:val="0"/>
        <w:overflowPunct w:val="0"/>
        <w:spacing w:before="120"/>
        <w:ind w:rightChars="300" w:right="720" w:hanging="424"/>
        <w:jc w:val="both"/>
        <w:rPr>
          <w:rFonts w:ascii="Calibri" w:hAnsi="Calibri" w:cs="Calibri"/>
          <w:color w:val="000000"/>
          <w:sz w:val="22"/>
          <w:szCs w:val="22"/>
        </w:rPr>
        <w:pPrChange w:id="804" w:author="Jun Yang" w:date="2020-08-12T22:00:00Z">
          <w:pPr>
            <w:pStyle w:val="ListParagraph"/>
            <w:numPr>
              <w:numId w:val="7"/>
            </w:numPr>
            <w:tabs>
              <w:tab w:val="left" w:pos="572"/>
            </w:tabs>
            <w:kinsoku w:val="0"/>
            <w:overflowPunct w:val="0"/>
            <w:spacing w:before="120"/>
            <w:ind w:left="571" w:rightChars="300" w:right="720" w:hanging="424"/>
          </w:pPr>
        </w:pPrChange>
      </w:pPr>
      <w:ins w:id="805" w:author="Jun Yang" w:date="2020-08-12T21:36:00Z">
        <w:r w:rsidRPr="00275BAA">
          <w:rPr>
            <w:rFonts w:ascii="Calibri" w:hAnsi="Calibri" w:cs="Calibri"/>
            <w:color w:val="000000"/>
            <w:sz w:val="22"/>
            <w:szCs w:val="22"/>
          </w:rPr>
          <w:t>What international recommendations and guidelines with respect to AtoN services are reflected in the AtoN authorities’ policies and procedures?</w:t>
        </w:r>
      </w:ins>
    </w:p>
    <w:p w14:paraId="7B7974E4" w14:textId="77777777" w:rsidR="0058260F" w:rsidRPr="00A0185A" w:rsidRDefault="0058260F" w:rsidP="00A0185A">
      <w:pPr>
        <w:pStyle w:val="Heading4"/>
        <w:rPr>
          <w:b w:val="0"/>
          <w:bCs w:val="0"/>
          <w:color w:val="0070C0"/>
          <w:sz w:val="24"/>
          <w:szCs w:val="24"/>
          <w:rPrChange w:id="806" w:author="Jun Yang" w:date="2020-08-12T23:24:00Z">
            <w:rPr>
              <w:b w:val="0"/>
              <w:bCs w:val="0"/>
              <w:color w:val="000000"/>
              <w:sz w:val="22"/>
              <w:szCs w:val="24"/>
            </w:rPr>
          </w:rPrChange>
        </w:rPr>
        <w:pPrChange w:id="807" w:author="Jun Yang" w:date="2020-08-12T23:20:00Z">
          <w:pPr>
            <w:pStyle w:val="Heading2"/>
            <w:kinsoku w:val="0"/>
            <w:overflowPunct w:val="0"/>
            <w:spacing w:before="118"/>
            <w:ind w:left="147" w:rightChars="300" w:right="720"/>
          </w:pPr>
        </w:pPrChange>
      </w:pPr>
      <w:r w:rsidRPr="00A0185A">
        <w:rPr>
          <w:color w:val="0070C0"/>
          <w:rPrChange w:id="808" w:author="Jun Yang" w:date="2020-08-12T23:24:00Z">
            <w:rPr>
              <w:b w:val="0"/>
              <w:color w:val="407DC9"/>
              <w:sz w:val="24"/>
            </w:rPr>
          </w:rPrChange>
        </w:rPr>
        <w:t>B</w:t>
      </w:r>
      <w:r w:rsidRPr="00A0185A">
        <w:rPr>
          <w:color w:val="0070C0"/>
          <w:rPrChange w:id="809" w:author="Jun Yang" w:date="2020-08-12T23:24:00Z">
            <w:rPr>
              <w:color w:val="407DC9"/>
              <w:spacing w:val="-1"/>
            </w:rPr>
          </w:rPrChange>
        </w:rPr>
        <w:t xml:space="preserve"> </w:t>
      </w:r>
      <w:del w:id="810" w:author="Jun Yang" w:date="2020-08-12T21:41:00Z">
        <w:r w:rsidRPr="00A0185A" w:rsidDel="00275BAA">
          <w:rPr>
            <w:color w:val="0070C0"/>
            <w:rPrChange w:id="811" w:author="Jun Yang" w:date="2020-08-12T23:24:00Z">
              <w:rPr>
                <w:color w:val="407DC9"/>
                <w:sz w:val="24"/>
              </w:rPr>
            </w:rPrChange>
          </w:rPr>
          <w:delText>2</w:delText>
        </w:r>
      </w:del>
      <w:ins w:id="812" w:author="Jun Yang" w:date="2020-08-12T21:41:00Z">
        <w:r w:rsidR="00275BAA" w:rsidRPr="00A0185A">
          <w:rPr>
            <w:color w:val="0070C0"/>
            <w:rPrChange w:id="813" w:author="Jun Yang" w:date="2020-08-12T23:24:00Z">
              <w:rPr>
                <w:color w:val="407DC9"/>
                <w:sz w:val="24"/>
              </w:rPr>
            </w:rPrChange>
          </w:rPr>
          <w:t>3</w:t>
        </w:r>
      </w:ins>
      <w:r w:rsidRPr="00A0185A">
        <w:rPr>
          <w:color w:val="0070C0"/>
          <w:rPrChange w:id="814" w:author="Jun Yang" w:date="2020-08-12T23:24:00Z">
            <w:rPr>
              <w:color w:val="407DC9"/>
              <w:sz w:val="24"/>
            </w:rPr>
          </w:rPrChange>
        </w:rPr>
        <w:t>.</w:t>
      </w:r>
      <w:r w:rsidRPr="00903430">
        <w:rPr>
          <w:color w:val="0070C0"/>
        </w:rPr>
        <w:tab/>
      </w:r>
      <w:r w:rsidRPr="00A0185A">
        <w:rPr>
          <w:color w:val="0070C0"/>
          <w:rPrChange w:id="815" w:author="Jun Yang" w:date="2020-08-12T23:24:00Z">
            <w:rPr>
              <w:color w:val="407DC9"/>
              <w:sz w:val="24"/>
            </w:rPr>
          </w:rPrChange>
        </w:rPr>
        <w:t>ORGANIZATION</w:t>
      </w:r>
    </w:p>
    <w:p w14:paraId="7D86455C" w14:textId="77777777" w:rsidR="0058260F" w:rsidRDefault="0058260F" w:rsidP="00C30012">
      <w:pPr>
        <w:pStyle w:val="BodyText"/>
        <w:kinsoku w:val="0"/>
        <w:overflowPunct w:val="0"/>
        <w:spacing w:before="0"/>
        <w:ind w:left="0" w:rightChars="300" w:right="720"/>
        <w:jc w:val="both"/>
        <w:rPr>
          <w:sz w:val="19"/>
          <w:szCs w:val="19"/>
        </w:rPr>
        <w:pPrChange w:id="816" w:author="Jun Yang" w:date="2020-08-12T22:00:00Z">
          <w:pPr>
            <w:pStyle w:val="BodyText"/>
            <w:kinsoku w:val="0"/>
            <w:overflowPunct w:val="0"/>
            <w:ind w:left="0" w:rightChars="300" w:right="720"/>
          </w:pPr>
        </w:pPrChange>
      </w:pPr>
    </w:p>
    <w:p w14:paraId="231FE86A" w14:textId="77777777" w:rsidR="0058260F" w:rsidRDefault="002C616C" w:rsidP="00C30012">
      <w:pPr>
        <w:pStyle w:val="BodyText"/>
        <w:kinsoku w:val="0"/>
        <w:overflowPunct w:val="0"/>
        <w:spacing w:before="0" w:line="20" w:lineRule="exact"/>
        <w:ind w:left="107" w:rightChars="300" w:right="720"/>
        <w:jc w:val="both"/>
        <w:rPr>
          <w:sz w:val="2"/>
          <w:szCs w:val="2"/>
        </w:rPr>
        <w:pPrChange w:id="817"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75AD3EB5">
          <v:group id="_x0000_s1075" style="width:74.8pt;height:1pt;mso-position-horizontal-relative:char;mso-position-vertical-relative:line" coordsize="1496,20" o:allowincell="f">
            <v:shape id="_x0000_s1076" style="position:absolute;left:9;top:9;width:1476;height:20;mso-position-horizontal-relative:page;mso-position-vertical-relative:page" coordsize="1476,20" o:allowincell="f" path="m,hhl1476,e" filled="f" strokecolor="#00558d" strokeweight=".96pt">
              <v:path arrowok="t"/>
            </v:shape>
            <w10:anchorlock/>
          </v:group>
        </w:pict>
      </w:r>
    </w:p>
    <w:p w14:paraId="1A23E614" w14:textId="77777777" w:rsidR="0058260F" w:rsidRDefault="0058260F" w:rsidP="00C30012">
      <w:pPr>
        <w:pStyle w:val="ListParagraph"/>
        <w:numPr>
          <w:ilvl w:val="0"/>
          <w:numId w:val="7"/>
        </w:numPr>
        <w:tabs>
          <w:tab w:val="left" w:pos="572"/>
        </w:tabs>
        <w:kinsoku w:val="0"/>
        <w:overflowPunct w:val="0"/>
        <w:spacing w:before="119"/>
        <w:ind w:left="572" w:rightChars="300" w:right="720"/>
        <w:jc w:val="both"/>
        <w:rPr>
          <w:rFonts w:ascii="Calibri" w:hAnsi="Calibri" w:cs="Calibri"/>
          <w:color w:val="000000"/>
          <w:sz w:val="22"/>
          <w:szCs w:val="22"/>
        </w:rPr>
        <w:pPrChange w:id="818" w:author="Jun Yang" w:date="2020-08-12T22:00:00Z">
          <w:pPr>
            <w:pStyle w:val="ListParagraph"/>
            <w:numPr>
              <w:numId w:val="7"/>
            </w:numPr>
            <w:tabs>
              <w:tab w:val="left" w:pos="572"/>
            </w:tabs>
            <w:kinsoku w:val="0"/>
            <w:overflowPunct w:val="0"/>
            <w:spacing w:before="119"/>
            <w:ind w:left="572" w:rightChars="300" w:right="720" w:hanging="425"/>
          </w:pPr>
        </w:pPrChange>
      </w:pPr>
      <w:r>
        <w:rPr>
          <w:rFonts w:ascii="Calibri" w:hAnsi="Calibri" w:cs="Calibri"/>
          <w:color w:val="000000"/>
          <w:sz w:val="22"/>
          <w:szCs w:val="22"/>
        </w:rPr>
        <w:t>how is the Administration</w:t>
      </w:r>
      <w:ins w:id="819" w:author="Jun Yang" w:date="2020-08-12T21:37:00Z">
        <w:r w:rsidR="00275BAA" w:rsidRPr="00275BAA">
          <w:rPr>
            <w:rFonts w:ascii="Calibri" w:hAnsi="Calibri" w:cs="Calibri"/>
            <w:color w:val="000000"/>
            <w:sz w:val="22"/>
            <w:szCs w:val="22"/>
          </w:rPr>
          <w:t>/Agency</w:t>
        </w:r>
      </w:ins>
      <w:r>
        <w:rPr>
          <w:rFonts w:ascii="Calibri" w:hAnsi="Calibri" w:cs="Calibri"/>
          <w:color w:val="000000"/>
          <w:spacing w:val="-1"/>
          <w:sz w:val="22"/>
          <w:szCs w:val="22"/>
        </w:rPr>
        <w:t xml:space="preserve"> </w:t>
      </w:r>
      <w:r>
        <w:rPr>
          <w:rFonts w:ascii="Calibri" w:hAnsi="Calibri" w:cs="Calibri"/>
          <w:color w:val="000000"/>
          <w:sz w:val="22"/>
          <w:szCs w:val="22"/>
        </w:rPr>
        <w:t>organized?</w:t>
      </w:r>
    </w:p>
    <w:p w14:paraId="6E3E5040" w14:textId="77777777" w:rsidR="0058260F" w:rsidRDefault="0058260F" w:rsidP="00C30012">
      <w:pPr>
        <w:pStyle w:val="ListParagraph"/>
        <w:numPr>
          <w:ilvl w:val="0"/>
          <w:numId w:val="7"/>
        </w:numPr>
        <w:tabs>
          <w:tab w:val="left" w:pos="572"/>
        </w:tabs>
        <w:kinsoku w:val="0"/>
        <w:overflowPunct w:val="0"/>
        <w:spacing w:before="120"/>
        <w:ind w:left="572" w:rightChars="300" w:right="720"/>
        <w:jc w:val="both"/>
        <w:rPr>
          <w:rFonts w:ascii="Calibri" w:hAnsi="Calibri" w:cs="Calibri"/>
          <w:color w:val="000000"/>
          <w:sz w:val="22"/>
          <w:szCs w:val="22"/>
        </w:rPr>
        <w:pPrChange w:id="820" w:author="Jun Yang" w:date="2020-08-12T22:00:00Z">
          <w:pPr>
            <w:pStyle w:val="ListParagraph"/>
            <w:numPr>
              <w:numId w:val="7"/>
            </w:numPr>
            <w:tabs>
              <w:tab w:val="left" w:pos="572"/>
            </w:tabs>
            <w:kinsoku w:val="0"/>
            <w:overflowPunct w:val="0"/>
            <w:spacing w:before="120"/>
            <w:ind w:left="572" w:rightChars="300" w:right="720" w:hanging="425"/>
          </w:pPr>
        </w:pPrChange>
      </w:pPr>
      <w:r>
        <w:rPr>
          <w:rFonts w:ascii="Calibri" w:hAnsi="Calibri" w:cs="Calibri"/>
          <w:color w:val="000000"/>
          <w:sz w:val="22"/>
          <w:szCs w:val="22"/>
        </w:rPr>
        <w:t>to what other bodies, if any, has responsibility for AtoN been</w:t>
      </w:r>
      <w:r>
        <w:rPr>
          <w:rFonts w:ascii="Calibri" w:hAnsi="Calibri" w:cs="Calibri"/>
          <w:color w:val="000000"/>
          <w:spacing w:val="-2"/>
          <w:sz w:val="22"/>
          <w:szCs w:val="22"/>
        </w:rPr>
        <w:t xml:space="preserve"> </w:t>
      </w:r>
      <w:r>
        <w:rPr>
          <w:rFonts w:ascii="Calibri" w:hAnsi="Calibri" w:cs="Calibri"/>
          <w:color w:val="000000"/>
          <w:sz w:val="22"/>
          <w:szCs w:val="22"/>
        </w:rPr>
        <w:t>delegated?</w:t>
      </w:r>
    </w:p>
    <w:p w14:paraId="67998FEC" w14:textId="77777777" w:rsidR="0058260F" w:rsidRDefault="0058260F" w:rsidP="00C30012">
      <w:pPr>
        <w:pStyle w:val="ListParagraph"/>
        <w:numPr>
          <w:ilvl w:val="0"/>
          <w:numId w:val="7"/>
        </w:numPr>
        <w:tabs>
          <w:tab w:val="left" w:pos="572"/>
        </w:tabs>
        <w:kinsoku w:val="0"/>
        <w:overflowPunct w:val="0"/>
        <w:spacing w:before="120"/>
        <w:ind w:rightChars="300" w:right="720" w:hanging="424"/>
        <w:jc w:val="both"/>
        <w:rPr>
          <w:rFonts w:ascii="Calibri" w:hAnsi="Calibri" w:cs="Calibri"/>
          <w:color w:val="000000"/>
          <w:sz w:val="22"/>
          <w:szCs w:val="22"/>
        </w:rPr>
        <w:pPrChange w:id="821" w:author="Jun Yang" w:date="2020-08-12T22:00:00Z">
          <w:pPr>
            <w:pStyle w:val="ListParagraph"/>
            <w:numPr>
              <w:numId w:val="7"/>
            </w:numPr>
            <w:tabs>
              <w:tab w:val="left" w:pos="572"/>
            </w:tabs>
            <w:kinsoku w:val="0"/>
            <w:overflowPunct w:val="0"/>
            <w:spacing w:before="120"/>
            <w:ind w:left="571" w:rightChars="300" w:right="720" w:hanging="424"/>
          </w:pPr>
        </w:pPrChange>
      </w:pPr>
      <w:r>
        <w:rPr>
          <w:rFonts w:ascii="Calibri" w:hAnsi="Calibri" w:cs="Calibri"/>
          <w:color w:val="000000"/>
          <w:sz w:val="22"/>
          <w:szCs w:val="22"/>
        </w:rPr>
        <w:t>how has this process of delegation been formally established and</w:t>
      </w:r>
      <w:r>
        <w:rPr>
          <w:rFonts w:ascii="Calibri" w:hAnsi="Calibri" w:cs="Calibri"/>
          <w:color w:val="000000"/>
          <w:spacing w:val="-3"/>
          <w:sz w:val="22"/>
          <w:szCs w:val="22"/>
        </w:rPr>
        <w:t xml:space="preserve"> </w:t>
      </w:r>
      <w:r>
        <w:rPr>
          <w:rFonts w:ascii="Calibri" w:hAnsi="Calibri" w:cs="Calibri"/>
          <w:color w:val="000000"/>
          <w:sz w:val="22"/>
          <w:szCs w:val="22"/>
        </w:rPr>
        <w:t>documented?</w:t>
      </w:r>
    </w:p>
    <w:p w14:paraId="09334780" w14:textId="77777777" w:rsidR="0058260F" w:rsidRPr="00A0185A" w:rsidRDefault="0058260F" w:rsidP="00A0185A">
      <w:pPr>
        <w:pStyle w:val="Heading4"/>
        <w:rPr>
          <w:color w:val="0070C0"/>
          <w:rPrChange w:id="822" w:author="Jun Yang" w:date="2020-08-12T23:24:00Z">
            <w:rPr>
              <w:b w:val="0"/>
              <w:color w:val="000000"/>
              <w:sz w:val="22"/>
              <w:szCs w:val="22"/>
            </w:rPr>
          </w:rPrChange>
        </w:rPr>
        <w:pPrChange w:id="823" w:author="Jun Yang" w:date="2020-08-12T23:20:00Z">
          <w:pPr>
            <w:pStyle w:val="Heading2"/>
            <w:kinsoku w:val="0"/>
            <w:overflowPunct w:val="0"/>
            <w:spacing w:before="118"/>
            <w:ind w:left="147" w:rightChars="300" w:right="720"/>
          </w:pPr>
        </w:pPrChange>
      </w:pPr>
      <w:r w:rsidRPr="00A0185A">
        <w:rPr>
          <w:color w:val="0070C0"/>
          <w:rPrChange w:id="824" w:author="Jun Yang" w:date="2020-08-12T23:24:00Z">
            <w:rPr>
              <w:b w:val="0"/>
              <w:color w:val="407DC9"/>
              <w:sz w:val="24"/>
            </w:rPr>
          </w:rPrChange>
        </w:rPr>
        <w:t>B</w:t>
      </w:r>
      <w:r w:rsidRPr="00A0185A">
        <w:rPr>
          <w:color w:val="0070C0"/>
          <w:rPrChange w:id="825" w:author="Jun Yang" w:date="2020-08-12T23:24:00Z">
            <w:rPr>
              <w:color w:val="407DC9"/>
              <w:spacing w:val="-1"/>
            </w:rPr>
          </w:rPrChange>
        </w:rPr>
        <w:t xml:space="preserve"> </w:t>
      </w:r>
      <w:del w:id="826" w:author="Jun Yang" w:date="2020-08-12T21:41:00Z">
        <w:r w:rsidRPr="00A0185A" w:rsidDel="00275BAA">
          <w:rPr>
            <w:color w:val="0070C0"/>
            <w:rPrChange w:id="827" w:author="Jun Yang" w:date="2020-08-12T23:24:00Z">
              <w:rPr>
                <w:color w:val="407DC9"/>
                <w:sz w:val="24"/>
              </w:rPr>
            </w:rPrChange>
          </w:rPr>
          <w:delText>3</w:delText>
        </w:r>
      </w:del>
      <w:ins w:id="828" w:author="Jun Yang" w:date="2020-08-12T21:41:00Z">
        <w:r w:rsidR="00275BAA" w:rsidRPr="00A0185A">
          <w:rPr>
            <w:color w:val="0070C0"/>
            <w:rPrChange w:id="829" w:author="Jun Yang" w:date="2020-08-12T23:24:00Z">
              <w:rPr>
                <w:color w:val="407DC9"/>
                <w:sz w:val="24"/>
              </w:rPr>
            </w:rPrChange>
          </w:rPr>
          <w:t>4</w:t>
        </w:r>
      </w:ins>
      <w:r w:rsidRPr="00A0185A">
        <w:rPr>
          <w:color w:val="0070C0"/>
          <w:rPrChange w:id="830" w:author="Jun Yang" w:date="2020-08-12T23:24:00Z">
            <w:rPr>
              <w:color w:val="407DC9"/>
              <w:sz w:val="24"/>
            </w:rPr>
          </w:rPrChange>
        </w:rPr>
        <w:t>.</w:t>
      </w:r>
      <w:r w:rsidRPr="00903430">
        <w:rPr>
          <w:color w:val="0070C0"/>
        </w:rPr>
        <w:tab/>
      </w:r>
      <w:r w:rsidRPr="00A0185A">
        <w:rPr>
          <w:color w:val="0070C0"/>
          <w:rPrChange w:id="831" w:author="Jun Yang" w:date="2020-08-12T23:24:00Z">
            <w:rPr>
              <w:color w:val="407DC9"/>
              <w:sz w:val="24"/>
            </w:rPr>
          </w:rPrChange>
        </w:rPr>
        <w:t>RESOURCES</w:t>
      </w:r>
    </w:p>
    <w:p w14:paraId="0F4AA928" w14:textId="77777777" w:rsidR="0058260F" w:rsidRDefault="0058260F" w:rsidP="00C30012">
      <w:pPr>
        <w:pStyle w:val="BodyText"/>
        <w:kinsoku w:val="0"/>
        <w:overflowPunct w:val="0"/>
        <w:spacing w:before="0"/>
        <w:ind w:left="0" w:rightChars="300" w:right="720"/>
        <w:jc w:val="both"/>
        <w:rPr>
          <w:sz w:val="19"/>
          <w:szCs w:val="19"/>
        </w:rPr>
        <w:pPrChange w:id="832" w:author="Jun Yang" w:date="2020-08-12T22:00:00Z">
          <w:pPr>
            <w:pStyle w:val="BodyText"/>
            <w:kinsoku w:val="0"/>
            <w:overflowPunct w:val="0"/>
            <w:ind w:left="0" w:rightChars="300" w:right="720"/>
          </w:pPr>
        </w:pPrChange>
      </w:pPr>
    </w:p>
    <w:p w14:paraId="3E482B17" w14:textId="77777777" w:rsidR="0058260F" w:rsidRDefault="002C616C" w:rsidP="00C30012">
      <w:pPr>
        <w:pStyle w:val="BodyText"/>
        <w:kinsoku w:val="0"/>
        <w:overflowPunct w:val="0"/>
        <w:spacing w:before="0" w:line="20" w:lineRule="exact"/>
        <w:ind w:left="107" w:rightChars="300" w:right="720"/>
        <w:jc w:val="both"/>
        <w:rPr>
          <w:sz w:val="2"/>
          <w:szCs w:val="2"/>
        </w:rPr>
        <w:pPrChange w:id="833"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78D77471">
          <v:group id="_x0000_s1077" style="width:74.8pt;height:1pt;mso-position-horizontal-relative:char;mso-position-vertical-relative:line" coordsize="1496,20" o:allowincell="f">
            <v:shape id="_x0000_s1078" style="position:absolute;left:9;top:9;width:1476;height:20;mso-position-horizontal-relative:page;mso-position-vertical-relative:page" coordsize="1476,20" o:allowincell="f" path="m,hhl1476,e" filled="f" strokecolor="#00558d" strokeweight=".33864mm">
              <v:path arrowok="t"/>
            </v:shape>
            <w10:anchorlock/>
          </v:group>
        </w:pict>
      </w:r>
    </w:p>
    <w:p w14:paraId="71A9D6BD" w14:textId="77777777" w:rsidR="0058260F" w:rsidRDefault="0058260F" w:rsidP="00C30012">
      <w:pPr>
        <w:pStyle w:val="ListParagraph"/>
        <w:numPr>
          <w:ilvl w:val="0"/>
          <w:numId w:val="7"/>
        </w:numPr>
        <w:tabs>
          <w:tab w:val="left" w:pos="572"/>
        </w:tabs>
        <w:kinsoku w:val="0"/>
        <w:overflowPunct w:val="0"/>
        <w:spacing w:before="119"/>
        <w:ind w:left="572" w:rightChars="300" w:right="720"/>
        <w:jc w:val="both"/>
        <w:rPr>
          <w:ins w:id="834" w:author="Jun Yang" w:date="2020-08-12T21:38:00Z"/>
          <w:rFonts w:ascii="Calibri" w:hAnsi="Calibri" w:cs="Calibri"/>
          <w:color w:val="000000"/>
          <w:sz w:val="22"/>
          <w:szCs w:val="22"/>
        </w:rPr>
        <w:pPrChange w:id="835" w:author="Jun Yang" w:date="2020-08-12T22:00:00Z">
          <w:pPr>
            <w:pStyle w:val="ListParagraph"/>
            <w:numPr>
              <w:numId w:val="7"/>
            </w:numPr>
            <w:tabs>
              <w:tab w:val="left" w:pos="572"/>
            </w:tabs>
            <w:kinsoku w:val="0"/>
            <w:overflowPunct w:val="0"/>
            <w:spacing w:before="119"/>
            <w:ind w:left="572" w:rightChars="300" w:right="720" w:hanging="425"/>
          </w:pPr>
        </w:pPrChange>
      </w:pPr>
      <w:r>
        <w:rPr>
          <w:rFonts w:ascii="Calibri" w:hAnsi="Calibri" w:cs="Calibri"/>
          <w:color w:val="000000"/>
          <w:sz w:val="22"/>
          <w:szCs w:val="22"/>
        </w:rPr>
        <w:t xml:space="preserve">what is the mechanism for establishing </w:t>
      </w:r>
      <w:ins w:id="836" w:author="Jun Yang" w:date="2020-08-12T21:38:00Z">
        <w:r w:rsidR="00275BAA" w:rsidRPr="00275BAA">
          <w:rPr>
            <w:rFonts w:ascii="Calibri" w:hAnsi="Calibri" w:cs="Calibri"/>
            <w:color w:val="000000"/>
            <w:sz w:val="22"/>
            <w:szCs w:val="22"/>
          </w:rPr>
          <w:t xml:space="preserve">human </w:t>
        </w:r>
      </w:ins>
      <w:r>
        <w:rPr>
          <w:rFonts w:ascii="Calibri" w:hAnsi="Calibri" w:cs="Calibri"/>
          <w:color w:val="000000"/>
          <w:sz w:val="22"/>
          <w:szCs w:val="22"/>
        </w:rPr>
        <w:t>resource requirements</w:t>
      </w:r>
      <w:del w:id="837" w:author="Jun Yang" w:date="2020-08-12T21:38:00Z">
        <w:r w:rsidDel="00275BAA">
          <w:rPr>
            <w:rFonts w:ascii="Calibri" w:hAnsi="Calibri" w:cs="Calibri"/>
            <w:color w:val="000000"/>
            <w:spacing w:val="-2"/>
            <w:sz w:val="22"/>
            <w:szCs w:val="22"/>
          </w:rPr>
          <w:delText xml:space="preserve"> </w:delText>
        </w:r>
        <w:r w:rsidDel="00275BAA">
          <w:rPr>
            <w:rFonts w:ascii="Calibri" w:hAnsi="Calibri" w:cs="Calibri"/>
            <w:color w:val="000000"/>
            <w:sz w:val="22"/>
            <w:szCs w:val="22"/>
          </w:rPr>
          <w:delText>(Equipment/Human)</w:delText>
        </w:r>
      </w:del>
      <w:r>
        <w:rPr>
          <w:rFonts w:ascii="Calibri" w:hAnsi="Calibri" w:cs="Calibri"/>
          <w:color w:val="000000"/>
          <w:sz w:val="22"/>
          <w:szCs w:val="22"/>
        </w:rPr>
        <w:t>?</w:t>
      </w:r>
    </w:p>
    <w:p w14:paraId="1B9FF225" w14:textId="77777777" w:rsidR="00275BAA" w:rsidRDefault="00275BAA" w:rsidP="00C30012">
      <w:pPr>
        <w:pStyle w:val="ListParagraph"/>
        <w:numPr>
          <w:ilvl w:val="0"/>
          <w:numId w:val="7"/>
        </w:numPr>
        <w:tabs>
          <w:tab w:val="left" w:pos="572"/>
        </w:tabs>
        <w:kinsoku w:val="0"/>
        <w:overflowPunct w:val="0"/>
        <w:spacing w:before="119"/>
        <w:ind w:left="572" w:rightChars="300" w:right="720"/>
        <w:jc w:val="both"/>
        <w:rPr>
          <w:rFonts w:ascii="Calibri" w:hAnsi="Calibri" w:cs="Calibri"/>
          <w:color w:val="000000"/>
          <w:sz w:val="22"/>
          <w:szCs w:val="22"/>
        </w:rPr>
        <w:pPrChange w:id="838" w:author="Jun Yang" w:date="2020-08-12T22:00:00Z">
          <w:pPr>
            <w:pStyle w:val="ListParagraph"/>
            <w:numPr>
              <w:numId w:val="7"/>
            </w:numPr>
            <w:tabs>
              <w:tab w:val="left" w:pos="572"/>
            </w:tabs>
            <w:kinsoku w:val="0"/>
            <w:overflowPunct w:val="0"/>
            <w:spacing w:before="119"/>
            <w:ind w:left="572" w:rightChars="300" w:right="720" w:hanging="425"/>
          </w:pPr>
        </w:pPrChange>
      </w:pPr>
      <w:ins w:id="839" w:author="Jun Yang" w:date="2020-08-12T21:38:00Z">
        <w:r w:rsidRPr="00275BAA">
          <w:rPr>
            <w:rFonts w:ascii="Calibri" w:hAnsi="Calibri" w:cs="Calibri"/>
            <w:color w:val="000000"/>
            <w:sz w:val="22"/>
            <w:szCs w:val="22"/>
          </w:rPr>
          <w:t>what is the mechanism for establishing the necessary infrastructure and equipment for the implementation and enforcement of AtoN obligation</w:t>
        </w:r>
        <w:r>
          <w:rPr>
            <w:rFonts w:ascii="Calibri" w:hAnsi="Calibri" w:cs="Calibri"/>
            <w:color w:val="000000"/>
            <w:sz w:val="22"/>
            <w:szCs w:val="22"/>
          </w:rPr>
          <w:t>?</w:t>
        </w:r>
      </w:ins>
    </w:p>
    <w:p w14:paraId="6219350E" w14:textId="77777777" w:rsidR="0058260F" w:rsidRDefault="0058260F" w:rsidP="00C30012">
      <w:pPr>
        <w:pStyle w:val="ListParagraph"/>
        <w:numPr>
          <w:ilvl w:val="0"/>
          <w:numId w:val="7"/>
        </w:numPr>
        <w:tabs>
          <w:tab w:val="left" w:pos="572"/>
        </w:tabs>
        <w:kinsoku w:val="0"/>
        <w:overflowPunct w:val="0"/>
        <w:spacing w:before="120"/>
        <w:ind w:left="572" w:rightChars="300" w:right="720"/>
        <w:jc w:val="both"/>
        <w:rPr>
          <w:rFonts w:ascii="Calibri" w:hAnsi="Calibri" w:cs="Calibri"/>
          <w:color w:val="000000"/>
          <w:sz w:val="22"/>
          <w:szCs w:val="22"/>
        </w:rPr>
        <w:pPrChange w:id="840" w:author="Jun Yang" w:date="2020-08-12T22:00:00Z">
          <w:pPr>
            <w:pStyle w:val="ListParagraph"/>
            <w:numPr>
              <w:numId w:val="7"/>
            </w:numPr>
            <w:tabs>
              <w:tab w:val="left" w:pos="572"/>
            </w:tabs>
            <w:kinsoku w:val="0"/>
            <w:overflowPunct w:val="0"/>
            <w:spacing w:before="120"/>
            <w:ind w:left="572" w:rightChars="300" w:right="720" w:hanging="425"/>
          </w:pPr>
        </w:pPrChange>
      </w:pPr>
      <w:r>
        <w:rPr>
          <w:rFonts w:ascii="Calibri" w:hAnsi="Calibri" w:cs="Calibri"/>
          <w:color w:val="000000"/>
          <w:sz w:val="22"/>
          <w:szCs w:val="22"/>
        </w:rPr>
        <w:t>what are the funding mechanisms for the</w:t>
      </w:r>
      <w:r>
        <w:rPr>
          <w:rFonts w:ascii="Calibri" w:hAnsi="Calibri" w:cs="Calibri"/>
          <w:color w:val="000000"/>
          <w:spacing w:val="-1"/>
          <w:sz w:val="22"/>
          <w:szCs w:val="22"/>
        </w:rPr>
        <w:t xml:space="preserve"> </w:t>
      </w:r>
      <w:r>
        <w:rPr>
          <w:rFonts w:ascii="Calibri" w:hAnsi="Calibri" w:cs="Calibri"/>
          <w:color w:val="000000"/>
          <w:sz w:val="22"/>
          <w:szCs w:val="22"/>
        </w:rPr>
        <w:t>Administration</w:t>
      </w:r>
      <w:ins w:id="841" w:author="Jun Yang" w:date="2020-08-12T21:39:00Z">
        <w:r w:rsidR="00275BAA" w:rsidRPr="00275BAA">
          <w:rPr>
            <w:rFonts w:ascii="Calibri" w:hAnsi="Calibri" w:cs="Calibri"/>
            <w:color w:val="000000"/>
            <w:sz w:val="22"/>
            <w:szCs w:val="22"/>
          </w:rPr>
          <w:t>/Agency</w:t>
        </w:r>
      </w:ins>
      <w:r>
        <w:rPr>
          <w:rFonts w:ascii="Calibri" w:hAnsi="Calibri" w:cs="Calibri"/>
          <w:color w:val="000000"/>
          <w:sz w:val="22"/>
          <w:szCs w:val="22"/>
        </w:rPr>
        <w:t>?</w:t>
      </w:r>
    </w:p>
    <w:p w14:paraId="7C153C17" w14:textId="77777777" w:rsidR="0058260F" w:rsidRDefault="0058260F" w:rsidP="00C30012">
      <w:pPr>
        <w:pStyle w:val="ListParagraph"/>
        <w:numPr>
          <w:ilvl w:val="0"/>
          <w:numId w:val="7"/>
        </w:numPr>
        <w:tabs>
          <w:tab w:val="left" w:pos="572"/>
        </w:tabs>
        <w:kinsoku w:val="0"/>
        <w:overflowPunct w:val="0"/>
        <w:spacing w:before="119"/>
        <w:ind w:left="572" w:rightChars="300" w:right="720"/>
        <w:jc w:val="both"/>
        <w:rPr>
          <w:rFonts w:ascii="Calibri" w:hAnsi="Calibri" w:cs="Calibri"/>
          <w:color w:val="000000"/>
          <w:sz w:val="22"/>
          <w:szCs w:val="22"/>
        </w:rPr>
        <w:pPrChange w:id="842" w:author="Jun Yang" w:date="2020-08-12T22:00:00Z">
          <w:pPr>
            <w:pStyle w:val="ListParagraph"/>
            <w:numPr>
              <w:numId w:val="7"/>
            </w:numPr>
            <w:tabs>
              <w:tab w:val="left" w:pos="572"/>
            </w:tabs>
            <w:kinsoku w:val="0"/>
            <w:overflowPunct w:val="0"/>
            <w:spacing w:before="119"/>
            <w:ind w:left="572" w:rightChars="300" w:right="720" w:hanging="425"/>
          </w:pPr>
        </w:pPrChange>
      </w:pPr>
      <w:r>
        <w:rPr>
          <w:rFonts w:ascii="Calibri" w:hAnsi="Calibri" w:cs="Calibri"/>
          <w:color w:val="000000"/>
          <w:sz w:val="22"/>
          <w:szCs w:val="22"/>
        </w:rPr>
        <w:t>what is the mechanism for ensuring competence of personnel?</w:t>
      </w:r>
    </w:p>
    <w:p w14:paraId="55AF2EAC" w14:textId="77777777" w:rsidR="0058260F" w:rsidRPr="00A0185A" w:rsidRDefault="0058260F" w:rsidP="00A0185A">
      <w:pPr>
        <w:pStyle w:val="Heading4"/>
        <w:rPr>
          <w:rPrChange w:id="843" w:author="Jun Yang" w:date="2020-08-12T23:20:00Z">
            <w:rPr>
              <w:b w:val="0"/>
              <w:color w:val="000000"/>
              <w:sz w:val="22"/>
              <w:szCs w:val="22"/>
            </w:rPr>
          </w:rPrChange>
        </w:rPr>
        <w:pPrChange w:id="844" w:author="Jun Yang" w:date="2020-08-12T23:20:00Z">
          <w:pPr>
            <w:pStyle w:val="Heading2"/>
            <w:kinsoku w:val="0"/>
            <w:overflowPunct w:val="0"/>
            <w:spacing w:before="119"/>
            <w:ind w:left="147" w:rightChars="300" w:right="720"/>
          </w:pPr>
        </w:pPrChange>
      </w:pPr>
      <w:r w:rsidRPr="00903430">
        <w:rPr>
          <w:color w:val="0070C0"/>
          <w:rPrChange w:id="845" w:author="Jun Yang" w:date="2020-08-13T09:42:00Z">
            <w:rPr>
              <w:b w:val="0"/>
              <w:color w:val="407DC9"/>
              <w:sz w:val="24"/>
            </w:rPr>
          </w:rPrChange>
        </w:rPr>
        <w:t>B</w:t>
      </w:r>
      <w:r w:rsidRPr="00903430">
        <w:rPr>
          <w:color w:val="0070C0"/>
          <w:rPrChange w:id="846" w:author="Jun Yang" w:date="2020-08-13T09:42:00Z">
            <w:rPr>
              <w:color w:val="407DC9"/>
              <w:spacing w:val="-1"/>
            </w:rPr>
          </w:rPrChange>
        </w:rPr>
        <w:t xml:space="preserve"> </w:t>
      </w:r>
      <w:del w:id="847" w:author="Jun Yang" w:date="2020-08-12T21:43:00Z">
        <w:r w:rsidRPr="00903430" w:rsidDel="00275BAA">
          <w:rPr>
            <w:color w:val="0070C0"/>
            <w:rPrChange w:id="848" w:author="Jun Yang" w:date="2020-08-13T09:42:00Z">
              <w:rPr>
                <w:color w:val="407DC9"/>
                <w:sz w:val="24"/>
              </w:rPr>
            </w:rPrChange>
          </w:rPr>
          <w:delText>4</w:delText>
        </w:r>
      </w:del>
      <w:ins w:id="849" w:author="Jun Yang" w:date="2020-08-12T21:43:00Z">
        <w:r w:rsidR="00275BAA" w:rsidRPr="00903430">
          <w:rPr>
            <w:color w:val="0070C0"/>
            <w:rPrChange w:id="850" w:author="Jun Yang" w:date="2020-08-13T09:42:00Z">
              <w:rPr>
                <w:color w:val="407DC9"/>
                <w:sz w:val="24"/>
              </w:rPr>
            </w:rPrChange>
          </w:rPr>
          <w:t>5</w:t>
        </w:r>
      </w:ins>
      <w:r w:rsidRPr="00903430">
        <w:rPr>
          <w:color w:val="0070C0"/>
          <w:rPrChange w:id="851" w:author="Jun Yang" w:date="2020-08-13T09:42:00Z">
            <w:rPr>
              <w:color w:val="407DC9"/>
              <w:sz w:val="24"/>
            </w:rPr>
          </w:rPrChange>
        </w:rPr>
        <w:t>.</w:t>
      </w:r>
      <w:r w:rsidRPr="006B29AE">
        <w:rPr>
          <w:color w:val="0070C0"/>
        </w:rPr>
        <w:tab/>
      </w:r>
      <w:r w:rsidRPr="008C37AF">
        <w:rPr>
          <w:color w:val="0070C0"/>
          <w:rPrChange w:id="852" w:author="Jun Yang" w:date="2020-08-13T09:42:00Z">
            <w:rPr>
              <w:color w:val="407DC9"/>
              <w:sz w:val="24"/>
            </w:rPr>
          </w:rPrChange>
        </w:rPr>
        <w:t>I</w:t>
      </w:r>
      <w:ins w:id="853" w:author="Jun Yang" w:date="2020-08-12T21:44:00Z">
        <w:r w:rsidR="00275BAA" w:rsidRPr="008C37AF">
          <w:rPr>
            <w:color w:val="0070C0"/>
            <w:rPrChange w:id="854" w:author="Jun Yang" w:date="2020-08-12T23:20:00Z">
              <w:rPr>
                <w:color w:val="407DC9"/>
                <w:sz w:val="24"/>
              </w:rPr>
            </w:rPrChange>
          </w:rPr>
          <w:t>MPLEMENTATION AND ENFORCEMENT</w:t>
        </w:r>
      </w:ins>
      <w:del w:id="855" w:author="Jun Yang" w:date="2020-08-12T21:44:00Z">
        <w:r w:rsidRPr="00A0185A" w:rsidDel="00275BAA">
          <w:rPr>
            <w:rPrChange w:id="856" w:author="Jun Yang" w:date="2020-08-12T23:20:00Z">
              <w:rPr>
                <w:color w:val="407DC9"/>
                <w:sz w:val="24"/>
              </w:rPr>
            </w:rPrChange>
          </w:rPr>
          <w:delText>NTERNATIONAL</w:delText>
        </w:r>
        <w:r w:rsidRPr="00A0185A" w:rsidDel="00275BAA">
          <w:rPr>
            <w:rPrChange w:id="857" w:author="Jun Yang" w:date="2020-08-12T23:20:00Z">
              <w:rPr>
                <w:color w:val="407DC9"/>
                <w:spacing w:val="-9"/>
              </w:rPr>
            </w:rPrChange>
          </w:rPr>
          <w:delText xml:space="preserve"> </w:delText>
        </w:r>
        <w:r w:rsidRPr="00A0185A" w:rsidDel="00275BAA">
          <w:rPr>
            <w:rPrChange w:id="858" w:author="Jun Yang" w:date="2020-08-12T23:20:00Z">
              <w:rPr>
                <w:color w:val="407DC9"/>
                <w:sz w:val="24"/>
              </w:rPr>
            </w:rPrChange>
          </w:rPr>
          <w:delText>RECOMMENDATIONS/REGULATIONS</w:delText>
        </w:r>
      </w:del>
    </w:p>
    <w:p w14:paraId="3C9E611D" w14:textId="77777777" w:rsidR="0058260F" w:rsidRDefault="0058260F" w:rsidP="00C30012">
      <w:pPr>
        <w:pStyle w:val="BodyText"/>
        <w:kinsoku w:val="0"/>
        <w:overflowPunct w:val="0"/>
        <w:spacing w:before="0"/>
        <w:ind w:left="0" w:rightChars="300" w:right="720"/>
        <w:jc w:val="both"/>
        <w:rPr>
          <w:sz w:val="19"/>
          <w:szCs w:val="19"/>
        </w:rPr>
        <w:pPrChange w:id="859" w:author="Jun Yang" w:date="2020-08-12T22:00:00Z">
          <w:pPr>
            <w:pStyle w:val="BodyText"/>
            <w:kinsoku w:val="0"/>
            <w:overflowPunct w:val="0"/>
            <w:ind w:left="0" w:rightChars="300" w:right="720"/>
          </w:pPr>
        </w:pPrChange>
      </w:pPr>
    </w:p>
    <w:p w14:paraId="23006D34" w14:textId="77777777" w:rsidR="0058260F" w:rsidRDefault="002C616C" w:rsidP="00C30012">
      <w:pPr>
        <w:pStyle w:val="BodyText"/>
        <w:kinsoku w:val="0"/>
        <w:overflowPunct w:val="0"/>
        <w:spacing w:before="0" w:line="20" w:lineRule="exact"/>
        <w:ind w:left="107" w:rightChars="300" w:right="720"/>
        <w:jc w:val="both"/>
        <w:rPr>
          <w:sz w:val="2"/>
          <w:szCs w:val="2"/>
        </w:rPr>
        <w:pPrChange w:id="860" w:author="Jun Yang" w:date="2020-08-12T22:00:00Z">
          <w:pPr>
            <w:pStyle w:val="BodyText"/>
            <w:kinsoku w:val="0"/>
            <w:overflowPunct w:val="0"/>
            <w:spacing w:before="0" w:line="20" w:lineRule="exact"/>
            <w:ind w:left="107" w:rightChars="300" w:right="720"/>
          </w:pPr>
        </w:pPrChange>
      </w:pPr>
      <w:r>
        <w:rPr>
          <w:noProof/>
        </w:rPr>
      </w:r>
      <w:r w:rsidR="0058260F">
        <w:rPr>
          <w:sz w:val="2"/>
          <w:szCs w:val="2"/>
        </w:rPr>
        <w:pict w14:anchorId="6589078F">
          <v:group id="_x0000_s1079" style="width:74.8pt;height:1pt;mso-position-horizontal-relative:char;mso-position-vertical-relative:line" coordsize="1496,20" o:allowincell="f">
            <v:shape id="_x0000_s1080" style="position:absolute;left:9;top:9;width:1476;height:20;mso-position-horizontal-relative:page;mso-position-vertical-relative:page" coordsize="1476,20" o:allowincell="f" path="m,hhl1476,e" filled="f" strokecolor="#00558d" strokeweight=".33864mm">
              <v:path arrowok="t"/>
            </v:shape>
            <w10:anchorlock/>
          </v:group>
        </w:pict>
      </w:r>
    </w:p>
    <w:p w14:paraId="626A2B4C" w14:textId="77777777" w:rsidR="0058260F" w:rsidRDefault="00275BAA" w:rsidP="00C30012">
      <w:pPr>
        <w:pStyle w:val="ListParagraph"/>
        <w:numPr>
          <w:ilvl w:val="0"/>
          <w:numId w:val="7"/>
        </w:numPr>
        <w:tabs>
          <w:tab w:val="left" w:pos="572"/>
        </w:tabs>
        <w:kinsoku w:val="0"/>
        <w:overflowPunct w:val="0"/>
        <w:spacing w:before="119"/>
        <w:ind w:left="572" w:rightChars="300" w:right="720"/>
        <w:jc w:val="both"/>
        <w:rPr>
          <w:rFonts w:ascii="Calibri" w:hAnsi="Calibri" w:cs="Calibri"/>
          <w:color w:val="000000"/>
          <w:sz w:val="22"/>
          <w:szCs w:val="22"/>
        </w:rPr>
        <w:pPrChange w:id="861" w:author="Jun Yang" w:date="2020-08-12T22:00:00Z">
          <w:pPr>
            <w:pStyle w:val="ListParagraph"/>
            <w:numPr>
              <w:numId w:val="7"/>
            </w:numPr>
            <w:tabs>
              <w:tab w:val="left" w:pos="572"/>
            </w:tabs>
            <w:kinsoku w:val="0"/>
            <w:overflowPunct w:val="0"/>
            <w:spacing w:before="119"/>
            <w:ind w:left="572" w:rightChars="300" w:right="720" w:hanging="425"/>
          </w:pPr>
        </w:pPrChange>
      </w:pPr>
      <w:ins w:id="862" w:author="Jun Yang" w:date="2020-08-12T21:45:00Z">
        <w:r w:rsidRPr="00275BAA">
          <w:rPr>
            <w:rFonts w:ascii="Calibri" w:hAnsi="Calibri" w:cs="Calibri"/>
            <w:color w:val="000000"/>
            <w:sz w:val="22"/>
            <w:szCs w:val="22"/>
          </w:rPr>
          <w:t>How do you ensure that the provision of AtoN meets the volume of traffic justification and the degree of risk requirement?  Please describe the applicable processes used for determining your AtoN provision.</w:t>
        </w:r>
      </w:ins>
      <w:del w:id="863" w:author="Jun Yang" w:date="2020-08-12T21:45:00Z">
        <w:r w:rsidR="0058260F" w:rsidDel="00275BAA">
          <w:rPr>
            <w:rFonts w:ascii="Calibri" w:hAnsi="Calibri" w:cs="Calibri"/>
            <w:color w:val="000000"/>
            <w:sz w:val="22"/>
            <w:szCs w:val="22"/>
          </w:rPr>
          <w:delText>what national legislation is in place to support provision of, and compliance with AtoN</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services</w:delText>
        </w:r>
      </w:del>
      <w:del w:id="864" w:author="Jun Yang" w:date="2020-08-13T17:20:00Z">
        <w:r w:rsidR="0058260F" w:rsidDel="00796CD1">
          <w:rPr>
            <w:rFonts w:ascii="Calibri" w:hAnsi="Calibri" w:cs="Calibri"/>
            <w:color w:val="000000"/>
            <w:sz w:val="22"/>
            <w:szCs w:val="22"/>
          </w:rPr>
          <w:delText>?</w:delText>
        </w:r>
      </w:del>
    </w:p>
    <w:p w14:paraId="1E0BE06C" w14:textId="77777777" w:rsidR="0058260F" w:rsidRDefault="00275BAA" w:rsidP="00C30012">
      <w:pPr>
        <w:pStyle w:val="ListParagraph"/>
        <w:numPr>
          <w:ilvl w:val="0"/>
          <w:numId w:val="7"/>
        </w:numPr>
        <w:tabs>
          <w:tab w:val="left" w:pos="572"/>
        </w:tabs>
        <w:kinsoku w:val="0"/>
        <w:overflowPunct w:val="0"/>
        <w:spacing w:before="120"/>
        <w:ind w:left="572" w:rightChars="300" w:right="720"/>
        <w:jc w:val="both"/>
        <w:rPr>
          <w:ins w:id="865" w:author="Jun Yang" w:date="2020-08-12T21:45:00Z"/>
          <w:rFonts w:ascii="Calibri" w:hAnsi="Calibri" w:cs="Calibri"/>
          <w:color w:val="000000"/>
          <w:sz w:val="22"/>
          <w:szCs w:val="22"/>
        </w:rPr>
        <w:pPrChange w:id="866" w:author="Jun Yang" w:date="2020-08-12T22:00:00Z">
          <w:pPr>
            <w:pStyle w:val="ListParagraph"/>
            <w:numPr>
              <w:numId w:val="7"/>
            </w:numPr>
            <w:tabs>
              <w:tab w:val="left" w:pos="572"/>
            </w:tabs>
            <w:kinsoku w:val="0"/>
            <w:overflowPunct w:val="0"/>
            <w:spacing w:before="120"/>
            <w:ind w:left="572" w:rightChars="300" w:right="720" w:hanging="425"/>
          </w:pPr>
        </w:pPrChange>
      </w:pPr>
      <w:ins w:id="867" w:author="Jun Yang" w:date="2020-08-12T21:45:00Z">
        <w:r w:rsidRPr="00275BAA">
          <w:rPr>
            <w:rFonts w:ascii="Calibri" w:hAnsi="Calibri" w:cs="Calibri"/>
            <w:color w:val="000000"/>
            <w:sz w:val="22"/>
            <w:szCs w:val="22"/>
          </w:rPr>
          <w:t>How do you ensure information on the establishment, function, changes and removal of AtoN is made available to all concerned</w:t>
        </w:r>
      </w:ins>
      <w:del w:id="868" w:author="Jun Yang" w:date="2020-08-12T21:45:00Z">
        <w:r w:rsidR="0058260F" w:rsidDel="00275BAA">
          <w:rPr>
            <w:rFonts w:ascii="Calibri" w:hAnsi="Calibri" w:cs="Calibri"/>
            <w:color w:val="000000"/>
            <w:sz w:val="22"/>
            <w:szCs w:val="22"/>
          </w:rPr>
          <w:delText>what</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international</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recommendations</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and</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guidelines</w:delText>
        </w:r>
        <w:r w:rsidR="0058260F" w:rsidDel="00275BAA">
          <w:rPr>
            <w:rFonts w:ascii="Calibri" w:hAnsi="Calibri" w:cs="Calibri"/>
            <w:color w:val="000000"/>
            <w:spacing w:val="-2"/>
            <w:sz w:val="22"/>
            <w:szCs w:val="22"/>
          </w:rPr>
          <w:delText xml:space="preserve"> </w:delText>
        </w:r>
        <w:r w:rsidR="0058260F" w:rsidDel="00275BAA">
          <w:rPr>
            <w:rFonts w:ascii="Calibri" w:hAnsi="Calibri" w:cs="Calibri"/>
            <w:color w:val="000000"/>
            <w:sz w:val="22"/>
            <w:szCs w:val="22"/>
          </w:rPr>
          <w:delText>in</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respect</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of</w:delText>
        </w:r>
        <w:r w:rsidR="0058260F" w:rsidDel="00275BAA">
          <w:rPr>
            <w:rFonts w:ascii="Calibri" w:hAnsi="Calibri" w:cs="Calibri"/>
            <w:color w:val="000000"/>
            <w:spacing w:val="-2"/>
            <w:sz w:val="22"/>
            <w:szCs w:val="22"/>
          </w:rPr>
          <w:delText xml:space="preserve"> </w:delText>
        </w:r>
        <w:r w:rsidR="0058260F" w:rsidDel="00275BAA">
          <w:rPr>
            <w:rFonts w:ascii="Calibri" w:hAnsi="Calibri" w:cs="Calibri"/>
            <w:color w:val="000000"/>
            <w:sz w:val="22"/>
            <w:szCs w:val="22"/>
          </w:rPr>
          <w:delText>AtoN</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services</w:delText>
        </w:r>
        <w:r w:rsidR="0058260F" w:rsidDel="00275BAA">
          <w:rPr>
            <w:rFonts w:ascii="Calibri" w:hAnsi="Calibri" w:cs="Calibri"/>
            <w:color w:val="000000"/>
            <w:spacing w:val="-2"/>
            <w:sz w:val="22"/>
            <w:szCs w:val="22"/>
          </w:rPr>
          <w:delText xml:space="preserve"> </w:delText>
        </w:r>
        <w:r w:rsidR="0058260F" w:rsidDel="00275BAA">
          <w:rPr>
            <w:rFonts w:ascii="Calibri" w:hAnsi="Calibri" w:cs="Calibri"/>
            <w:color w:val="000000"/>
            <w:sz w:val="22"/>
            <w:szCs w:val="22"/>
          </w:rPr>
          <w:delText>are</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reflected</w:delText>
        </w:r>
        <w:r w:rsidR="0058260F" w:rsidDel="00275BAA">
          <w:rPr>
            <w:rFonts w:ascii="Calibri" w:hAnsi="Calibri" w:cs="Calibri"/>
            <w:color w:val="000000"/>
            <w:spacing w:val="-3"/>
            <w:sz w:val="22"/>
            <w:szCs w:val="22"/>
          </w:rPr>
          <w:delText xml:space="preserve"> </w:delText>
        </w:r>
        <w:r w:rsidR="0058260F" w:rsidDel="00275BAA">
          <w:rPr>
            <w:rFonts w:ascii="Calibri" w:hAnsi="Calibri" w:cs="Calibri"/>
            <w:color w:val="000000"/>
            <w:sz w:val="22"/>
            <w:szCs w:val="22"/>
          </w:rPr>
          <w:delText>in</w:delText>
        </w:r>
        <w:r w:rsidR="0058260F" w:rsidDel="00275BAA">
          <w:rPr>
            <w:rFonts w:ascii="Calibri" w:hAnsi="Calibri" w:cs="Calibri"/>
            <w:color w:val="000000"/>
            <w:spacing w:val="-3"/>
            <w:sz w:val="22"/>
            <w:szCs w:val="22"/>
          </w:rPr>
          <w:delText xml:space="preserve"> </w:delText>
        </w:r>
        <w:r w:rsidR="0058260F" w:rsidDel="00275BAA">
          <w:rPr>
            <w:rFonts w:ascii="Calibri" w:hAnsi="Calibri" w:cs="Calibri"/>
            <w:color w:val="000000"/>
            <w:sz w:val="22"/>
            <w:szCs w:val="22"/>
          </w:rPr>
          <w:delText>the</w:delText>
        </w:r>
        <w:r w:rsidR="0058260F" w:rsidDel="00275BAA">
          <w:rPr>
            <w:rFonts w:ascii="Calibri" w:hAnsi="Calibri" w:cs="Calibri"/>
            <w:color w:val="000000"/>
            <w:spacing w:val="-1"/>
            <w:w w:val="99"/>
            <w:sz w:val="22"/>
            <w:szCs w:val="22"/>
          </w:rPr>
          <w:delText xml:space="preserve"> </w:delText>
        </w:r>
        <w:r w:rsidR="0058260F" w:rsidDel="00275BAA">
          <w:rPr>
            <w:rFonts w:ascii="Calibri" w:hAnsi="Calibri" w:cs="Calibri"/>
            <w:color w:val="000000"/>
            <w:sz w:val="22"/>
            <w:szCs w:val="22"/>
          </w:rPr>
          <w:delText>Administration’s policies and</w:delText>
        </w:r>
        <w:r w:rsidR="0058260F" w:rsidDel="00275BAA">
          <w:rPr>
            <w:rFonts w:ascii="Calibri" w:hAnsi="Calibri" w:cs="Calibri"/>
            <w:color w:val="000000"/>
            <w:spacing w:val="-4"/>
            <w:sz w:val="22"/>
            <w:szCs w:val="22"/>
          </w:rPr>
          <w:delText xml:space="preserve"> </w:delText>
        </w:r>
        <w:r w:rsidR="0058260F" w:rsidDel="00275BAA">
          <w:rPr>
            <w:rFonts w:ascii="Calibri" w:hAnsi="Calibri" w:cs="Calibri"/>
            <w:color w:val="000000"/>
            <w:sz w:val="22"/>
            <w:szCs w:val="22"/>
          </w:rPr>
          <w:delText>procedures</w:delText>
        </w:r>
      </w:del>
      <w:r w:rsidR="0058260F">
        <w:rPr>
          <w:rFonts w:ascii="Calibri" w:hAnsi="Calibri" w:cs="Calibri"/>
          <w:color w:val="000000"/>
          <w:sz w:val="22"/>
          <w:szCs w:val="22"/>
        </w:rPr>
        <w:t>?</w:t>
      </w:r>
    </w:p>
    <w:p w14:paraId="48AD5298" w14:textId="77777777" w:rsidR="00275BAA" w:rsidRDefault="00E162D2" w:rsidP="00C30012">
      <w:pPr>
        <w:pStyle w:val="ListParagraph"/>
        <w:numPr>
          <w:ilvl w:val="0"/>
          <w:numId w:val="7"/>
        </w:numPr>
        <w:tabs>
          <w:tab w:val="left" w:pos="572"/>
        </w:tabs>
        <w:kinsoku w:val="0"/>
        <w:overflowPunct w:val="0"/>
        <w:spacing w:before="120"/>
        <w:ind w:left="572" w:rightChars="300" w:right="720"/>
        <w:jc w:val="both"/>
        <w:rPr>
          <w:ins w:id="869" w:author="Jun Yang" w:date="2020-08-12T21:48:00Z"/>
          <w:rFonts w:ascii="Calibri" w:hAnsi="Calibri" w:cs="Calibri"/>
          <w:color w:val="000000"/>
          <w:sz w:val="22"/>
          <w:szCs w:val="22"/>
        </w:rPr>
        <w:pPrChange w:id="870" w:author="Jun Yang" w:date="2020-08-12T22:00:00Z">
          <w:pPr>
            <w:pStyle w:val="ListParagraph"/>
            <w:numPr>
              <w:numId w:val="7"/>
            </w:numPr>
            <w:tabs>
              <w:tab w:val="left" w:pos="572"/>
            </w:tabs>
            <w:kinsoku w:val="0"/>
            <w:overflowPunct w:val="0"/>
            <w:spacing w:before="120"/>
            <w:ind w:left="572" w:rightChars="300" w:right="720" w:hanging="425"/>
          </w:pPr>
        </w:pPrChange>
      </w:pPr>
      <w:ins w:id="871" w:author="Jun Yang" w:date="2020-08-12T21:46:00Z">
        <w:r w:rsidRPr="00E162D2">
          <w:rPr>
            <w:rFonts w:ascii="Calibri" w:hAnsi="Calibri" w:cs="Calibri"/>
            <w:color w:val="000000"/>
            <w:sz w:val="22"/>
            <w:szCs w:val="22"/>
          </w:rPr>
          <w:t>Please describe how your organization achieves uniformity in AtoN in accordance with IALA Standards that list normative recommendations and guidelines.</w:t>
        </w:r>
      </w:ins>
    </w:p>
    <w:p w14:paraId="3C46765F" w14:textId="77777777" w:rsidR="00E162D2" w:rsidRDefault="00E162D2" w:rsidP="00C30012">
      <w:pPr>
        <w:pStyle w:val="ListParagraph"/>
        <w:numPr>
          <w:ilvl w:val="0"/>
          <w:numId w:val="7"/>
        </w:numPr>
        <w:tabs>
          <w:tab w:val="left" w:pos="572"/>
        </w:tabs>
        <w:kinsoku w:val="0"/>
        <w:overflowPunct w:val="0"/>
        <w:spacing w:before="120"/>
        <w:ind w:left="572" w:rightChars="300" w:right="720"/>
        <w:jc w:val="both"/>
        <w:rPr>
          <w:ins w:id="872" w:author="Jun Yang" w:date="2020-08-12T21:51:00Z"/>
          <w:rFonts w:ascii="Calibri" w:hAnsi="Calibri" w:cs="Calibri"/>
          <w:color w:val="000000"/>
          <w:sz w:val="22"/>
          <w:szCs w:val="22"/>
        </w:rPr>
        <w:pPrChange w:id="873" w:author="Jun Yang" w:date="2020-08-12T22:00:00Z">
          <w:pPr>
            <w:pStyle w:val="ListParagraph"/>
            <w:numPr>
              <w:numId w:val="7"/>
            </w:numPr>
            <w:tabs>
              <w:tab w:val="left" w:pos="572"/>
            </w:tabs>
            <w:kinsoku w:val="0"/>
            <w:overflowPunct w:val="0"/>
            <w:spacing w:before="120"/>
            <w:ind w:left="572" w:rightChars="300" w:right="720" w:hanging="425"/>
          </w:pPr>
        </w:pPrChange>
      </w:pPr>
      <w:ins w:id="874" w:author="Jun Yang" w:date="2020-08-12T21:49:00Z">
        <w:r w:rsidRPr="00E162D2">
          <w:rPr>
            <w:rFonts w:ascii="Calibri" w:hAnsi="Calibri" w:cs="Calibri"/>
            <w:color w:val="000000"/>
            <w:sz w:val="22"/>
            <w:szCs w:val="22"/>
          </w:rPr>
          <w:t>Are statistics and trend analysis carried out</w:t>
        </w:r>
      </w:ins>
      <w:ins w:id="875" w:author="Jun Yang" w:date="2020-08-12T21:50:00Z">
        <w:r>
          <w:rPr>
            <w:rFonts w:ascii="Calibri" w:hAnsi="Calibri" w:cs="Calibri"/>
            <w:color w:val="000000"/>
            <w:sz w:val="22"/>
            <w:szCs w:val="22"/>
          </w:rPr>
          <w:t>?</w:t>
        </w:r>
        <w:r w:rsidRPr="00E162D2">
          <w:t xml:space="preserve"> </w:t>
        </w:r>
        <w:r w:rsidRPr="00E162D2">
          <w:rPr>
            <w:rFonts w:ascii="Calibri" w:hAnsi="Calibri" w:cs="Calibri"/>
            <w:color w:val="000000"/>
            <w:sz w:val="22"/>
            <w:szCs w:val="22"/>
          </w:rPr>
          <w:t>If so, what are you finding from the analysis</w:t>
        </w:r>
        <w:r>
          <w:rPr>
            <w:rFonts w:ascii="Calibri" w:hAnsi="Calibri" w:cs="Calibri"/>
            <w:color w:val="000000"/>
            <w:sz w:val="22"/>
            <w:szCs w:val="22"/>
          </w:rPr>
          <w:t>?</w:t>
        </w:r>
      </w:ins>
    </w:p>
    <w:p w14:paraId="7637FC97" w14:textId="77777777" w:rsidR="00E162D2" w:rsidRPr="008C37AF" w:rsidRDefault="00E162D2" w:rsidP="00A0185A">
      <w:pPr>
        <w:pStyle w:val="Heading4"/>
        <w:rPr>
          <w:ins w:id="876" w:author="Jun Yang" w:date="2020-08-12T21:51:00Z"/>
          <w:b w:val="0"/>
          <w:bCs w:val="0"/>
          <w:color w:val="0070C0"/>
          <w:rPrChange w:id="877" w:author="Jun Yang" w:date="2020-08-12T23:20:00Z">
            <w:rPr>
              <w:ins w:id="878" w:author="Jun Yang" w:date="2020-08-12T21:51:00Z"/>
              <w:b/>
              <w:bCs/>
              <w:color w:val="407DC9"/>
              <w:sz w:val="24"/>
            </w:rPr>
          </w:rPrChange>
        </w:rPr>
        <w:pPrChange w:id="879" w:author="Jun Yang" w:date="2020-08-12T23:20:00Z">
          <w:pPr>
            <w:pStyle w:val="BodyText"/>
            <w:kinsoku w:val="0"/>
            <w:overflowPunct w:val="0"/>
            <w:spacing w:before="43"/>
            <w:ind w:rightChars="300" w:right="720"/>
            <w:outlineLvl w:val="3"/>
          </w:pPr>
        </w:pPrChange>
      </w:pPr>
      <w:ins w:id="880" w:author="Jun Yang" w:date="2020-08-12T21:51:00Z">
        <w:r w:rsidRPr="008C37AF">
          <w:rPr>
            <w:color w:val="0070C0"/>
            <w:rPrChange w:id="881" w:author="Jun Yang" w:date="2020-08-12T23:20:00Z">
              <w:rPr>
                <w:b/>
                <w:color w:val="407DC9"/>
                <w:sz w:val="24"/>
              </w:rPr>
            </w:rPrChange>
          </w:rPr>
          <w:t xml:space="preserve">B </w:t>
        </w:r>
      </w:ins>
      <w:ins w:id="882" w:author="Jun Yang" w:date="2020-08-12T21:52:00Z">
        <w:r w:rsidRPr="008C37AF">
          <w:rPr>
            <w:color w:val="0070C0"/>
            <w:rPrChange w:id="883" w:author="Jun Yang" w:date="2020-08-12T23:20:00Z">
              <w:rPr>
                <w:b/>
                <w:color w:val="407DC9"/>
                <w:sz w:val="24"/>
              </w:rPr>
            </w:rPrChange>
          </w:rPr>
          <w:t>6</w:t>
        </w:r>
      </w:ins>
      <w:ins w:id="884" w:author="Jun Yang" w:date="2020-08-12T21:51:00Z">
        <w:r w:rsidRPr="008C37AF">
          <w:rPr>
            <w:color w:val="0070C0"/>
            <w:rPrChange w:id="885" w:author="Jun Yang" w:date="2020-08-12T23:20:00Z">
              <w:rPr>
                <w:b/>
                <w:color w:val="407DC9"/>
                <w:sz w:val="24"/>
              </w:rPr>
            </w:rPrChange>
          </w:rPr>
          <w:t>.</w:t>
        </w:r>
        <w:r w:rsidRPr="008C37AF">
          <w:rPr>
            <w:color w:val="0070C0"/>
          </w:rPr>
          <w:tab/>
        </w:r>
      </w:ins>
      <w:ins w:id="886" w:author="Jun Yang" w:date="2020-08-12T21:53:00Z">
        <w:r w:rsidRPr="008C37AF">
          <w:rPr>
            <w:color w:val="0070C0"/>
            <w:rPrChange w:id="887" w:author="Jun Yang" w:date="2020-08-12T23:20:00Z">
              <w:rPr>
                <w:b/>
                <w:color w:val="407DC9"/>
                <w:sz w:val="24"/>
              </w:rPr>
            </w:rPrChange>
          </w:rPr>
          <w:t>QUALITY AND IMPROVEMENT</w:t>
        </w:r>
      </w:ins>
    </w:p>
    <w:p w14:paraId="5CE22424" w14:textId="77777777" w:rsidR="00E162D2" w:rsidRDefault="00E162D2" w:rsidP="00C30012">
      <w:pPr>
        <w:pStyle w:val="BodyText"/>
        <w:kinsoku w:val="0"/>
        <w:overflowPunct w:val="0"/>
        <w:spacing w:before="0"/>
        <w:ind w:left="0" w:rightChars="300" w:right="720"/>
        <w:jc w:val="both"/>
        <w:rPr>
          <w:ins w:id="888" w:author="Jun Yang" w:date="2020-08-12T21:51:00Z"/>
          <w:sz w:val="19"/>
          <w:szCs w:val="19"/>
        </w:rPr>
        <w:pPrChange w:id="889" w:author="Jun Yang" w:date="2020-08-12T22:00:00Z">
          <w:pPr>
            <w:pStyle w:val="BodyText"/>
            <w:kinsoku w:val="0"/>
            <w:overflowPunct w:val="0"/>
            <w:spacing w:before="0"/>
            <w:ind w:left="0" w:rightChars="300" w:right="720"/>
          </w:pPr>
        </w:pPrChange>
      </w:pPr>
    </w:p>
    <w:p w14:paraId="6A915982" w14:textId="77777777" w:rsidR="00E162D2" w:rsidRDefault="002C616C" w:rsidP="00C30012">
      <w:pPr>
        <w:pStyle w:val="BodyText"/>
        <w:kinsoku w:val="0"/>
        <w:overflowPunct w:val="0"/>
        <w:spacing w:before="0" w:line="20" w:lineRule="exact"/>
        <w:ind w:left="107" w:rightChars="300" w:right="720"/>
        <w:jc w:val="both"/>
        <w:rPr>
          <w:ins w:id="890" w:author="Jun Yang" w:date="2020-08-12T21:51:00Z"/>
          <w:sz w:val="2"/>
          <w:szCs w:val="2"/>
        </w:rPr>
        <w:pPrChange w:id="891" w:author="Jun Yang" w:date="2020-08-12T22:00:00Z">
          <w:pPr>
            <w:pStyle w:val="BodyText"/>
            <w:kinsoku w:val="0"/>
            <w:overflowPunct w:val="0"/>
            <w:spacing w:before="0" w:line="20" w:lineRule="exact"/>
            <w:ind w:left="107" w:rightChars="300" w:right="720"/>
          </w:pPr>
        </w:pPrChange>
      </w:pPr>
      <w:r>
        <w:rPr>
          <w:noProof/>
        </w:rPr>
      </w:r>
      <w:ins w:id="892" w:author="Jun Yang" w:date="2020-08-12T21:51:00Z">
        <w:r w:rsidR="00E162D2">
          <w:rPr>
            <w:sz w:val="2"/>
            <w:szCs w:val="2"/>
          </w:rPr>
          <w:pict w14:anchorId="2EAA1ED7">
            <v:group id="_x0000_s1081" style="width:74.8pt;height:1pt;mso-position-horizontal-relative:char;mso-position-vertical-relative:line" coordsize="1496,20" o:allowincell="f">
              <v:shape id="_x0000_s1082" style="position:absolute;left:9;top:9;width:1476;height:20;mso-position-horizontal-relative:page;mso-position-vertical-relative:page" coordsize="1476,20" o:allowincell="f" path="m,hhl1476,e" filled="f" strokecolor="#00558d" strokeweight=".96pt">
                <v:path arrowok="t"/>
              </v:shape>
              <w10:anchorlock/>
            </v:group>
          </w:pict>
        </w:r>
      </w:ins>
    </w:p>
    <w:p w14:paraId="6523C7A9" w14:textId="77777777" w:rsidR="00E162D2" w:rsidRDefault="00E162D2" w:rsidP="00C30012">
      <w:pPr>
        <w:pStyle w:val="ListParagraph"/>
        <w:numPr>
          <w:ilvl w:val="0"/>
          <w:numId w:val="7"/>
        </w:numPr>
        <w:tabs>
          <w:tab w:val="left" w:pos="572"/>
        </w:tabs>
        <w:kinsoku w:val="0"/>
        <w:overflowPunct w:val="0"/>
        <w:spacing w:before="119"/>
        <w:ind w:left="572" w:rightChars="300" w:right="720"/>
        <w:jc w:val="both"/>
        <w:rPr>
          <w:ins w:id="893" w:author="Jun Yang" w:date="2020-08-12T21:51:00Z"/>
          <w:rFonts w:ascii="Calibri" w:hAnsi="Calibri" w:cs="Calibri"/>
          <w:color w:val="000000"/>
          <w:sz w:val="22"/>
          <w:szCs w:val="22"/>
        </w:rPr>
        <w:pPrChange w:id="894" w:author="Jun Yang" w:date="2020-08-12T22:00:00Z">
          <w:pPr>
            <w:pStyle w:val="ListParagraph"/>
            <w:numPr>
              <w:numId w:val="7"/>
            </w:numPr>
            <w:tabs>
              <w:tab w:val="left" w:pos="572"/>
            </w:tabs>
            <w:kinsoku w:val="0"/>
            <w:overflowPunct w:val="0"/>
            <w:spacing w:before="119"/>
            <w:ind w:left="572" w:rightChars="300" w:right="720" w:hanging="425"/>
          </w:pPr>
        </w:pPrChange>
      </w:pPr>
      <w:ins w:id="895" w:author="Jun Yang" w:date="2020-08-12T21:53:00Z">
        <w:r w:rsidRPr="00E162D2">
          <w:rPr>
            <w:rFonts w:ascii="Calibri" w:hAnsi="Calibri" w:cs="Calibri"/>
            <w:color w:val="000000"/>
            <w:sz w:val="22"/>
            <w:szCs w:val="22"/>
          </w:rPr>
          <w:t xml:space="preserve">What quality management system </w:t>
        </w:r>
        <w:r>
          <w:rPr>
            <w:rFonts w:ascii="Calibri" w:hAnsi="Calibri" w:cs="Calibri"/>
            <w:color w:val="000000"/>
            <w:sz w:val="22"/>
            <w:szCs w:val="22"/>
          </w:rPr>
          <w:t xml:space="preserve">had </w:t>
        </w:r>
        <w:r w:rsidRPr="00E162D2">
          <w:rPr>
            <w:rFonts w:ascii="Calibri" w:hAnsi="Calibri" w:cs="Calibri"/>
            <w:color w:val="000000"/>
            <w:sz w:val="22"/>
            <w:szCs w:val="22"/>
          </w:rPr>
          <w:t>been used to secure the quality of AtoN services delivery</w:t>
        </w:r>
      </w:ins>
      <w:ins w:id="896" w:author="Jun Yang" w:date="2020-08-12T21:51:00Z">
        <w:r>
          <w:rPr>
            <w:rFonts w:ascii="Calibri" w:hAnsi="Calibri" w:cs="Calibri"/>
            <w:color w:val="000000"/>
            <w:sz w:val="22"/>
            <w:szCs w:val="22"/>
          </w:rPr>
          <w:t>?</w:t>
        </w:r>
      </w:ins>
    </w:p>
    <w:p w14:paraId="28AF8CC4" w14:textId="77777777" w:rsidR="00E162D2" w:rsidRDefault="00E162D2" w:rsidP="00C30012">
      <w:pPr>
        <w:pStyle w:val="ListParagraph"/>
        <w:numPr>
          <w:ilvl w:val="0"/>
          <w:numId w:val="7"/>
        </w:numPr>
        <w:tabs>
          <w:tab w:val="left" w:pos="572"/>
        </w:tabs>
        <w:kinsoku w:val="0"/>
        <w:overflowPunct w:val="0"/>
        <w:spacing w:before="120"/>
        <w:ind w:left="572" w:rightChars="300" w:right="720"/>
        <w:jc w:val="both"/>
        <w:rPr>
          <w:ins w:id="897" w:author="Jun Yang" w:date="2020-08-12T21:54:00Z"/>
          <w:rFonts w:ascii="Calibri" w:hAnsi="Calibri" w:cs="Calibri"/>
          <w:color w:val="000000"/>
          <w:sz w:val="22"/>
          <w:szCs w:val="22"/>
        </w:rPr>
        <w:pPrChange w:id="898" w:author="Jun Yang" w:date="2020-08-12T22:00:00Z">
          <w:pPr>
            <w:pStyle w:val="ListParagraph"/>
            <w:numPr>
              <w:numId w:val="7"/>
            </w:numPr>
            <w:tabs>
              <w:tab w:val="left" w:pos="572"/>
            </w:tabs>
            <w:kinsoku w:val="0"/>
            <w:overflowPunct w:val="0"/>
            <w:spacing w:before="120"/>
            <w:ind w:left="572" w:rightChars="300" w:right="720" w:hanging="425"/>
          </w:pPr>
        </w:pPrChange>
      </w:pPr>
      <w:ins w:id="899" w:author="Jun Yang" w:date="2020-08-12T21:54:00Z">
        <w:r w:rsidRPr="00E162D2">
          <w:rPr>
            <w:rFonts w:ascii="Calibri" w:hAnsi="Calibri" w:cs="Calibri"/>
            <w:color w:val="000000"/>
            <w:sz w:val="22"/>
            <w:szCs w:val="22"/>
          </w:rPr>
          <w:lastRenderedPageBreak/>
          <w:t>How to evaluate the Status of AtoN services</w:t>
        </w:r>
      </w:ins>
      <w:ins w:id="900" w:author="Jun Yang" w:date="2020-08-12T21:51:00Z">
        <w:r>
          <w:rPr>
            <w:rFonts w:ascii="Calibri" w:hAnsi="Calibri" w:cs="Calibri"/>
            <w:color w:val="000000"/>
            <w:sz w:val="22"/>
            <w:szCs w:val="22"/>
          </w:rPr>
          <w:t>?</w:t>
        </w:r>
      </w:ins>
    </w:p>
    <w:p w14:paraId="71B80408" w14:textId="77777777" w:rsidR="00E162D2" w:rsidRDefault="00E162D2" w:rsidP="00C30012">
      <w:pPr>
        <w:pStyle w:val="ListParagraph"/>
        <w:numPr>
          <w:ilvl w:val="0"/>
          <w:numId w:val="7"/>
        </w:numPr>
        <w:tabs>
          <w:tab w:val="left" w:pos="572"/>
        </w:tabs>
        <w:kinsoku w:val="0"/>
        <w:overflowPunct w:val="0"/>
        <w:spacing w:before="120"/>
        <w:ind w:left="572" w:rightChars="300" w:right="720"/>
        <w:jc w:val="both"/>
        <w:rPr>
          <w:ins w:id="901" w:author="Jun Yang" w:date="2020-08-12T21:52:00Z"/>
          <w:rFonts w:ascii="Calibri" w:hAnsi="Calibri" w:cs="Calibri"/>
          <w:color w:val="000000"/>
          <w:sz w:val="22"/>
          <w:szCs w:val="22"/>
        </w:rPr>
        <w:pPrChange w:id="902" w:author="Jun Yang" w:date="2020-08-12T22:00:00Z">
          <w:pPr>
            <w:pStyle w:val="ListParagraph"/>
            <w:numPr>
              <w:numId w:val="7"/>
            </w:numPr>
            <w:tabs>
              <w:tab w:val="left" w:pos="572"/>
            </w:tabs>
            <w:kinsoku w:val="0"/>
            <w:overflowPunct w:val="0"/>
            <w:spacing w:before="120"/>
            <w:ind w:left="572" w:rightChars="300" w:right="720" w:hanging="425"/>
          </w:pPr>
        </w:pPrChange>
      </w:pPr>
      <w:ins w:id="903" w:author="Jun Yang" w:date="2020-08-12T21:54:00Z">
        <w:r w:rsidRPr="00E162D2">
          <w:rPr>
            <w:rFonts w:ascii="Calibri" w:hAnsi="Calibri" w:cs="Calibri"/>
            <w:color w:val="000000"/>
            <w:sz w:val="22"/>
            <w:szCs w:val="22"/>
          </w:rPr>
          <w:t>What measures or procedures will be taken to deal with a non-compliance issue and ensure a continuously improvement</w:t>
        </w:r>
        <w:r>
          <w:rPr>
            <w:rFonts w:ascii="Calibri" w:hAnsi="Calibri" w:cs="Calibri"/>
            <w:color w:val="000000"/>
            <w:sz w:val="22"/>
            <w:szCs w:val="22"/>
          </w:rPr>
          <w:t>?</w:t>
        </w:r>
      </w:ins>
    </w:p>
    <w:p w14:paraId="3B7F9607" w14:textId="77777777" w:rsidR="00E162D2" w:rsidRPr="006423F3" w:rsidDel="00E162D2" w:rsidRDefault="00E162D2" w:rsidP="00E162D2">
      <w:pPr>
        <w:pStyle w:val="ListParagraph"/>
        <w:tabs>
          <w:tab w:val="left" w:pos="572"/>
        </w:tabs>
        <w:kinsoku w:val="0"/>
        <w:overflowPunct w:val="0"/>
        <w:spacing w:before="120"/>
        <w:ind w:right="1692"/>
        <w:rPr>
          <w:del w:id="904" w:author="Jun Yang" w:date="2020-08-12T21:52:00Z"/>
          <w:rFonts w:ascii="Calibri" w:hAnsi="Calibri" w:cs="Calibri"/>
          <w:color w:val="000000"/>
          <w:sz w:val="22"/>
          <w:szCs w:val="22"/>
        </w:rPr>
      </w:pPr>
    </w:p>
    <w:p w14:paraId="28AB4C68" w14:textId="77777777" w:rsidR="0058260F" w:rsidRDefault="0058260F" w:rsidP="00E162D2">
      <w:pPr>
        <w:pStyle w:val="ListParagraph"/>
        <w:tabs>
          <w:tab w:val="left" w:pos="572"/>
        </w:tabs>
        <w:kinsoku w:val="0"/>
        <w:overflowPunct w:val="0"/>
        <w:spacing w:before="120"/>
        <w:ind w:right="1692"/>
        <w:rPr>
          <w:rFonts w:ascii="Calibri" w:hAnsi="Calibri" w:cs="Calibri"/>
          <w:color w:val="000000"/>
          <w:sz w:val="22"/>
          <w:szCs w:val="22"/>
        </w:rPr>
        <w:sectPr w:rsidR="0058260F">
          <w:pgSz w:w="11910" w:h="16840"/>
          <w:pgMar w:top="920" w:right="0" w:bottom="1500" w:left="760" w:header="0" w:footer="1310" w:gutter="0"/>
          <w:cols w:space="720"/>
          <w:noEndnote/>
        </w:sectPr>
      </w:pPr>
    </w:p>
    <w:p w14:paraId="4E9EFEA8" w14:textId="77777777" w:rsidR="0058260F" w:rsidRDefault="0058260F">
      <w:pPr>
        <w:pStyle w:val="BodyText"/>
        <w:kinsoku w:val="0"/>
        <w:overflowPunct w:val="0"/>
        <w:spacing w:before="1"/>
        <w:ind w:left="0"/>
        <w:rPr>
          <w:sz w:val="9"/>
          <w:szCs w:val="9"/>
        </w:rPr>
      </w:pPr>
    </w:p>
    <w:p w14:paraId="449C5ACF" w14:textId="77777777" w:rsidR="0058260F" w:rsidRPr="001A67BC" w:rsidRDefault="0058260F" w:rsidP="0016502A">
      <w:pPr>
        <w:pStyle w:val="Heading2"/>
        <w:rPr>
          <w:iCs/>
          <w:color w:val="0070C0"/>
          <w:rPrChange w:id="905" w:author="Jun Yang" w:date="2020-08-11T22:57:00Z">
            <w:rPr>
              <w:iCs w:val="0"/>
              <w:color w:val="000000"/>
            </w:rPr>
          </w:rPrChange>
        </w:rPr>
        <w:pPrChange w:id="906" w:author="Jun Yang" w:date="2020-08-13T21:29:00Z">
          <w:pPr>
            <w:pStyle w:val="Heading3"/>
            <w:kinsoku w:val="0"/>
            <w:overflowPunct w:val="0"/>
            <w:ind w:right="747" w:hanging="709"/>
          </w:pPr>
        </w:pPrChange>
      </w:pPr>
      <w:bookmarkStart w:id="907" w:name="_Toc48657346"/>
      <w:bookmarkStart w:id="908" w:name="_Toc48657706"/>
      <w:r w:rsidRPr="001A67BC">
        <w:rPr>
          <w:color w:val="0070C0"/>
          <w:rPrChange w:id="909" w:author="Jun Yang" w:date="2020-08-11T22:57:00Z">
            <w:rPr>
              <w:i w:val="0"/>
            </w:rPr>
          </w:rPrChange>
        </w:rPr>
        <w:t>APPENDIX</w:t>
      </w:r>
      <w:r w:rsidRPr="001A67BC">
        <w:rPr>
          <w:color w:val="0070C0"/>
          <w:spacing w:val="-3"/>
          <w:rPrChange w:id="910" w:author="Jun Yang" w:date="2020-08-11T22:57:00Z">
            <w:rPr>
              <w:i w:val="0"/>
              <w:spacing w:val="-3"/>
            </w:rPr>
          </w:rPrChange>
        </w:rPr>
        <w:t xml:space="preserve"> </w:t>
      </w:r>
      <w:r w:rsidRPr="001A67BC">
        <w:rPr>
          <w:color w:val="0070C0"/>
          <w:rPrChange w:id="911" w:author="Jun Yang" w:date="2020-08-11T22:57:00Z">
            <w:rPr>
              <w:i w:val="0"/>
            </w:rPr>
          </w:rPrChange>
        </w:rPr>
        <w:t>1</w:t>
      </w:r>
      <w:r w:rsidRPr="0014091D">
        <w:rPr>
          <w:color w:val="0070C0"/>
        </w:rPr>
        <w:tab/>
      </w:r>
      <w:r w:rsidRPr="001A67BC">
        <w:rPr>
          <w:color w:val="0070C0"/>
          <w:rPrChange w:id="912" w:author="Jun Yang" w:date="2020-08-11T22:57:00Z">
            <w:rPr>
              <w:i w:val="0"/>
            </w:rPr>
          </w:rPrChange>
        </w:rPr>
        <w:t>SOLAS CHAPTER V, REGULATION</w:t>
      </w:r>
      <w:r w:rsidRPr="001A67BC">
        <w:rPr>
          <w:color w:val="0070C0"/>
          <w:spacing w:val="-7"/>
          <w:rPrChange w:id="913" w:author="Jun Yang" w:date="2020-08-11T22:57:00Z">
            <w:rPr>
              <w:i w:val="0"/>
              <w:spacing w:val="-7"/>
            </w:rPr>
          </w:rPrChange>
        </w:rPr>
        <w:t xml:space="preserve"> </w:t>
      </w:r>
      <w:r w:rsidRPr="001A67BC">
        <w:rPr>
          <w:color w:val="0070C0"/>
          <w:rPrChange w:id="914" w:author="Jun Yang" w:date="2020-08-11T22:57:00Z">
            <w:rPr>
              <w:i w:val="0"/>
            </w:rPr>
          </w:rPrChange>
        </w:rPr>
        <w:t>13</w:t>
      </w:r>
      <w:ins w:id="915" w:author="Jun Yang" w:date="2020-08-12T22:11:00Z">
        <w:r w:rsidR="005B09DA" w:rsidRPr="005B09DA">
          <w:t xml:space="preserve"> </w:t>
        </w:r>
      </w:ins>
      <w:ins w:id="916" w:author="Jun Yang" w:date="2020-08-12T23:06:00Z">
        <w:r w:rsidR="00AB4BA4">
          <w:t>AND</w:t>
        </w:r>
      </w:ins>
      <w:ins w:id="917" w:author="Jun Yang" w:date="2020-08-12T22:11:00Z">
        <w:r w:rsidR="005B09DA">
          <w:t xml:space="preserve"> </w:t>
        </w:r>
        <w:r w:rsidR="005B09DA" w:rsidRPr="005B09DA">
          <w:rPr>
            <w:color w:val="0070C0"/>
          </w:rPr>
          <w:t>CHAPTER XIII</w:t>
        </w:r>
      </w:ins>
      <w:bookmarkEnd w:id="907"/>
      <w:bookmarkEnd w:id="908"/>
    </w:p>
    <w:p w14:paraId="3D5480A1" w14:textId="77777777" w:rsidR="0058260F" w:rsidRDefault="0058260F">
      <w:pPr>
        <w:pStyle w:val="BodyText"/>
        <w:kinsoku w:val="0"/>
        <w:overflowPunct w:val="0"/>
        <w:spacing w:before="3"/>
        <w:ind w:left="0"/>
        <w:rPr>
          <w:sz w:val="15"/>
          <w:szCs w:val="15"/>
        </w:rPr>
      </w:pPr>
    </w:p>
    <w:p w14:paraId="6DD77AA0" w14:textId="77777777" w:rsidR="003A721C" w:rsidRPr="003A721C" w:rsidRDefault="003A721C">
      <w:pPr>
        <w:pStyle w:val="BodyText"/>
        <w:kinsoku w:val="0"/>
        <w:overflowPunct w:val="0"/>
        <w:spacing w:before="55"/>
        <w:ind w:right="747"/>
        <w:rPr>
          <w:ins w:id="918" w:author="Jun Yang" w:date="2020-08-12T22:03:00Z"/>
          <w:b/>
          <w:bCs/>
          <w:rPrChange w:id="919" w:author="Jun Yang" w:date="2020-08-12T22:04:00Z">
            <w:rPr>
              <w:ins w:id="920" w:author="Jun Yang" w:date="2020-08-12T22:03:00Z"/>
              <w:bCs/>
            </w:rPr>
          </w:rPrChange>
        </w:rPr>
      </w:pPr>
      <w:ins w:id="921" w:author="Jun Yang" w:date="2020-08-12T22:04:00Z">
        <w:r w:rsidRPr="003A721C">
          <w:rPr>
            <w:b/>
            <w:bCs/>
            <w:rPrChange w:id="922" w:author="Jun Yang" w:date="2020-08-12T22:04:00Z">
              <w:rPr>
                <w:bCs/>
              </w:rPr>
            </w:rPrChange>
          </w:rPr>
          <w:t xml:space="preserve">CHAPTER V </w:t>
        </w:r>
        <w:r>
          <w:rPr>
            <w:b/>
            <w:bCs/>
          </w:rPr>
          <w:t xml:space="preserve">  </w:t>
        </w:r>
        <w:r w:rsidRPr="003A721C">
          <w:rPr>
            <w:b/>
            <w:bCs/>
            <w:rPrChange w:id="923" w:author="Jun Yang" w:date="2020-08-12T22:04:00Z">
              <w:rPr>
                <w:bCs/>
              </w:rPr>
            </w:rPrChange>
          </w:rPr>
          <w:t>Safety of Navigation</w:t>
        </w:r>
      </w:ins>
    </w:p>
    <w:p w14:paraId="7E8839AB" w14:textId="77777777" w:rsidR="0058260F" w:rsidRPr="003A721C" w:rsidDel="00952CB0" w:rsidRDefault="0058260F" w:rsidP="00952CB0">
      <w:pPr>
        <w:pStyle w:val="BodyText"/>
        <w:kinsoku w:val="0"/>
        <w:overflowPunct w:val="0"/>
        <w:spacing w:before="55"/>
        <w:ind w:right="747"/>
        <w:rPr>
          <w:del w:id="924" w:author="Jun Yang" w:date="2020-08-12T22:09:00Z"/>
          <w:b/>
          <w:bCs/>
          <w:rPrChange w:id="925" w:author="Jun Yang" w:date="2020-08-12T22:06:00Z">
            <w:rPr>
              <w:del w:id="926" w:author="Jun Yang" w:date="2020-08-12T22:09:00Z"/>
              <w:bCs/>
            </w:rPr>
          </w:rPrChange>
        </w:rPr>
        <w:pPrChange w:id="927" w:author="Jun Yang" w:date="2020-08-12T22:09:00Z">
          <w:pPr>
            <w:pStyle w:val="BodyText"/>
            <w:kinsoku w:val="0"/>
            <w:overflowPunct w:val="0"/>
            <w:ind w:right="747"/>
          </w:pPr>
        </w:pPrChange>
      </w:pPr>
      <w:r w:rsidRPr="003A721C">
        <w:rPr>
          <w:b/>
          <w:bCs/>
          <w:rPrChange w:id="928" w:author="Jun Yang" w:date="2020-08-12T22:06:00Z">
            <w:rPr>
              <w:bCs/>
            </w:rPr>
          </w:rPrChange>
        </w:rPr>
        <w:t>Regulation</w:t>
      </w:r>
      <w:r w:rsidRPr="003A721C">
        <w:rPr>
          <w:b/>
          <w:bCs/>
          <w:spacing w:val="-10"/>
          <w:rPrChange w:id="929" w:author="Jun Yang" w:date="2020-08-12T22:06:00Z">
            <w:rPr>
              <w:bCs/>
              <w:spacing w:val="-10"/>
            </w:rPr>
          </w:rPrChange>
        </w:rPr>
        <w:t xml:space="preserve"> </w:t>
      </w:r>
      <w:r w:rsidRPr="003A721C">
        <w:rPr>
          <w:b/>
          <w:bCs/>
          <w:rPrChange w:id="930" w:author="Jun Yang" w:date="2020-08-12T22:06:00Z">
            <w:rPr>
              <w:bCs/>
            </w:rPr>
          </w:rPrChange>
        </w:rPr>
        <w:t>13</w:t>
      </w:r>
      <w:ins w:id="931" w:author="Jun Yang" w:date="2020-08-12T22:10:00Z">
        <w:r w:rsidR="00952CB0">
          <w:rPr>
            <w:b/>
            <w:bCs/>
            <w:i/>
            <w:iCs/>
          </w:rPr>
          <w:t xml:space="preserve"> </w:t>
        </w:r>
        <w:r w:rsidR="00952CB0" w:rsidRPr="00094ED8">
          <w:rPr>
            <w:b/>
            <w:bCs/>
          </w:rPr>
          <w:t>–</w:t>
        </w:r>
        <w:r w:rsidR="00952CB0">
          <w:rPr>
            <w:b/>
            <w:bCs/>
          </w:rPr>
          <w:t xml:space="preserve"> </w:t>
        </w:r>
      </w:ins>
    </w:p>
    <w:p w14:paraId="4B19448A" w14:textId="77777777" w:rsidR="0058260F" w:rsidRPr="003A721C" w:rsidRDefault="0058260F" w:rsidP="00952CB0">
      <w:pPr>
        <w:pStyle w:val="BodyText"/>
        <w:kinsoku w:val="0"/>
        <w:overflowPunct w:val="0"/>
        <w:spacing w:before="55"/>
        <w:ind w:right="747"/>
        <w:rPr>
          <w:b/>
          <w:bCs/>
          <w:rPrChange w:id="932" w:author="Jun Yang" w:date="2020-08-12T22:06:00Z">
            <w:rPr>
              <w:bCs/>
            </w:rPr>
          </w:rPrChange>
        </w:rPr>
        <w:pPrChange w:id="933" w:author="Jun Yang" w:date="2020-08-12T22:09:00Z">
          <w:pPr>
            <w:pStyle w:val="BodyText"/>
            <w:kinsoku w:val="0"/>
            <w:overflowPunct w:val="0"/>
            <w:ind w:right="747"/>
          </w:pPr>
        </w:pPrChange>
      </w:pPr>
      <w:r w:rsidRPr="003A721C">
        <w:rPr>
          <w:b/>
          <w:bCs/>
          <w:i/>
          <w:iCs/>
          <w:rPrChange w:id="934" w:author="Jun Yang" w:date="2020-08-12T22:06:00Z">
            <w:rPr>
              <w:bCs/>
              <w:i/>
              <w:iCs/>
            </w:rPr>
          </w:rPrChange>
        </w:rPr>
        <w:t>Establishment and operation of aids to</w:t>
      </w:r>
      <w:r w:rsidRPr="003A721C">
        <w:rPr>
          <w:b/>
          <w:bCs/>
          <w:i/>
          <w:iCs/>
          <w:spacing w:val="-23"/>
          <w:rPrChange w:id="935" w:author="Jun Yang" w:date="2020-08-12T22:06:00Z">
            <w:rPr>
              <w:bCs/>
              <w:i/>
              <w:iCs/>
              <w:spacing w:val="-23"/>
            </w:rPr>
          </w:rPrChange>
        </w:rPr>
        <w:t xml:space="preserve"> </w:t>
      </w:r>
      <w:r w:rsidRPr="003A721C">
        <w:rPr>
          <w:b/>
          <w:bCs/>
          <w:i/>
          <w:iCs/>
          <w:rPrChange w:id="936" w:author="Jun Yang" w:date="2020-08-12T22:06:00Z">
            <w:rPr>
              <w:bCs/>
              <w:i/>
              <w:iCs/>
            </w:rPr>
          </w:rPrChange>
        </w:rPr>
        <w:t>navigation</w:t>
      </w:r>
    </w:p>
    <w:p w14:paraId="23673FDF" w14:textId="77777777" w:rsidR="0058260F" w:rsidRDefault="0058260F">
      <w:pPr>
        <w:pStyle w:val="ListParagraph"/>
        <w:numPr>
          <w:ilvl w:val="0"/>
          <w:numId w:val="3"/>
        </w:numPr>
        <w:tabs>
          <w:tab w:val="left" w:pos="715"/>
        </w:tabs>
        <w:kinsoku w:val="0"/>
        <w:overflowPunct w:val="0"/>
        <w:spacing w:before="120"/>
        <w:ind w:right="789" w:hanging="567"/>
        <w:jc w:val="both"/>
        <w:rPr>
          <w:rFonts w:ascii="Calibri" w:hAnsi="Calibri" w:cs="Calibri"/>
          <w:sz w:val="22"/>
          <w:szCs w:val="22"/>
        </w:rPr>
      </w:pPr>
      <w:r>
        <w:rPr>
          <w:rFonts w:ascii="Calibri" w:hAnsi="Calibri" w:cs="Calibri"/>
        </w:rPr>
        <w:t>Each</w:t>
      </w:r>
      <w:r>
        <w:rPr>
          <w:rFonts w:ascii="Calibri" w:hAnsi="Calibri" w:cs="Calibri"/>
          <w:spacing w:val="-6"/>
          <w:sz w:val="22"/>
          <w:szCs w:val="22"/>
        </w:rPr>
        <w:t xml:space="preserve"> </w:t>
      </w:r>
      <w:r>
        <w:rPr>
          <w:rFonts w:ascii="Calibri" w:hAnsi="Calibri" w:cs="Calibri"/>
          <w:sz w:val="22"/>
          <w:szCs w:val="22"/>
        </w:rPr>
        <w:t>Contracting</w:t>
      </w:r>
      <w:r>
        <w:rPr>
          <w:rFonts w:ascii="Calibri" w:hAnsi="Calibri" w:cs="Calibri"/>
          <w:spacing w:val="-4"/>
          <w:sz w:val="22"/>
          <w:szCs w:val="22"/>
        </w:rPr>
        <w:t xml:space="preserve"> </w:t>
      </w:r>
      <w:r>
        <w:rPr>
          <w:rFonts w:ascii="Calibri" w:hAnsi="Calibri" w:cs="Calibri"/>
          <w:sz w:val="22"/>
          <w:szCs w:val="22"/>
        </w:rPr>
        <w:t>Government</w:t>
      </w:r>
      <w:r>
        <w:rPr>
          <w:rFonts w:ascii="Calibri" w:hAnsi="Calibri" w:cs="Calibri"/>
          <w:spacing w:val="-7"/>
          <w:sz w:val="22"/>
          <w:szCs w:val="22"/>
        </w:rPr>
        <w:t xml:space="preserve"> </w:t>
      </w:r>
      <w:r>
        <w:rPr>
          <w:rFonts w:ascii="Calibri" w:hAnsi="Calibri" w:cs="Calibri"/>
          <w:sz w:val="22"/>
          <w:szCs w:val="22"/>
        </w:rPr>
        <w:t>undertakes</w:t>
      </w:r>
      <w:r>
        <w:rPr>
          <w:rFonts w:ascii="Calibri" w:hAnsi="Calibri" w:cs="Calibri"/>
          <w:spacing w:val="-7"/>
          <w:sz w:val="22"/>
          <w:szCs w:val="22"/>
        </w:rPr>
        <w:t xml:space="preserve"> </w:t>
      </w:r>
      <w:r>
        <w:rPr>
          <w:rFonts w:ascii="Calibri" w:hAnsi="Calibri" w:cs="Calibri"/>
          <w:sz w:val="22"/>
          <w:szCs w:val="22"/>
        </w:rPr>
        <w:t>to</w:t>
      </w:r>
      <w:r>
        <w:rPr>
          <w:rFonts w:ascii="Calibri" w:hAnsi="Calibri" w:cs="Calibri"/>
          <w:spacing w:val="-5"/>
          <w:sz w:val="22"/>
          <w:szCs w:val="22"/>
        </w:rPr>
        <w:t xml:space="preserve"> </w:t>
      </w:r>
      <w:r>
        <w:rPr>
          <w:rFonts w:ascii="Calibri" w:hAnsi="Calibri" w:cs="Calibri"/>
          <w:sz w:val="22"/>
          <w:szCs w:val="22"/>
        </w:rPr>
        <w:t>provide,</w:t>
      </w:r>
      <w:r>
        <w:rPr>
          <w:rFonts w:ascii="Calibri" w:hAnsi="Calibri" w:cs="Calibri"/>
          <w:spacing w:val="-5"/>
          <w:sz w:val="22"/>
          <w:szCs w:val="22"/>
        </w:rPr>
        <w:t xml:space="preserve"> </w:t>
      </w:r>
      <w:r>
        <w:rPr>
          <w:rFonts w:ascii="Calibri" w:hAnsi="Calibri" w:cs="Calibri"/>
          <w:sz w:val="22"/>
          <w:szCs w:val="22"/>
        </w:rPr>
        <w:t>as</w:t>
      </w:r>
      <w:r>
        <w:rPr>
          <w:rFonts w:ascii="Calibri" w:hAnsi="Calibri" w:cs="Calibri"/>
          <w:spacing w:val="-7"/>
          <w:sz w:val="22"/>
          <w:szCs w:val="22"/>
        </w:rPr>
        <w:t xml:space="preserve"> </w:t>
      </w:r>
      <w:r>
        <w:rPr>
          <w:rFonts w:ascii="Calibri" w:hAnsi="Calibri" w:cs="Calibri"/>
          <w:sz w:val="22"/>
          <w:szCs w:val="22"/>
        </w:rPr>
        <w:t>it</w:t>
      </w:r>
      <w:r>
        <w:rPr>
          <w:rFonts w:ascii="Calibri" w:hAnsi="Calibri" w:cs="Calibri"/>
          <w:spacing w:val="-6"/>
          <w:sz w:val="22"/>
          <w:szCs w:val="22"/>
        </w:rPr>
        <w:t xml:space="preserve"> </w:t>
      </w:r>
      <w:r>
        <w:rPr>
          <w:rFonts w:ascii="Calibri" w:hAnsi="Calibri" w:cs="Calibri"/>
          <w:sz w:val="22"/>
          <w:szCs w:val="22"/>
        </w:rPr>
        <w:t>deems</w:t>
      </w:r>
      <w:r>
        <w:rPr>
          <w:rFonts w:ascii="Calibri" w:hAnsi="Calibri" w:cs="Calibri"/>
          <w:spacing w:val="-5"/>
          <w:sz w:val="22"/>
          <w:szCs w:val="22"/>
        </w:rPr>
        <w:t xml:space="preserve"> </w:t>
      </w:r>
      <w:r>
        <w:rPr>
          <w:rFonts w:ascii="Calibri" w:hAnsi="Calibri" w:cs="Calibri"/>
          <w:sz w:val="22"/>
          <w:szCs w:val="22"/>
        </w:rPr>
        <w:t>practical</w:t>
      </w:r>
      <w:r>
        <w:rPr>
          <w:rFonts w:ascii="Calibri" w:hAnsi="Calibri" w:cs="Calibri"/>
          <w:spacing w:val="-6"/>
          <w:sz w:val="22"/>
          <w:szCs w:val="22"/>
        </w:rPr>
        <w:t xml:space="preserve"> </w:t>
      </w:r>
      <w:r>
        <w:rPr>
          <w:rFonts w:ascii="Calibri" w:hAnsi="Calibri" w:cs="Calibri"/>
          <w:sz w:val="22"/>
          <w:szCs w:val="22"/>
        </w:rPr>
        <w:t>and</w:t>
      </w:r>
      <w:r>
        <w:rPr>
          <w:rFonts w:ascii="Calibri" w:hAnsi="Calibri" w:cs="Calibri"/>
          <w:spacing w:val="-5"/>
          <w:sz w:val="22"/>
          <w:szCs w:val="22"/>
        </w:rPr>
        <w:t xml:space="preserve"> </w:t>
      </w:r>
      <w:r>
        <w:rPr>
          <w:rFonts w:ascii="Calibri" w:hAnsi="Calibri" w:cs="Calibri"/>
          <w:sz w:val="22"/>
          <w:szCs w:val="22"/>
        </w:rPr>
        <w:t>necessary,</w:t>
      </w:r>
      <w:r>
        <w:rPr>
          <w:rFonts w:ascii="Calibri" w:hAnsi="Calibri" w:cs="Calibri"/>
          <w:spacing w:val="-6"/>
          <w:sz w:val="22"/>
          <w:szCs w:val="22"/>
        </w:rPr>
        <w:t xml:space="preserve"> </w:t>
      </w:r>
      <w:r>
        <w:rPr>
          <w:rFonts w:ascii="Calibri" w:hAnsi="Calibri" w:cs="Calibri"/>
          <w:sz w:val="22"/>
          <w:szCs w:val="22"/>
        </w:rPr>
        <w:t>either</w:t>
      </w:r>
      <w:r>
        <w:rPr>
          <w:rFonts w:ascii="Calibri" w:hAnsi="Calibri" w:cs="Calibri"/>
          <w:spacing w:val="-6"/>
          <w:sz w:val="22"/>
          <w:szCs w:val="22"/>
        </w:rPr>
        <w:t xml:space="preserve"> </w:t>
      </w:r>
      <w:r>
        <w:rPr>
          <w:rFonts w:ascii="Calibri" w:hAnsi="Calibri" w:cs="Calibri"/>
          <w:sz w:val="22"/>
          <w:szCs w:val="22"/>
        </w:rPr>
        <w:t>individually</w:t>
      </w:r>
      <w:r>
        <w:rPr>
          <w:rFonts w:ascii="Calibri" w:hAnsi="Calibri" w:cs="Calibri"/>
          <w:w w:val="99"/>
          <w:sz w:val="22"/>
          <w:szCs w:val="22"/>
        </w:rPr>
        <w:t xml:space="preserve"> </w:t>
      </w:r>
      <w:r>
        <w:rPr>
          <w:rFonts w:ascii="Calibri" w:hAnsi="Calibri" w:cs="Calibri"/>
          <w:sz w:val="22"/>
          <w:szCs w:val="22"/>
        </w:rPr>
        <w:t>or</w:t>
      </w:r>
      <w:r>
        <w:rPr>
          <w:rFonts w:ascii="Calibri" w:hAnsi="Calibri" w:cs="Calibri"/>
          <w:spacing w:val="25"/>
          <w:sz w:val="22"/>
          <w:szCs w:val="22"/>
        </w:rPr>
        <w:t xml:space="preserve"> </w:t>
      </w:r>
      <w:r>
        <w:rPr>
          <w:rFonts w:ascii="Calibri" w:hAnsi="Calibri" w:cs="Calibri"/>
          <w:sz w:val="22"/>
          <w:szCs w:val="22"/>
        </w:rPr>
        <w:t>in</w:t>
      </w:r>
      <w:r>
        <w:rPr>
          <w:rFonts w:ascii="Calibri" w:hAnsi="Calibri" w:cs="Calibri"/>
          <w:spacing w:val="25"/>
          <w:sz w:val="22"/>
          <w:szCs w:val="22"/>
        </w:rPr>
        <w:t xml:space="preserve"> </w:t>
      </w:r>
      <w:r>
        <w:rPr>
          <w:rFonts w:ascii="Calibri" w:hAnsi="Calibri" w:cs="Calibri"/>
          <w:sz w:val="22"/>
          <w:szCs w:val="22"/>
        </w:rPr>
        <w:t>co‐operation</w:t>
      </w:r>
      <w:r>
        <w:rPr>
          <w:rFonts w:ascii="Calibri" w:hAnsi="Calibri" w:cs="Calibri"/>
          <w:spacing w:val="25"/>
          <w:sz w:val="22"/>
          <w:szCs w:val="22"/>
        </w:rPr>
        <w:t xml:space="preserve"> </w:t>
      </w:r>
      <w:r>
        <w:rPr>
          <w:rFonts w:ascii="Calibri" w:hAnsi="Calibri" w:cs="Calibri"/>
          <w:sz w:val="22"/>
          <w:szCs w:val="22"/>
        </w:rPr>
        <w:t>with</w:t>
      </w:r>
      <w:r>
        <w:rPr>
          <w:rFonts w:ascii="Calibri" w:hAnsi="Calibri" w:cs="Calibri"/>
          <w:spacing w:val="26"/>
          <w:sz w:val="22"/>
          <w:szCs w:val="22"/>
        </w:rPr>
        <w:t xml:space="preserve"> </w:t>
      </w:r>
      <w:r>
        <w:rPr>
          <w:rFonts w:ascii="Calibri" w:hAnsi="Calibri" w:cs="Calibri"/>
          <w:sz w:val="22"/>
          <w:szCs w:val="22"/>
        </w:rPr>
        <w:t>other</w:t>
      </w:r>
      <w:r>
        <w:rPr>
          <w:rFonts w:ascii="Calibri" w:hAnsi="Calibri" w:cs="Calibri"/>
          <w:spacing w:val="25"/>
          <w:sz w:val="22"/>
          <w:szCs w:val="22"/>
        </w:rPr>
        <w:t xml:space="preserve"> </w:t>
      </w:r>
      <w:r>
        <w:rPr>
          <w:rFonts w:ascii="Calibri" w:hAnsi="Calibri" w:cs="Calibri"/>
          <w:sz w:val="22"/>
          <w:szCs w:val="22"/>
        </w:rPr>
        <w:t>Contracting</w:t>
      </w:r>
      <w:r>
        <w:rPr>
          <w:rFonts w:ascii="Calibri" w:hAnsi="Calibri" w:cs="Calibri"/>
          <w:spacing w:val="26"/>
          <w:sz w:val="22"/>
          <w:szCs w:val="22"/>
        </w:rPr>
        <w:t xml:space="preserve"> </w:t>
      </w:r>
      <w:r>
        <w:rPr>
          <w:rFonts w:ascii="Calibri" w:hAnsi="Calibri" w:cs="Calibri"/>
          <w:sz w:val="22"/>
          <w:szCs w:val="22"/>
        </w:rPr>
        <w:t>Governments,</w:t>
      </w:r>
      <w:r>
        <w:rPr>
          <w:rFonts w:ascii="Calibri" w:hAnsi="Calibri" w:cs="Calibri"/>
          <w:spacing w:val="25"/>
          <w:sz w:val="22"/>
          <w:szCs w:val="22"/>
        </w:rPr>
        <w:t xml:space="preserve"> </w:t>
      </w:r>
      <w:r>
        <w:rPr>
          <w:rFonts w:ascii="Calibri" w:hAnsi="Calibri" w:cs="Calibri"/>
          <w:sz w:val="22"/>
          <w:szCs w:val="22"/>
        </w:rPr>
        <w:t>such</w:t>
      </w:r>
      <w:r>
        <w:rPr>
          <w:rFonts w:ascii="Calibri" w:hAnsi="Calibri" w:cs="Calibri"/>
          <w:spacing w:val="26"/>
          <w:sz w:val="22"/>
          <w:szCs w:val="22"/>
        </w:rPr>
        <w:t xml:space="preserve"> </w:t>
      </w:r>
      <w:r>
        <w:rPr>
          <w:rFonts w:ascii="Calibri" w:hAnsi="Calibri" w:cs="Calibri"/>
          <w:sz w:val="22"/>
          <w:szCs w:val="22"/>
        </w:rPr>
        <w:t>aids</w:t>
      </w:r>
      <w:r>
        <w:rPr>
          <w:rFonts w:ascii="Calibri" w:hAnsi="Calibri" w:cs="Calibri"/>
          <w:spacing w:val="25"/>
          <w:sz w:val="22"/>
          <w:szCs w:val="22"/>
        </w:rPr>
        <w:t xml:space="preserve"> </w:t>
      </w:r>
      <w:r>
        <w:rPr>
          <w:rFonts w:ascii="Calibri" w:hAnsi="Calibri" w:cs="Calibri"/>
          <w:sz w:val="22"/>
          <w:szCs w:val="22"/>
        </w:rPr>
        <w:t>to</w:t>
      </w:r>
      <w:r>
        <w:rPr>
          <w:rFonts w:ascii="Calibri" w:hAnsi="Calibri" w:cs="Calibri"/>
          <w:spacing w:val="25"/>
          <w:sz w:val="22"/>
          <w:szCs w:val="22"/>
        </w:rPr>
        <w:t xml:space="preserve"> </w:t>
      </w:r>
      <w:r>
        <w:rPr>
          <w:rFonts w:ascii="Calibri" w:hAnsi="Calibri" w:cs="Calibri"/>
          <w:sz w:val="22"/>
          <w:szCs w:val="22"/>
        </w:rPr>
        <w:t>navigation</w:t>
      </w:r>
      <w:r>
        <w:rPr>
          <w:rFonts w:ascii="Calibri" w:hAnsi="Calibri" w:cs="Calibri"/>
          <w:spacing w:val="25"/>
          <w:sz w:val="22"/>
          <w:szCs w:val="22"/>
        </w:rPr>
        <w:t xml:space="preserve"> </w:t>
      </w:r>
      <w:r>
        <w:rPr>
          <w:rFonts w:ascii="Calibri" w:hAnsi="Calibri" w:cs="Calibri"/>
          <w:sz w:val="22"/>
          <w:szCs w:val="22"/>
        </w:rPr>
        <w:t>as</w:t>
      </w:r>
      <w:r>
        <w:rPr>
          <w:rFonts w:ascii="Calibri" w:hAnsi="Calibri" w:cs="Calibri"/>
          <w:spacing w:val="25"/>
          <w:sz w:val="22"/>
          <w:szCs w:val="22"/>
        </w:rPr>
        <w:t xml:space="preserve"> </w:t>
      </w:r>
      <w:r>
        <w:rPr>
          <w:rFonts w:ascii="Calibri" w:hAnsi="Calibri" w:cs="Calibri"/>
          <w:sz w:val="22"/>
          <w:szCs w:val="22"/>
        </w:rPr>
        <w:t>the</w:t>
      </w:r>
      <w:r>
        <w:rPr>
          <w:rFonts w:ascii="Calibri" w:hAnsi="Calibri" w:cs="Calibri"/>
          <w:spacing w:val="25"/>
          <w:sz w:val="22"/>
          <w:szCs w:val="22"/>
        </w:rPr>
        <w:t xml:space="preserve"> </w:t>
      </w:r>
      <w:r>
        <w:rPr>
          <w:rFonts w:ascii="Calibri" w:hAnsi="Calibri" w:cs="Calibri"/>
          <w:sz w:val="22"/>
          <w:szCs w:val="22"/>
        </w:rPr>
        <w:t>volume</w:t>
      </w:r>
      <w:r>
        <w:rPr>
          <w:rFonts w:ascii="Calibri" w:hAnsi="Calibri" w:cs="Calibri"/>
          <w:spacing w:val="25"/>
          <w:sz w:val="22"/>
          <w:szCs w:val="22"/>
        </w:rPr>
        <w:t xml:space="preserve"> </w:t>
      </w:r>
      <w:r>
        <w:rPr>
          <w:rFonts w:ascii="Calibri" w:hAnsi="Calibri" w:cs="Calibri"/>
          <w:sz w:val="22"/>
          <w:szCs w:val="22"/>
        </w:rPr>
        <w:t>of</w:t>
      </w:r>
      <w:r>
        <w:rPr>
          <w:rFonts w:ascii="Calibri" w:hAnsi="Calibri" w:cs="Calibri"/>
          <w:spacing w:val="26"/>
          <w:sz w:val="22"/>
          <w:szCs w:val="22"/>
        </w:rPr>
        <w:t xml:space="preserve"> </w:t>
      </w:r>
      <w:r>
        <w:rPr>
          <w:rFonts w:ascii="Calibri" w:hAnsi="Calibri" w:cs="Calibri"/>
          <w:sz w:val="22"/>
          <w:szCs w:val="22"/>
        </w:rPr>
        <w:t>traffic</w:t>
      </w:r>
      <w:r>
        <w:rPr>
          <w:rFonts w:ascii="Calibri" w:hAnsi="Calibri" w:cs="Calibri"/>
          <w:w w:val="99"/>
          <w:sz w:val="22"/>
          <w:szCs w:val="22"/>
        </w:rPr>
        <w:t xml:space="preserve"> </w:t>
      </w:r>
      <w:r>
        <w:rPr>
          <w:rFonts w:ascii="Calibri" w:hAnsi="Calibri" w:cs="Calibri"/>
          <w:sz w:val="22"/>
          <w:szCs w:val="22"/>
        </w:rPr>
        <w:t>justifies and the degree of risk requires.</w:t>
      </w:r>
    </w:p>
    <w:p w14:paraId="4B0A0A67" w14:textId="77777777" w:rsidR="0058260F" w:rsidRDefault="0058260F">
      <w:pPr>
        <w:pStyle w:val="ListParagraph"/>
        <w:numPr>
          <w:ilvl w:val="0"/>
          <w:numId w:val="3"/>
        </w:numPr>
        <w:tabs>
          <w:tab w:val="left" w:pos="715"/>
        </w:tabs>
        <w:kinsoku w:val="0"/>
        <w:overflowPunct w:val="0"/>
        <w:spacing w:before="115" w:line="268" w:lineRule="exact"/>
        <w:ind w:right="790" w:hanging="567"/>
        <w:jc w:val="both"/>
        <w:rPr>
          <w:rFonts w:ascii="Calibri" w:hAnsi="Calibri" w:cs="Calibri"/>
          <w:sz w:val="22"/>
          <w:szCs w:val="22"/>
        </w:rPr>
      </w:pPr>
      <w:r>
        <w:rPr>
          <w:rFonts w:ascii="Calibri" w:hAnsi="Calibri" w:cs="Calibri"/>
          <w:sz w:val="22"/>
          <w:szCs w:val="22"/>
        </w:rPr>
        <w:t>In</w:t>
      </w:r>
      <w:r>
        <w:rPr>
          <w:rFonts w:ascii="Calibri" w:hAnsi="Calibri" w:cs="Calibri"/>
          <w:spacing w:val="-8"/>
          <w:sz w:val="22"/>
          <w:szCs w:val="22"/>
        </w:rPr>
        <w:t xml:space="preserve"> </w:t>
      </w:r>
      <w:r>
        <w:rPr>
          <w:rFonts w:ascii="Calibri" w:hAnsi="Calibri" w:cs="Calibri"/>
          <w:sz w:val="22"/>
          <w:szCs w:val="22"/>
        </w:rPr>
        <w:t>order</w:t>
      </w:r>
      <w:r>
        <w:rPr>
          <w:rFonts w:ascii="Calibri" w:hAnsi="Calibri" w:cs="Calibri"/>
          <w:spacing w:val="-7"/>
          <w:sz w:val="22"/>
          <w:szCs w:val="22"/>
        </w:rPr>
        <w:t xml:space="preserve"> </w:t>
      </w:r>
      <w:r>
        <w:rPr>
          <w:rFonts w:ascii="Calibri" w:hAnsi="Calibri" w:cs="Calibri"/>
          <w:sz w:val="22"/>
          <w:szCs w:val="22"/>
        </w:rPr>
        <w:t>to</w:t>
      </w:r>
      <w:r>
        <w:rPr>
          <w:rFonts w:ascii="Calibri" w:hAnsi="Calibri" w:cs="Calibri"/>
          <w:spacing w:val="-6"/>
          <w:sz w:val="22"/>
          <w:szCs w:val="22"/>
        </w:rPr>
        <w:t xml:space="preserve"> </w:t>
      </w:r>
      <w:r>
        <w:rPr>
          <w:rFonts w:ascii="Calibri" w:hAnsi="Calibri" w:cs="Calibri"/>
          <w:sz w:val="22"/>
          <w:szCs w:val="22"/>
        </w:rPr>
        <w:t>obtain</w:t>
      </w:r>
      <w:r>
        <w:rPr>
          <w:rFonts w:ascii="Calibri" w:hAnsi="Calibri" w:cs="Calibri"/>
          <w:spacing w:val="-7"/>
          <w:sz w:val="22"/>
          <w:szCs w:val="22"/>
        </w:rPr>
        <w:t xml:space="preserve"> </w:t>
      </w:r>
      <w:r>
        <w:rPr>
          <w:rFonts w:ascii="Calibri" w:hAnsi="Calibri" w:cs="Calibri"/>
          <w:sz w:val="22"/>
          <w:szCs w:val="22"/>
        </w:rPr>
        <w:t>the</w:t>
      </w:r>
      <w:r>
        <w:rPr>
          <w:rFonts w:ascii="Calibri" w:hAnsi="Calibri" w:cs="Calibri"/>
          <w:spacing w:val="-7"/>
          <w:sz w:val="22"/>
          <w:szCs w:val="22"/>
        </w:rPr>
        <w:t xml:space="preserve"> </w:t>
      </w:r>
      <w:r>
        <w:rPr>
          <w:rFonts w:ascii="Calibri" w:hAnsi="Calibri" w:cs="Calibri"/>
          <w:sz w:val="22"/>
          <w:szCs w:val="22"/>
        </w:rPr>
        <w:t>greatest</w:t>
      </w:r>
      <w:r>
        <w:rPr>
          <w:rFonts w:ascii="Calibri" w:hAnsi="Calibri" w:cs="Calibri"/>
          <w:spacing w:val="-8"/>
          <w:sz w:val="22"/>
          <w:szCs w:val="22"/>
        </w:rPr>
        <w:t xml:space="preserve"> </w:t>
      </w:r>
      <w:r>
        <w:rPr>
          <w:rFonts w:ascii="Calibri" w:hAnsi="Calibri" w:cs="Calibri"/>
          <w:sz w:val="22"/>
          <w:szCs w:val="22"/>
        </w:rPr>
        <w:t>possible</w:t>
      </w:r>
      <w:r>
        <w:rPr>
          <w:rFonts w:ascii="Calibri" w:hAnsi="Calibri" w:cs="Calibri"/>
          <w:spacing w:val="-7"/>
          <w:sz w:val="22"/>
          <w:szCs w:val="22"/>
        </w:rPr>
        <w:t xml:space="preserve"> </w:t>
      </w:r>
      <w:r>
        <w:rPr>
          <w:rFonts w:ascii="Calibri" w:hAnsi="Calibri" w:cs="Calibri"/>
          <w:sz w:val="22"/>
          <w:szCs w:val="22"/>
        </w:rPr>
        <w:t>uniformity</w:t>
      </w:r>
      <w:r>
        <w:rPr>
          <w:rFonts w:ascii="Calibri" w:hAnsi="Calibri" w:cs="Calibri"/>
          <w:spacing w:val="-7"/>
          <w:sz w:val="22"/>
          <w:szCs w:val="22"/>
        </w:rPr>
        <w:t xml:space="preserve"> </w:t>
      </w:r>
      <w:r>
        <w:rPr>
          <w:rFonts w:ascii="Calibri" w:hAnsi="Calibri" w:cs="Calibri"/>
          <w:sz w:val="22"/>
          <w:szCs w:val="22"/>
        </w:rPr>
        <w:t>in</w:t>
      </w:r>
      <w:r>
        <w:rPr>
          <w:rFonts w:ascii="Calibri" w:hAnsi="Calibri" w:cs="Calibri"/>
          <w:spacing w:val="-7"/>
          <w:sz w:val="22"/>
          <w:szCs w:val="22"/>
        </w:rPr>
        <w:t xml:space="preserve"> </w:t>
      </w:r>
      <w:r>
        <w:rPr>
          <w:rFonts w:ascii="Calibri" w:hAnsi="Calibri" w:cs="Calibri"/>
          <w:sz w:val="22"/>
          <w:szCs w:val="22"/>
        </w:rPr>
        <w:t>aids</w:t>
      </w:r>
      <w:r>
        <w:rPr>
          <w:rFonts w:ascii="Calibri" w:hAnsi="Calibri" w:cs="Calibri"/>
          <w:spacing w:val="-8"/>
          <w:sz w:val="22"/>
          <w:szCs w:val="22"/>
        </w:rPr>
        <w:t xml:space="preserve"> </w:t>
      </w:r>
      <w:r>
        <w:rPr>
          <w:rFonts w:ascii="Calibri" w:hAnsi="Calibri" w:cs="Calibri"/>
          <w:sz w:val="22"/>
          <w:szCs w:val="22"/>
        </w:rPr>
        <w:t>to</w:t>
      </w:r>
      <w:r>
        <w:rPr>
          <w:rFonts w:ascii="Calibri" w:hAnsi="Calibri" w:cs="Calibri"/>
          <w:spacing w:val="-6"/>
          <w:sz w:val="22"/>
          <w:szCs w:val="22"/>
        </w:rPr>
        <w:t xml:space="preserve"> </w:t>
      </w:r>
      <w:r>
        <w:rPr>
          <w:rFonts w:ascii="Calibri" w:hAnsi="Calibri" w:cs="Calibri"/>
          <w:sz w:val="22"/>
          <w:szCs w:val="22"/>
        </w:rPr>
        <w:t>navigation,</w:t>
      </w:r>
      <w:r>
        <w:rPr>
          <w:rFonts w:ascii="Calibri" w:hAnsi="Calibri" w:cs="Calibri"/>
          <w:spacing w:val="-8"/>
          <w:sz w:val="22"/>
          <w:szCs w:val="22"/>
        </w:rPr>
        <w:t xml:space="preserve"> </w:t>
      </w:r>
      <w:r>
        <w:rPr>
          <w:rFonts w:ascii="Calibri" w:hAnsi="Calibri" w:cs="Calibri"/>
          <w:sz w:val="22"/>
          <w:szCs w:val="22"/>
        </w:rPr>
        <w:t>Contracting</w:t>
      </w:r>
      <w:r>
        <w:rPr>
          <w:rFonts w:ascii="Calibri" w:hAnsi="Calibri" w:cs="Calibri"/>
          <w:spacing w:val="-7"/>
          <w:sz w:val="22"/>
          <w:szCs w:val="22"/>
        </w:rPr>
        <w:t xml:space="preserve"> </w:t>
      </w:r>
      <w:r>
        <w:rPr>
          <w:rFonts w:ascii="Calibri" w:hAnsi="Calibri" w:cs="Calibri"/>
          <w:sz w:val="22"/>
          <w:szCs w:val="22"/>
        </w:rPr>
        <w:t>Governments</w:t>
      </w:r>
      <w:r>
        <w:rPr>
          <w:rFonts w:ascii="Calibri" w:hAnsi="Calibri" w:cs="Calibri"/>
          <w:spacing w:val="-8"/>
          <w:sz w:val="22"/>
          <w:szCs w:val="22"/>
        </w:rPr>
        <w:t xml:space="preserve"> </w:t>
      </w:r>
      <w:r>
        <w:rPr>
          <w:rFonts w:ascii="Calibri" w:hAnsi="Calibri" w:cs="Calibri"/>
          <w:sz w:val="22"/>
          <w:szCs w:val="22"/>
        </w:rPr>
        <w:t>undertake</w:t>
      </w:r>
      <w:r>
        <w:rPr>
          <w:rFonts w:ascii="Calibri" w:hAnsi="Calibri" w:cs="Calibri"/>
          <w:w w:val="99"/>
          <w:sz w:val="22"/>
          <w:szCs w:val="22"/>
        </w:rPr>
        <w:t xml:space="preserve"> </w:t>
      </w:r>
      <w:r>
        <w:rPr>
          <w:rFonts w:ascii="Calibri" w:hAnsi="Calibri" w:cs="Calibri"/>
          <w:sz w:val="22"/>
          <w:szCs w:val="22"/>
        </w:rPr>
        <w:t>to take into account the international recommendations and guidelines</w:t>
      </w:r>
      <w:r>
        <w:rPr>
          <w:rFonts w:ascii="Calibri" w:hAnsi="Calibri" w:cs="Calibri"/>
          <w:position w:val="8"/>
          <w:sz w:val="14"/>
          <w:szCs w:val="14"/>
        </w:rPr>
        <w:t xml:space="preserve">‡ </w:t>
      </w:r>
      <w:r>
        <w:rPr>
          <w:rFonts w:ascii="Calibri" w:hAnsi="Calibri" w:cs="Calibri"/>
          <w:sz w:val="22"/>
          <w:szCs w:val="22"/>
        </w:rPr>
        <w:t>when establishing such</w:t>
      </w:r>
      <w:r>
        <w:rPr>
          <w:rFonts w:ascii="Calibri" w:hAnsi="Calibri" w:cs="Calibri"/>
          <w:spacing w:val="-3"/>
          <w:sz w:val="22"/>
          <w:szCs w:val="22"/>
        </w:rPr>
        <w:t xml:space="preserve"> </w:t>
      </w:r>
      <w:r>
        <w:rPr>
          <w:rFonts w:ascii="Calibri" w:hAnsi="Calibri" w:cs="Calibri"/>
          <w:sz w:val="22"/>
          <w:szCs w:val="22"/>
        </w:rPr>
        <w:t>aids.</w:t>
      </w:r>
    </w:p>
    <w:p w14:paraId="5B3DFAB1" w14:textId="77777777" w:rsidR="0058260F" w:rsidRDefault="0058260F">
      <w:pPr>
        <w:pStyle w:val="ListParagraph"/>
        <w:numPr>
          <w:ilvl w:val="0"/>
          <w:numId w:val="3"/>
        </w:numPr>
        <w:tabs>
          <w:tab w:val="left" w:pos="715"/>
        </w:tabs>
        <w:kinsoku w:val="0"/>
        <w:overflowPunct w:val="0"/>
        <w:spacing w:before="125"/>
        <w:ind w:right="788" w:hanging="567"/>
        <w:jc w:val="both"/>
        <w:rPr>
          <w:ins w:id="937" w:author="Jun Yang" w:date="2020-08-12T22:06:00Z"/>
          <w:rFonts w:ascii="Calibri" w:hAnsi="Calibri" w:cs="Calibri"/>
          <w:sz w:val="22"/>
          <w:szCs w:val="22"/>
        </w:rPr>
      </w:pPr>
      <w:r>
        <w:rPr>
          <w:rFonts w:ascii="Calibri" w:hAnsi="Calibri" w:cs="Calibri"/>
          <w:sz w:val="22"/>
          <w:szCs w:val="22"/>
        </w:rPr>
        <w:t>Contracting Governments undertake to arrange for information relating to navigation to be made</w:t>
      </w:r>
      <w:r>
        <w:rPr>
          <w:rFonts w:ascii="Calibri" w:hAnsi="Calibri" w:cs="Calibri"/>
          <w:spacing w:val="16"/>
          <w:sz w:val="22"/>
          <w:szCs w:val="22"/>
        </w:rPr>
        <w:t xml:space="preserve"> </w:t>
      </w:r>
      <w:r>
        <w:rPr>
          <w:rFonts w:ascii="Calibri" w:hAnsi="Calibri" w:cs="Calibri"/>
          <w:sz w:val="22"/>
          <w:szCs w:val="22"/>
        </w:rPr>
        <w:t>available</w:t>
      </w:r>
      <w:r>
        <w:rPr>
          <w:rFonts w:ascii="Calibri" w:hAnsi="Calibri" w:cs="Calibri"/>
          <w:w w:val="99"/>
          <w:sz w:val="22"/>
          <w:szCs w:val="22"/>
        </w:rPr>
        <w:t xml:space="preserve"> </w:t>
      </w:r>
      <w:r>
        <w:rPr>
          <w:rFonts w:ascii="Calibri" w:hAnsi="Calibri" w:cs="Calibri"/>
          <w:sz w:val="22"/>
          <w:szCs w:val="22"/>
        </w:rPr>
        <w:t>to all concerned. Changes in the transmissions of position‐fixing systems which would adversely affect</w:t>
      </w:r>
      <w:r>
        <w:rPr>
          <w:rFonts w:ascii="Calibri" w:hAnsi="Calibri" w:cs="Calibri"/>
          <w:spacing w:val="10"/>
          <w:sz w:val="22"/>
          <w:szCs w:val="22"/>
        </w:rPr>
        <w:t xml:space="preserve"> </w:t>
      </w:r>
      <w:r>
        <w:rPr>
          <w:rFonts w:ascii="Calibri" w:hAnsi="Calibri" w:cs="Calibri"/>
          <w:sz w:val="22"/>
          <w:szCs w:val="22"/>
        </w:rPr>
        <w:t>the</w:t>
      </w:r>
      <w:r>
        <w:rPr>
          <w:rFonts w:ascii="Calibri" w:hAnsi="Calibri" w:cs="Calibri"/>
          <w:w w:val="99"/>
          <w:sz w:val="22"/>
          <w:szCs w:val="22"/>
        </w:rPr>
        <w:t xml:space="preserve"> </w:t>
      </w:r>
      <w:r>
        <w:rPr>
          <w:rFonts w:ascii="Calibri" w:hAnsi="Calibri" w:cs="Calibri"/>
          <w:sz w:val="22"/>
          <w:szCs w:val="22"/>
        </w:rPr>
        <w:t>performance of receivers fitted to ships shall be avoided as far as possible and only be effected after</w:t>
      </w:r>
      <w:r>
        <w:rPr>
          <w:rFonts w:ascii="Calibri" w:hAnsi="Calibri" w:cs="Calibri"/>
          <w:spacing w:val="41"/>
          <w:sz w:val="22"/>
          <w:szCs w:val="22"/>
        </w:rPr>
        <w:t xml:space="preserve"> </w:t>
      </w:r>
      <w:r>
        <w:rPr>
          <w:rFonts w:ascii="Calibri" w:hAnsi="Calibri" w:cs="Calibri"/>
          <w:sz w:val="22"/>
          <w:szCs w:val="22"/>
        </w:rPr>
        <w:t>timely</w:t>
      </w:r>
      <w:r>
        <w:rPr>
          <w:rFonts w:ascii="Calibri" w:hAnsi="Calibri" w:cs="Calibri"/>
          <w:w w:val="99"/>
          <w:sz w:val="22"/>
          <w:szCs w:val="22"/>
        </w:rPr>
        <w:t xml:space="preserve"> </w:t>
      </w:r>
      <w:r>
        <w:rPr>
          <w:rFonts w:ascii="Calibri" w:hAnsi="Calibri" w:cs="Calibri"/>
          <w:sz w:val="22"/>
          <w:szCs w:val="22"/>
        </w:rPr>
        <w:t>and adequate notice has been promulgated.</w:t>
      </w:r>
    </w:p>
    <w:p w14:paraId="73C73A01" w14:textId="77777777" w:rsidR="003A721C" w:rsidRDefault="003A721C" w:rsidP="003A721C">
      <w:pPr>
        <w:pStyle w:val="ListParagraph"/>
        <w:tabs>
          <w:tab w:val="left" w:pos="715"/>
        </w:tabs>
        <w:kinsoku w:val="0"/>
        <w:overflowPunct w:val="0"/>
        <w:spacing w:before="125"/>
        <w:ind w:left="147" w:right="788"/>
        <w:jc w:val="both"/>
        <w:rPr>
          <w:ins w:id="938" w:author="Jun Yang" w:date="2020-08-12T22:03:00Z"/>
          <w:rFonts w:ascii="Calibri" w:hAnsi="Calibri" w:cs="Calibri"/>
          <w:sz w:val="22"/>
          <w:szCs w:val="22"/>
        </w:rPr>
        <w:pPrChange w:id="939" w:author="Jun Yang" w:date="2020-08-12T22:06:00Z">
          <w:pPr>
            <w:pStyle w:val="ListParagraph"/>
            <w:numPr>
              <w:numId w:val="3"/>
            </w:numPr>
            <w:tabs>
              <w:tab w:val="left" w:pos="715"/>
            </w:tabs>
            <w:kinsoku w:val="0"/>
            <w:overflowPunct w:val="0"/>
            <w:spacing w:before="125"/>
            <w:ind w:left="714" w:right="788" w:hanging="567"/>
            <w:jc w:val="both"/>
          </w:pPr>
        </w:pPrChange>
      </w:pPr>
    </w:p>
    <w:p w14:paraId="3D09332C" w14:textId="77777777" w:rsidR="003A721C" w:rsidRPr="008C37AF" w:rsidRDefault="003A721C" w:rsidP="003A721C">
      <w:pPr>
        <w:pStyle w:val="BodyText"/>
        <w:kinsoku w:val="0"/>
        <w:overflowPunct w:val="0"/>
        <w:spacing w:before="55"/>
        <w:ind w:right="747"/>
        <w:rPr>
          <w:ins w:id="940" w:author="Jun Yang" w:date="2020-08-12T22:05:00Z"/>
          <w:b/>
          <w:bCs/>
        </w:rPr>
        <w:pPrChange w:id="941" w:author="Jun Yang" w:date="2020-08-12T22:05:00Z">
          <w:pPr>
            <w:pStyle w:val="BodyText"/>
            <w:numPr>
              <w:numId w:val="3"/>
            </w:numPr>
            <w:kinsoku w:val="0"/>
            <w:overflowPunct w:val="0"/>
            <w:spacing w:before="55"/>
            <w:ind w:left="714" w:hanging="568"/>
          </w:pPr>
        </w:pPrChange>
      </w:pPr>
      <w:ins w:id="942" w:author="Jun Yang" w:date="2020-08-12T22:05:00Z">
        <w:r w:rsidRPr="008C37AF">
          <w:rPr>
            <w:b/>
            <w:bCs/>
          </w:rPr>
          <w:t xml:space="preserve">CHAPTER XIII </w:t>
        </w:r>
      </w:ins>
      <w:ins w:id="943" w:author="Jun Yang" w:date="2020-08-12T22:11:00Z">
        <w:r w:rsidR="005B09DA">
          <w:rPr>
            <w:b/>
            <w:bCs/>
          </w:rPr>
          <w:t xml:space="preserve">  </w:t>
        </w:r>
      </w:ins>
      <w:ins w:id="944" w:author="Jun Yang" w:date="2020-08-12T22:05:00Z">
        <w:r w:rsidRPr="008C37AF">
          <w:rPr>
            <w:b/>
            <w:bCs/>
          </w:rPr>
          <w:t>Verification of Compliance</w:t>
        </w:r>
      </w:ins>
    </w:p>
    <w:p w14:paraId="24FCEDBC" w14:textId="77777777" w:rsidR="003A721C" w:rsidRPr="003A721C" w:rsidRDefault="003A721C" w:rsidP="003A721C">
      <w:pPr>
        <w:pStyle w:val="ListParagraph"/>
        <w:tabs>
          <w:tab w:val="left" w:pos="715"/>
        </w:tabs>
        <w:kinsoku w:val="0"/>
        <w:overflowPunct w:val="0"/>
        <w:spacing w:before="125"/>
        <w:ind w:left="147" w:right="788"/>
        <w:jc w:val="both"/>
        <w:rPr>
          <w:ins w:id="945" w:author="Jun Yang" w:date="2020-08-12T22:05:00Z"/>
          <w:rFonts w:ascii="Calibri" w:hAnsi="Calibri" w:cs="Calibri"/>
          <w:b/>
          <w:bCs/>
          <w:sz w:val="22"/>
          <w:szCs w:val="22"/>
          <w:rPrChange w:id="946" w:author="Jun Yang" w:date="2020-08-12T22:07:00Z">
            <w:rPr>
              <w:ins w:id="947" w:author="Jun Yang" w:date="2020-08-12T22:05:00Z"/>
              <w:rFonts w:ascii="Calibri" w:hAnsi="Calibri" w:cs="Calibri"/>
              <w:bCs/>
              <w:sz w:val="22"/>
              <w:szCs w:val="22"/>
            </w:rPr>
          </w:rPrChange>
        </w:rPr>
      </w:pPr>
      <w:ins w:id="948" w:author="Jun Yang" w:date="2020-08-12T22:05:00Z">
        <w:r w:rsidRPr="003A721C">
          <w:rPr>
            <w:rFonts w:ascii="Calibri" w:hAnsi="Calibri" w:cs="Calibri"/>
            <w:b/>
            <w:bCs/>
            <w:rPrChange w:id="949" w:author="Jun Yang" w:date="2020-08-12T22:07:00Z">
              <w:rPr>
                <w:rFonts w:ascii="Calibri" w:hAnsi="Calibri" w:cs="Calibri"/>
                <w:bCs/>
              </w:rPr>
            </w:rPrChange>
          </w:rPr>
          <w:t xml:space="preserve">Regulation 1 </w:t>
        </w:r>
        <w:r w:rsidRPr="00AB63CB">
          <w:rPr>
            <w:rFonts w:ascii="Calibri" w:hAnsi="Calibri" w:cs="Calibri"/>
            <w:b/>
            <w:bCs/>
            <w:sz w:val="22"/>
            <w:szCs w:val="22"/>
          </w:rPr>
          <w:t>–</w:t>
        </w:r>
        <w:r w:rsidRPr="003A721C">
          <w:rPr>
            <w:rFonts w:ascii="Calibri" w:hAnsi="Calibri" w:cs="Calibri"/>
            <w:b/>
            <w:bCs/>
            <w:i/>
            <w:iCs/>
            <w:sz w:val="22"/>
            <w:szCs w:val="22"/>
            <w:rPrChange w:id="950" w:author="Jun Yang" w:date="2020-08-12T22:07:00Z">
              <w:rPr>
                <w:rFonts w:ascii="Calibri" w:hAnsi="Calibri" w:cs="Calibri"/>
                <w:bCs/>
                <w:iCs/>
                <w:sz w:val="22"/>
                <w:szCs w:val="22"/>
              </w:rPr>
            </w:rPrChange>
          </w:rPr>
          <w:t xml:space="preserve"> Definitions</w:t>
        </w:r>
      </w:ins>
    </w:p>
    <w:p w14:paraId="16391B78" w14:textId="77777777" w:rsidR="003A721C" w:rsidRPr="003A721C" w:rsidRDefault="003A721C" w:rsidP="00952CB0">
      <w:pPr>
        <w:pStyle w:val="ListParagraph"/>
        <w:numPr>
          <w:ilvl w:val="0"/>
          <w:numId w:val="36"/>
        </w:numPr>
        <w:tabs>
          <w:tab w:val="left" w:pos="715"/>
        </w:tabs>
        <w:kinsoku w:val="0"/>
        <w:overflowPunct w:val="0"/>
        <w:spacing w:before="125"/>
        <w:ind w:right="788"/>
        <w:jc w:val="both"/>
        <w:rPr>
          <w:ins w:id="951" w:author="Jun Yang" w:date="2020-08-12T22:05:00Z"/>
          <w:rFonts w:ascii="Calibri" w:hAnsi="Calibri" w:cs="Calibri"/>
          <w:sz w:val="22"/>
          <w:szCs w:val="22"/>
        </w:rPr>
        <w:pPrChange w:id="952" w:author="Jun Yang" w:date="2020-08-12T22:08:00Z">
          <w:pPr>
            <w:pStyle w:val="ListParagraph"/>
            <w:numPr>
              <w:numId w:val="36"/>
            </w:numPr>
            <w:tabs>
              <w:tab w:val="left" w:pos="715"/>
            </w:tabs>
            <w:kinsoku w:val="0"/>
            <w:overflowPunct w:val="0"/>
            <w:spacing w:before="125"/>
            <w:ind w:left="147" w:right="788" w:hanging="420"/>
            <w:jc w:val="both"/>
          </w:pPr>
        </w:pPrChange>
      </w:pPr>
      <w:ins w:id="953" w:author="Jun Yang" w:date="2020-08-12T22:05:00Z">
        <w:r w:rsidRPr="003A721C">
          <w:rPr>
            <w:rFonts w:ascii="Calibri" w:hAnsi="Calibri" w:cs="Calibri"/>
            <w:sz w:val="22"/>
            <w:szCs w:val="22"/>
          </w:rPr>
          <w:t xml:space="preserve">Audit means a systematic, independent and documented process for obtaining audit evidence and </w:t>
        </w:r>
      </w:ins>
      <w:ins w:id="954" w:author="Jun Yang" w:date="2020-08-12T22:09:00Z">
        <w:r w:rsidR="00952CB0">
          <w:rPr>
            <w:rFonts w:ascii="Calibri" w:hAnsi="Calibri" w:cs="Calibri"/>
            <w:sz w:val="22"/>
            <w:szCs w:val="22"/>
          </w:rPr>
          <w:t xml:space="preserve">  </w:t>
        </w:r>
      </w:ins>
      <w:ins w:id="955" w:author="Jun Yang" w:date="2020-08-12T22:05:00Z">
        <w:r w:rsidRPr="003A721C">
          <w:rPr>
            <w:rFonts w:ascii="Calibri" w:hAnsi="Calibri" w:cs="Calibri"/>
            <w:sz w:val="22"/>
            <w:szCs w:val="22"/>
          </w:rPr>
          <w:t>evaluating it objectively to determine the extent to which audit criteria are fulfilled.</w:t>
        </w:r>
      </w:ins>
    </w:p>
    <w:p w14:paraId="27DF79BA" w14:textId="77777777" w:rsidR="003A721C" w:rsidRPr="003A721C" w:rsidRDefault="003A721C" w:rsidP="00952CB0">
      <w:pPr>
        <w:pStyle w:val="ListParagraph"/>
        <w:numPr>
          <w:ilvl w:val="0"/>
          <w:numId w:val="36"/>
        </w:numPr>
        <w:tabs>
          <w:tab w:val="left" w:pos="715"/>
        </w:tabs>
        <w:kinsoku w:val="0"/>
        <w:overflowPunct w:val="0"/>
        <w:spacing w:before="125"/>
        <w:ind w:right="788"/>
        <w:jc w:val="both"/>
        <w:rPr>
          <w:ins w:id="956" w:author="Jun Yang" w:date="2020-08-12T22:05:00Z"/>
          <w:rFonts w:ascii="Calibri" w:hAnsi="Calibri" w:cs="Calibri"/>
          <w:sz w:val="22"/>
          <w:szCs w:val="22"/>
        </w:rPr>
        <w:pPrChange w:id="957" w:author="Jun Yang" w:date="2020-08-12T22:08:00Z">
          <w:pPr>
            <w:pStyle w:val="ListParagraph"/>
            <w:numPr>
              <w:numId w:val="36"/>
            </w:numPr>
            <w:tabs>
              <w:tab w:val="left" w:pos="715"/>
            </w:tabs>
            <w:kinsoku w:val="0"/>
            <w:overflowPunct w:val="0"/>
            <w:spacing w:before="125"/>
            <w:ind w:left="147" w:right="788" w:hanging="420"/>
            <w:jc w:val="both"/>
          </w:pPr>
        </w:pPrChange>
      </w:pPr>
      <w:ins w:id="958" w:author="Jun Yang" w:date="2020-08-12T22:05:00Z">
        <w:r w:rsidRPr="003A721C">
          <w:rPr>
            <w:rFonts w:ascii="Calibri" w:hAnsi="Calibri" w:cs="Calibri"/>
            <w:sz w:val="22"/>
            <w:szCs w:val="22"/>
          </w:rPr>
          <w:t>Audit Scheme means the IMO Member State Audit Scheme established by the Organization and taking into account the guidelines developed by the Organization.</w:t>
        </w:r>
      </w:ins>
    </w:p>
    <w:p w14:paraId="434D91B6" w14:textId="77777777" w:rsidR="003A721C" w:rsidRPr="003A721C" w:rsidRDefault="003A721C" w:rsidP="00952CB0">
      <w:pPr>
        <w:pStyle w:val="ListParagraph"/>
        <w:numPr>
          <w:ilvl w:val="0"/>
          <w:numId w:val="36"/>
        </w:numPr>
        <w:tabs>
          <w:tab w:val="left" w:pos="715"/>
        </w:tabs>
        <w:kinsoku w:val="0"/>
        <w:overflowPunct w:val="0"/>
        <w:spacing w:before="125"/>
        <w:ind w:right="788"/>
        <w:jc w:val="both"/>
        <w:rPr>
          <w:ins w:id="959" w:author="Jun Yang" w:date="2020-08-12T22:05:00Z"/>
          <w:rFonts w:ascii="Calibri" w:hAnsi="Calibri" w:cs="Calibri"/>
          <w:sz w:val="22"/>
          <w:szCs w:val="22"/>
        </w:rPr>
        <w:pPrChange w:id="960" w:author="Jun Yang" w:date="2020-08-12T22:08:00Z">
          <w:pPr>
            <w:pStyle w:val="ListParagraph"/>
            <w:numPr>
              <w:numId w:val="36"/>
            </w:numPr>
            <w:tabs>
              <w:tab w:val="left" w:pos="715"/>
            </w:tabs>
            <w:kinsoku w:val="0"/>
            <w:overflowPunct w:val="0"/>
            <w:spacing w:before="125"/>
            <w:ind w:left="147" w:right="788" w:hanging="420"/>
            <w:jc w:val="both"/>
          </w:pPr>
        </w:pPrChange>
      </w:pPr>
      <w:ins w:id="961" w:author="Jun Yang" w:date="2020-08-12T22:05:00Z">
        <w:r w:rsidRPr="003A721C">
          <w:rPr>
            <w:rFonts w:ascii="Calibri" w:hAnsi="Calibri" w:cs="Calibri"/>
            <w:sz w:val="22"/>
            <w:szCs w:val="22"/>
          </w:rPr>
          <w:t>Code for Implementation means the IMO Instruments Implementation Code (III Code) adopted by the Organization by resolution A.1070(28).</w:t>
        </w:r>
      </w:ins>
    </w:p>
    <w:p w14:paraId="11DBD55A" w14:textId="77777777" w:rsidR="003A721C" w:rsidRPr="003A721C" w:rsidRDefault="003A721C" w:rsidP="00952CB0">
      <w:pPr>
        <w:pStyle w:val="ListParagraph"/>
        <w:numPr>
          <w:ilvl w:val="0"/>
          <w:numId w:val="36"/>
        </w:numPr>
        <w:tabs>
          <w:tab w:val="left" w:pos="715"/>
        </w:tabs>
        <w:kinsoku w:val="0"/>
        <w:overflowPunct w:val="0"/>
        <w:spacing w:before="125"/>
        <w:ind w:right="788"/>
        <w:jc w:val="both"/>
        <w:rPr>
          <w:ins w:id="962" w:author="Jun Yang" w:date="2020-08-12T22:05:00Z"/>
          <w:rFonts w:ascii="Calibri" w:hAnsi="Calibri" w:cs="Calibri"/>
          <w:sz w:val="22"/>
          <w:szCs w:val="22"/>
        </w:rPr>
        <w:pPrChange w:id="963" w:author="Jun Yang" w:date="2020-08-12T22:08:00Z">
          <w:pPr>
            <w:pStyle w:val="ListParagraph"/>
            <w:numPr>
              <w:numId w:val="36"/>
            </w:numPr>
            <w:tabs>
              <w:tab w:val="left" w:pos="715"/>
            </w:tabs>
            <w:kinsoku w:val="0"/>
            <w:overflowPunct w:val="0"/>
            <w:spacing w:before="125"/>
            <w:ind w:left="147" w:right="788" w:hanging="420"/>
            <w:jc w:val="both"/>
          </w:pPr>
        </w:pPrChange>
      </w:pPr>
      <w:ins w:id="964" w:author="Jun Yang" w:date="2020-08-12T22:05:00Z">
        <w:r w:rsidRPr="003A721C">
          <w:rPr>
            <w:rFonts w:ascii="Calibri" w:hAnsi="Calibri" w:cs="Calibri"/>
            <w:sz w:val="22"/>
            <w:szCs w:val="22"/>
          </w:rPr>
          <w:t>Audit Standard means the Code for Implementation.</w:t>
        </w:r>
      </w:ins>
    </w:p>
    <w:p w14:paraId="39949631" w14:textId="77777777" w:rsidR="003A721C" w:rsidRPr="003A721C" w:rsidRDefault="003A721C" w:rsidP="003A721C">
      <w:pPr>
        <w:pStyle w:val="ListParagraph"/>
        <w:tabs>
          <w:tab w:val="left" w:pos="715"/>
        </w:tabs>
        <w:kinsoku w:val="0"/>
        <w:overflowPunct w:val="0"/>
        <w:spacing w:before="125"/>
        <w:ind w:left="147" w:right="788"/>
        <w:jc w:val="both"/>
        <w:rPr>
          <w:ins w:id="965" w:author="Jun Yang" w:date="2020-08-12T22:05:00Z"/>
          <w:rFonts w:ascii="Calibri" w:hAnsi="Calibri" w:cs="Calibri"/>
          <w:b/>
          <w:bCs/>
          <w:sz w:val="22"/>
          <w:szCs w:val="22"/>
          <w:rPrChange w:id="966" w:author="Jun Yang" w:date="2020-08-12T22:07:00Z">
            <w:rPr>
              <w:ins w:id="967" w:author="Jun Yang" w:date="2020-08-12T22:05:00Z"/>
              <w:rFonts w:ascii="Calibri" w:hAnsi="Calibri" w:cs="Calibri"/>
              <w:bCs/>
              <w:sz w:val="22"/>
              <w:szCs w:val="22"/>
            </w:rPr>
          </w:rPrChange>
        </w:rPr>
      </w:pPr>
      <w:ins w:id="968" w:author="Jun Yang" w:date="2020-08-12T22:05:00Z">
        <w:r w:rsidRPr="003A721C">
          <w:rPr>
            <w:rFonts w:ascii="Calibri" w:hAnsi="Calibri" w:cs="Calibri"/>
            <w:b/>
            <w:bCs/>
            <w:sz w:val="22"/>
            <w:szCs w:val="22"/>
            <w:rPrChange w:id="969" w:author="Jun Yang" w:date="2020-08-12T22:07:00Z">
              <w:rPr>
                <w:rFonts w:ascii="Calibri" w:hAnsi="Calibri" w:cs="Calibri"/>
                <w:bCs/>
                <w:sz w:val="22"/>
                <w:szCs w:val="22"/>
              </w:rPr>
            </w:rPrChange>
          </w:rPr>
          <w:t xml:space="preserve">Regulation 2 </w:t>
        </w:r>
        <w:r w:rsidRPr="00AB63CB">
          <w:rPr>
            <w:rFonts w:ascii="Calibri" w:hAnsi="Calibri" w:cs="Calibri"/>
            <w:b/>
            <w:bCs/>
            <w:sz w:val="22"/>
            <w:szCs w:val="22"/>
          </w:rPr>
          <w:t>–</w:t>
        </w:r>
        <w:r w:rsidRPr="003A721C">
          <w:rPr>
            <w:rFonts w:ascii="Calibri" w:hAnsi="Calibri" w:cs="Calibri"/>
            <w:b/>
            <w:bCs/>
            <w:sz w:val="22"/>
            <w:szCs w:val="22"/>
            <w:rPrChange w:id="970" w:author="Jun Yang" w:date="2020-08-12T22:07:00Z">
              <w:rPr>
                <w:rFonts w:ascii="Calibri" w:hAnsi="Calibri" w:cs="Calibri"/>
                <w:bCs/>
                <w:sz w:val="22"/>
                <w:szCs w:val="22"/>
              </w:rPr>
            </w:rPrChange>
          </w:rPr>
          <w:t xml:space="preserve"> </w:t>
        </w:r>
        <w:r w:rsidRPr="003A721C">
          <w:rPr>
            <w:rFonts w:ascii="Calibri" w:hAnsi="Calibri" w:cs="Calibri"/>
            <w:b/>
            <w:bCs/>
            <w:i/>
            <w:iCs/>
            <w:sz w:val="22"/>
            <w:szCs w:val="22"/>
            <w:rPrChange w:id="971" w:author="Jun Yang" w:date="2020-08-12T22:07:00Z">
              <w:rPr>
                <w:rFonts w:ascii="Calibri" w:hAnsi="Calibri" w:cs="Calibri"/>
                <w:bCs/>
                <w:iCs/>
                <w:sz w:val="22"/>
                <w:szCs w:val="22"/>
              </w:rPr>
            </w:rPrChange>
          </w:rPr>
          <w:t>Application</w:t>
        </w:r>
      </w:ins>
    </w:p>
    <w:p w14:paraId="1452ADFF" w14:textId="77777777" w:rsidR="003A721C" w:rsidRPr="003A721C" w:rsidRDefault="003A721C" w:rsidP="003A721C">
      <w:pPr>
        <w:pStyle w:val="ListParagraph"/>
        <w:tabs>
          <w:tab w:val="left" w:pos="715"/>
        </w:tabs>
        <w:kinsoku w:val="0"/>
        <w:overflowPunct w:val="0"/>
        <w:spacing w:before="125"/>
        <w:ind w:left="147" w:right="788"/>
        <w:jc w:val="both"/>
        <w:rPr>
          <w:ins w:id="972" w:author="Jun Yang" w:date="2020-08-12T22:05:00Z"/>
          <w:rFonts w:ascii="Calibri" w:hAnsi="Calibri" w:cs="Calibri"/>
          <w:sz w:val="22"/>
          <w:szCs w:val="22"/>
        </w:rPr>
      </w:pPr>
      <w:ins w:id="973" w:author="Jun Yang" w:date="2020-08-12T22:05:00Z">
        <w:r w:rsidRPr="003A721C">
          <w:rPr>
            <w:rFonts w:ascii="Calibri" w:hAnsi="Calibri" w:cs="Calibri"/>
            <w:sz w:val="22"/>
            <w:szCs w:val="22"/>
          </w:rPr>
          <w:t>Contracting Governments shall use the provisions of the Code for Implementation in the execution of their obligations and responsibilities contained in the present Convention.</w:t>
        </w:r>
      </w:ins>
    </w:p>
    <w:p w14:paraId="42E9BB18" w14:textId="77777777" w:rsidR="003A721C" w:rsidRPr="003A721C" w:rsidRDefault="003A721C" w:rsidP="003A721C">
      <w:pPr>
        <w:pStyle w:val="ListParagraph"/>
        <w:tabs>
          <w:tab w:val="left" w:pos="715"/>
        </w:tabs>
        <w:kinsoku w:val="0"/>
        <w:overflowPunct w:val="0"/>
        <w:spacing w:before="125"/>
        <w:ind w:left="147" w:right="788"/>
        <w:jc w:val="both"/>
        <w:rPr>
          <w:ins w:id="974" w:author="Jun Yang" w:date="2020-08-12T22:05:00Z"/>
          <w:rFonts w:ascii="Calibri" w:hAnsi="Calibri" w:cs="Calibri"/>
          <w:b/>
          <w:bCs/>
          <w:sz w:val="22"/>
          <w:szCs w:val="22"/>
          <w:rPrChange w:id="975" w:author="Jun Yang" w:date="2020-08-12T22:07:00Z">
            <w:rPr>
              <w:ins w:id="976" w:author="Jun Yang" w:date="2020-08-12T22:05:00Z"/>
              <w:rFonts w:ascii="Calibri" w:hAnsi="Calibri" w:cs="Calibri"/>
              <w:bCs/>
              <w:sz w:val="22"/>
              <w:szCs w:val="22"/>
            </w:rPr>
          </w:rPrChange>
        </w:rPr>
      </w:pPr>
      <w:ins w:id="977" w:author="Jun Yang" w:date="2020-08-12T22:05:00Z">
        <w:r w:rsidRPr="003A721C">
          <w:rPr>
            <w:rFonts w:ascii="Calibri" w:hAnsi="Calibri" w:cs="Calibri"/>
            <w:b/>
            <w:bCs/>
            <w:sz w:val="22"/>
            <w:szCs w:val="22"/>
            <w:rPrChange w:id="978" w:author="Jun Yang" w:date="2020-08-12T22:07:00Z">
              <w:rPr>
                <w:rFonts w:ascii="Calibri" w:hAnsi="Calibri" w:cs="Calibri"/>
                <w:bCs/>
                <w:sz w:val="22"/>
                <w:szCs w:val="22"/>
              </w:rPr>
            </w:rPrChange>
          </w:rPr>
          <w:t xml:space="preserve">Regulation 3 </w:t>
        </w:r>
        <w:r w:rsidRPr="00AB63CB">
          <w:rPr>
            <w:rFonts w:ascii="Calibri" w:hAnsi="Calibri" w:cs="Calibri"/>
            <w:b/>
            <w:bCs/>
            <w:sz w:val="22"/>
            <w:szCs w:val="22"/>
          </w:rPr>
          <w:t>–</w:t>
        </w:r>
        <w:r w:rsidRPr="003A721C">
          <w:rPr>
            <w:rFonts w:ascii="Calibri" w:hAnsi="Calibri" w:cs="Calibri"/>
            <w:b/>
            <w:bCs/>
            <w:sz w:val="22"/>
            <w:szCs w:val="22"/>
            <w:rPrChange w:id="979" w:author="Jun Yang" w:date="2020-08-12T22:07:00Z">
              <w:rPr>
                <w:rFonts w:ascii="Calibri" w:hAnsi="Calibri" w:cs="Calibri"/>
                <w:bCs/>
                <w:sz w:val="22"/>
                <w:szCs w:val="22"/>
              </w:rPr>
            </w:rPrChange>
          </w:rPr>
          <w:t xml:space="preserve"> </w:t>
        </w:r>
        <w:r w:rsidRPr="003A721C">
          <w:rPr>
            <w:rFonts w:ascii="Calibri" w:hAnsi="Calibri" w:cs="Calibri"/>
            <w:b/>
            <w:bCs/>
            <w:i/>
            <w:iCs/>
            <w:sz w:val="22"/>
            <w:szCs w:val="22"/>
            <w:rPrChange w:id="980" w:author="Jun Yang" w:date="2020-08-12T22:07:00Z">
              <w:rPr>
                <w:rFonts w:ascii="Calibri" w:hAnsi="Calibri" w:cs="Calibri"/>
                <w:bCs/>
                <w:iCs/>
                <w:sz w:val="22"/>
                <w:szCs w:val="22"/>
              </w:rPr>
            </w:rPrChange>
          </w:rPr>
          <w:t>Verification of compliance</w:t>
        </w:r>
      </w:ins>
    </w:p>
    <w:p w14:paraId="1BBB6F0C" w14:textId="77777777" w:rsidR="003A721C" w:rsidRPr="003A721C" w:rsidRDefault="003A721C" w:rsidP="00952CB0">
      <w:pPr>
        <w:pStyle w:val="ListParagraph"/>
        <w:numPr>
          <w:ilvl w:val="0"/>
          <w:numId w:val="37"/>
        </w:numPr>
        <w:tabs>
          <w:tab w:val="left" w:pos="715"/>
        </w:tabs>
        <w:kinsoku w:val="0"/>
        <w:overflowPunct w:val="0"/>
        <w:spacing w:before="125"/>
        <w:ind w:right="788"/>
        <w:jc w:val="both"/>
        <w:rPr>
          <w:ins w:id="981" w:author="Jun Yang" w:date="2020-08-12T22:05:00Z"/>
          <w:rFonts w:ascii="Calibri" w:hAnsi="Calibri" w:cs="Calibri"/>
          <w:sz w:val="22"/>
          <w:szCs w:val="22"/>
        </w:rPr>
        <w:pPrChange w:id="982" w:author="Jun Yang" w:date="2020-08-12T22:09:00Z">
          <w:pPr>
            <w:pStyle w:val="ListParagraph"/>
            <w:numPr>
              <w:numId w:val="37"/>
            </w:numPr>
            <w:tabs>
              <w:tab w:val="left" w:pos="715"/>
            </w:tabs>
            <w:kinsoku w:val="0"/>
            <w:overflowPunct w:val="0"/>
            <w:spacing w:before="125"/>
            <w:ind w:left="147" w:right="788" w:hanging="420"/>
            <w:jc w:val="both"/>
          </w:pPr>
        </w:pPrChange>
      </w:pPr>
      <w:ins w:id="983" w:author="Jun Yang" w:date="2020-08-12T22:05:00Z">
        <w:r w:rsidRPr="003A721C">
          <w:rPr>
            <w:rFonts w:ascii="Calibri" w:hAnsi="Calibri" w:cs="Calibri"/>
            <w:sz w:val="22"/>
            <w:szCs w:val="22"/>
          </w:rPr>
          <w:t>Every Contracting Government shall be subject to periodic audits by the Organization in accordance with the audit standard to verify compliance with and implementation of the present Convention.</w:t>
        </w:r>
      </w:ins>
    </w:p>
    <w:p w14:paraId="009FE559" w14:textId="77777777" w:rsidR="003A721C" w:rsidRPr="003A721C" w:rsidRDefault="003A721C" w:rsidP="00952CB0">
      <w:pPr>
        <w:pStyle w:val="ListParagraph"/>
        <w:numPr>
          <w:ilvl w:val="0"/>
          <w:numId w:val="37"/>
        </w:numPr>
        <w:tabs>
          <w:tab w:val="left" w:pos="715"/>
        </w:tabs>
        <w:kinsoku w:val="0"/>
        <w:overflowPunct w:val="0"/>
        <w:spacing w:before="125"/>
        <w:ind w:right="788"/>
        <w:jc w:val="both"/>
        <w:rPr>
          <w:ins w:id="984" w:author="Jun Yang" w:date="2020-08-12T22:05:00Z"/>
          <w:rFonts w:ascii="Calibri" w:hAnsi="Calibri" w:cs="Calibri"/>
          <w:sz w:val="22"/>
          <w:szCs w:val="22"/>
        </w:rPr>
        <w:pPrChange w:id="985" w:author="Jun Yang" w:date="2020-08-12T22:09:00Z">
          <w:pPr>
            <w:pStyle w:val="ListParagraph"/>
            <w:numPr>
              <w:numId w:val="37"/>
            </w:numPr>
            <w:tabs>
              <w:tab w:val="left" w:pos="715"/>
            </w:tabs>
            <w:kinsoku w:val="0"/>
            <w:overflowPunct w:val="0"/>
            <w:spacing w:before="125"/>
            <w:ind w:left="147" w:right="788" w:hanging="420"/>
            <w:jc w:val="both"/>
          </w:pPr>
        </w:pPrChange>
      </w:pPr>
      <w:ins w:id="986" w:author="Jun Yang" w:date="2020-08-12T22:05:00Z">
        <w:r w:rsidRPr="003A721C">
          <w:rPr>
            <w:rFonts w:ascii="Calibri" w:hAnsi="Calibri" w:cs="Calibri"/>
            <w:sz w:val="22"/>
            <w:szCs w:val="22"/>
          </w:rPr>
          <w:t>The Secretary-General of the Organization shall have responsibility for administering the Audit Scheme, based on the guidelines developed by the Organization.</w:t>
        </w:r>
      </w:ins>
    </w:p>
    <w:p w14:paraId="112E2D79" w14:textId="77777777" w:rsidR="003A721C" w:rsidRPr="003A721C" w:rsidRDefault="003A721C" w:rsidP="00952CB0">
      <w:pPr>
        <w:pStyle w:val="ListParagraph"/>
        <w:numPr>
          <w:ilvl w:val="0"/>
          <w:numId w:val="37"/>
        </w:numPr>
        <w:tabs>
          <w:tab w:val="left" w:pos="715"/>
        </w:tabs>
        <w:kinsoku w:val="0"/>
        <w:overflowPunct w:val="0"/>
        <w:spacing w:before="125"/>
        <w:ind w:right="788"/>
        <w:jc w:val="both"/>
        <w:rPr>
          <w:ins w:id="987" w:author="Jun Yang" w:date="2020-08-12T22:05:00Z"/>
          <w:rFonts w:ascii="Calibri" w:hAnsi="Calibri" w:cs="Calibri"/>
          <w:sz w:val="22"/>
          <w:szCs w:val="22"/>
        </w:rPr>
        <w:pPrChange w:id="988" w:author="Jun Yang" w:date="2020-08-12T22:09:00Z">
          <w:pPr>
            <w:pStyle w:val="ListParagraph"/>
            <w:numPr>
              <w:numId w:val="37"/>
            </w:numPr>
            <w:tabs>
              <w:tab w:val="left" w:pos="715"/>
            </w:tabs>
            <w:kinsoku w:val="0"/>
            <w:overflowPunct w:val="0"/>
            <w:spacing w:before="125"/>
            <w:ind w:left="147" w:right="788" w:hanging="420"/>
            <w:jc w:val="both"/>
          </w:pPr>
        </w:pPrChange>
      </w:pPr>
      <w:ins w:id="989" w:author="Jun Yang" w:date="2020-08-12T22:05:00Z">
        <w:r w:rsidRPr="003A721C">
          <w:rPr>
            <w:rFonts w:ascii="Calibri" w:hAnsi="Calibri" w:cs="Calibri"/>
            <w:sz w:val="22"/>
            <w:szCs w:val="22"/>
          </w:rPr>
          <w:t>Every Contracting Government shall have responsibility for facilitating the conduct of the audit and implementation of a programme of actions to address the findings, based on the guidelines adopted by the Organization.</w:t>
        </w:r>
      </w:ins>
    </w:p>
    <w:p w14:paraId="33933FE5" w14:textId="77777777" w:rsidR="0058260F" w:rsidRDefault="00802801">
      <w:pPr>
        <w:pStyle w:val="BodyText"/>
        <w:kinsoku w:val="0"/>
        <w:overflowPunct w:val="0"/>
        <w:spacing w:before="1"/>
        <w:ind w:left="0"/>
        <w:rPr>
          <w:sz w:val="9"/>
          <w:szCs w:val="9"/>
        </w:rPr>
      </w:pPr>
      <w:r>
        <w:rPr>
          <w:sz w:val="9"/>
          <w:szCs w:val="9"/>
        </w:rPr>
        <w:br w:type="page"/>
      </w:r>
    </w:p>
    <w:p w14:paraId="3306F75E" w14:textId="77777777" w:rsidR="0058260F" w:rsidRPr="001A67BC" w:rsidRDefault="0058260F" w:rsidP="00802801">
      <w:pPr>
        <w:pStyle w:val="Heading2"/>
        <w:spacing w:after="100" w:afterAutospacing="1"/>
        <w:ind w:rightChars="300" w:right="720"/>
        <w:mirrorIndents/>
        <w:rPr>
          <w:iCs/>
          <w:color w:val="0070C0"/>
          <w:rPrChange w:id="990" w:author="Jun Yang" w:date="2020-08-11T22:57:00Z">
            <w:rPr>
              <w:iCs w:val="0"/>
              <w:color w:val="000000"/>
            </w:rPr>
          </w:rPrChange>
        </w:rPr>
        <w:pPrChange w:id="991" w:author="Jun Yang" w:date="2020-08-13T21:30:00Z">
          <w:pPr>
            <w:pStyle w:val="Heading3"/>
            <w:kinsoku w:val="0"/>
            <w:overflowPunct w:val="0"/>
            <w:spacing w:after="100" w:afterAutospacing="1"/>
            <w:ind w:leftChars="61" w:left="1848" w:rightChars="300" w:right="720" w:hanging="1702"/>
            <w:mirrorIndents/>
          </w:pPr>
        </w:pPrChange>
      </w:pPr>
      <w:bookmarkStart w:id="992" w:name="_Toc48657347"/>
      <w:bookmarkStart w:id="993" w:name="_Toc48657707"/>
      <w:r w:rsidRPr="001A67BC">
        <w:rPr>
          <w:color w:val="0070C0"/>
          <w:rPrChange w:id="994" w:author="Jun Yang" w:date="2020-08-11T22:57:00Z">
            <w:rPr>
              <w:i w:val="0"/>
            </w:rPr>
          </w:rPrChange>
        </w:rPr>
        <w:t>APPENDIX</w:t>
      </w:r>
      <w:r w:rsidRPr="001A67BC">
        <w:rPr>
          <w:color w:val="0070C0"/>
          <w:spacing w:val="-3"/>
          <w:rPrChange w:id="995" w:author="Jun Yang" w:date="2020-08-11T22:57:00Z">
            <w:rPr>
              <w:i w:val="0"/>
              <w:spacing w:val="-3"/>
            </w:rPr>
          </w:rPrChange>
        </w:rPr>
        <w:t xml:space="preserve"> </w:t>
      </w:r>
      <w:r w:rsidRPr="001A67BC">
        <w:rPr>
          <w:color w:val="0070C0"/>
          <w:rPrChange w:id="996" w:author="Jun Yang" w:date="2020-08-11T22:57:00Z">
            <w:rPr>
              <w:i w:val="0"/>
            </w:rPr>
          </w:rPrChange>
        </w:rPr>
        <w:t>2</w:t>
      </w:r>
      <w:r w:rsidRPr="0014091D">
        <w:rPr>
          <w:color w:val="0070C0"/>
        </w:rPr>
        <w:tab/>
      </w:r>
      <w:r w:rsidRPr="001A67BC">
        <w:rPr>
          <w:color w:val="0070C0"/>
          <w:rPrChange w:id="997" w:author="Jun Yang" w:date="2020-08-11T22:57:00Z">
            <w:rPr>
              <w:i w:val="0"/>
            </w:rPr>
          </w:rPrChange>
        </w:rPr>
        <w:t xml:space="preserve">EXTRACT FROM IMO RESOLUTION A. </w:t>
      </w:r>
      <w:del w:id="998" w:author="Jun Yang" w:date="2020-08-12T22:11:00Z">
        <w:r w:rsidRPr="001A67BC" w:rsidDel="005B09DA">
          <w:rPr>
            <w:color w:val="0070C0"/>
            <w:rPrChange w:id="999" w:author="Jun Yang" w:date="2020-08-11T22:57:00Z">
              <w:rPr>
                <w:i w:val="0"/>
              </w:rPr>
            </w:rPrChange>
          </w:rPr>
          <w:delText xml:space="preserve">973 </w:delText>
        </w:r>
      </w:del>
      <w:ins w:id="1000" w:author="Jun Yang" w:date="2020-08-12T22:11:00Z">
        <w:r w:rsidR="005B09DA">
          <w:rPr>
            <w:color w:val="0070C0"/>
          </w:rPr>
          <w:t>1070</w:t>
        </w:r>
        <w:r w:rsidR="005B09DA" w:rsidRPr="001A67BC">
          <w:rPr>
            <w:color w:val="0070C0"/>
            <w:rPrChange w:id="1001" w:author="Jun Yang" w:date="2020-08-11T22:57:00Z">
              <w:rPr>
                <w:i w:val="0"/>
              </w:rPr>
            </w:rPrChange>
          </w:rPr>
          <w:t xml:space="preserve"> </w:t>
        </w:r>
      </w:ins>
      <w:r w:rsidRPr="001A67BC">
        <w:rPr>
          <w:color w:val="0070C0"/>
          <w:rPrChange w:id="1002" w:author="Jun Yang" w:date="2020-08-11T22:57:00Z">
            <w:rPr>
              <w:i w:val="0"/>
            </w:rPr>
          </w:rPrChange>
        </w:rPr>
        <w:t>(</w:t>
      </w:r>
      <w:del w:id="1003" w:author="Jun Yang" w:date="2020-08-12T22:12:00Z">
        <w:r w:rsidRPr="001A67BC" w:rsidDel="005B09DA">
          <w:rPr>
            <w:color w:val="0070C0"/>
            <w:rPrChange w:id="1004" w:author="Jun Yang" w:date="2020-08-11T22:57:00Z">
              <w:rPr>
                <w:i w:val="0"/>
              </w:rPr>
            </w:rPrChange>
          </w:rPr>
          <w:delText>24</w:delText>
        </w:r>
      </w:del>
      <w:ins w:id="1005" w:author="Jun Yang" w:date="2020-08-12T22:12:00Z">
        <w:r w:rsidR="005B09DA" w:rsidRPr="001A67BC">
          <w:rPr>
            <w:color w:val="0070C0"/>
            <w:rPrChange w:id="1006" w:author="Jun Yang" w:date="2020-08-11T22:57:00Z">
              <w:rPr>
                <w:i w:val="0"/>
              </w:rPr>
            </w:rPrChange>
          </w:rPr>
          <w:t>2</w:t>
        </w:r>
        <w:r w:rsidR="005B09DA">
          <w:rPr>
            <w:color w:val="0070C0"/>
          </w:rPr>
          <w:t>8</w:t>
        </w:r>
      </w:ins>
      <w:r w:rsidRPr="001A67BC">
        <w:rPr>
          <w:color w:val="0070C0"/>
          <w:rPrChange w:id="1007" w:author="Jun Yang" w:date="2020-08-11T22:57:00Z">
            <w:rPr>
              <w:i w:val="0"/>
            </w:rPr>
          </w:rPrChange>
        </w:rPr>
        <w:t>) ON</w:t>
      </w:r>
      <w:r w:rsidRPr="001A67BC">
        <w:rPr>
          <w:color w:val="0070C0"/>
          <w:spacing w:val="-12"/>
          <w:rPrChange w:id="1008" w:author="Jun Yang" w:date="2020-08-11T22:57:00Z">
            <w:rPr>
              <w:i w:val="0"/>
              <w:spacing w:val="-12"/>
            </w:rPr>
          </w:rPrChange>
        </w:rPr>
        <w:t xml:space="preserve"> </w:t>
      </w:r>
      <w:r w:rsidRPr="001A67BC">
        <w:rPr>
          <w:color w:val="0070C0"/>
          <w:rPrChange w:id="1009" w:author="Jun Yang" w:date="2020-08-11T22:57:00Z">
            <w:rPr>
              <w:i w:val="0"/>
            </w:rPr>
          </w:rPrChange>
        </w:rPr>
        <w:t>OBLIGATIONS</w:t>
      </w:r>
      <w:r w:rsidRPr="001A67BC">
        <w:rPr>
          <w:color w:val="0070C0"/>
          <w:w w:val="99"/>
          <w:rPrChange w:id="1010" w:author="Jun Yang" w:date="2020-08-11T22:57:00Z">
            <w:rPr>
              <w:i w:val="0"/>
              <w:w w:val="99"/>
            </w:rPr>
          </w:rPrChange>
        </w:rPr>
        <w:t xml:space="preserve"> </w:t>
      </w:r>
      <w:r w:rsidRPr="001A67BC">
        <w:rPr>
          <w:color w:val="0070C0"/>
          <w:rPrChange w:id="1011" w:author="Jun Yang" w:date="2020-08-11T22:57:00Z">
            <w:rPr>
              <w:i w:val="0"/>
            </w:rPr>
          </w:rPrChange>
        </w:rPr>
        <w:t>PERTAINING TO COASTAL</w:t>
      </w:r>
      <w:r w:rsidRPr="001A67BC">
        <w:rPr>
          <w:color w:val="0070C0"/>
          <w:spacing w:val="-6"/>
          <w:rPrChange w:id="1012" w:author="Jun Yang" w:date="2020-08-11T22:57:00Z">
            <w:rPr>
              <w:i w:val="0"/>
              <w:spacing w:val="-6"/>
            </w:rPr>
          </w:rPrChange>
        </w:rPr>
        <w:t xml:space="preserve"> </w:t>
      </w:r>
      <w:r w:rsidRPr="001A67BC">
        <w:rPr>
          <w:color w:val="0070C0"/>
          <w:rPrChange w:id="1013" w:author="Jun Yang" w:date="2020-08-11T22:57:00Z">
            <w:rPr>
              <w:i w:val="0"/>
            </w:rPr>
          </w:rPrChange>
        </w:rPr>
        <w:t>STATES</w:t>
      </w:r>
      <w:bookmarkEnd w:id="992"/>
      <w:bookmarkEnd w:id="993"/>
    </w:p>
    <w:p w14:paraId="2D4C91B3" w14:textId="77777777" w:rsidR="0058260F" w:rsidRPr="001A67BC" w:rsidRDefault="0058260F" w:rsidP="001A67BC">
      <w:pPr>
        <w:pStyle w:val="BodyText"/>
        <w:kinsoku w:val="0"/>
        <w:overflowPunct w:val="0"/>
        <w:spacing w:before="3"/>
        <w:ind w:left="0"/>
        <w:rPr>
          <w:sz w:val="15"/>
          <w:szCs w:val="15"/>
        </w:rPr>
      </w:pPr>
    </w:p>
    <w:p w14:paraId="6D7E593A" w14:textId="77777777" w:rsidR="0058260F" w:rsidRPr="001421C3" w:rsidRDefault="0058260F" w:rsidP="001A67BC">
      <w:pPr>
        <w:pStyle w:val="BodyText"/>
        <w:kinsoku w:val="0"/>
        <w:overflowPunct w:val="0"/>
        <w:spacing w:before="55"/>
        <w:ind w:right="747"/>
        <w:rPr>
          <w:b/>
          <w:bCs/>
          <w:sz w:val="24"/>
          <w:szCs w:val="24"/>
          <w:rPrChange w:id="1014" w:author="Jun Yang" w:date="2020-08-13T23:19:00Z">
            <w:rPr>
              <w:b w:val="0"/>
              <w:bCs w:val="0"/>
              <w:szCs w:val="24"/>
            </w:rPr>
          </w:rPrChange>
        </w:rPr>
        <w:pPrChange w:id="1015" w:author="Jun Yang" w:date="2020-08-11T22:52:00Z">
          <w:pPr>
            <w:pStyle w:val="Heading4"/>
            <w:kinsoku w:val="0"/>
            <w:overflowPunct w:val="0"/>
            <w:spacing w:before="55"/>
            <w:ind w:right="747"/>
          </w:pPr>
        </w:pPrChange>
      </w:pPr>
      <w:r w:rsidRPr="00983C51">
        <w:rPr>
          <w:sz w:val="24"/>
          <w:szCs w:val="24"/>
          <w:rPrChange w:id="1016" w:author="Jun Yang" w:date="2020-08-13T23:19:00Z">
            <w:rPr>
              <w:b w:val="0"/>
              <w:szCs w:val="24"/>
            </w:rPr>
          </w:rPrChange>
        </w:rPr>
        <w:t>PART 3</w:t>
      </w:r>
      <w:r w:rsidRPr="001421C3">
        <w:rPr>
          <w:sz w:val="24"/>
          <w:szCs w:val="24"/>
          <w:rPrChange w:id="1017" w:author="Jun Yang" w:date="2020-08-13T23:19:00Z">
            <w:rPr>
              <w:szCs w:val="24"/>
            </w:rPr>
          </w:rPrChange>
        </w:rPr>
        <w:t xml:space="preserve"> </w:t>
      </w:r>
      <w:r w:rsidRPr="00802801">
        <w:rPr>
          <w:sz w:val="24"/>
          <w:szCs w:val="24"/>
        </w:rPr>
        <w:t>–</w:t>
      </w:r>
      <w:r w:rsidRPr="00802801">
        <w:rPr>
          <w:sz w:val="24"/>
          <w:szCs w:val="24"/>
          <w:rPrChange w:id="1018" w:author="Jun Yang" w:date="2020-08-13T23:19:00Z">
            <w:rPr>
              <w:b w:val="0"/>
              <w:szCs w:val="24"/>
            </w:rPr>
          </w:rPrChange>
        </w:rPr>
        <w:t xml:space="preserve"> COASTAL</w:t>
      </w:r>
      <w:r w:rsidRPr="00802801">
        <w:rPr>
          <w:sz w:val="24"/>
          <w:szCs w:val="24"/>
          <w:rPrChange w:id="1019" w:author="Jun Yang" w:date="2020-08-13T23:19:00Z">
            <w:rPr>
              <w:b w:val="0"/>
              <w:spacing w:val="-5"/>
              <w:szCs w:val="24"/>
            </w:rPr>
          </w:rPrChange>
        </w:rPr>
        <w:t xml:space="preserve"> </w:t>
      </w:r>
      <w:r w:rsidRPr="00802801">
        <w:rPr>
          <w:sz w:val="24"/>
          <w:szCs w:val="24"/>
          <w:rPrChange w:id="1020" w:author="Jun Yang" w:date="2020-08-13T23:19:00Z">
            <w:rPr>
              <w:b w:val="0"/>
              <w:szCs w:val="24"/>
            </w:rPr>
          </w:rPrChange>
        </w:rPr>
        <w:t>STATES</w:t>
      </w:r>
    </w:p>
    <w:p w14:paraId="2331FC6C" w14:textId="77777777" w:rsidR="0058260F" w:rsidDel="001A67BC" w:rsidRDefault="0058260F" w:rsidP="00357F36">
      <w:pPr>
        <w:pStyle w:val="BodyText"/>
        <w:kinsoku w:val="0"/>
        <w:overflowPunct w:val="0"/>
        <w:spacing w:before="7"/>
        <w:ind w:left="0"/>
        <w:rPr>
          <w:del w:id="1021" w:author="Jun Yang" w:date="2020-08-11T22:53:00Z"/>
        </w:rPr>
      </w:pPr>
    </w:p>
    <w:p w14:paraId="4FAD7E25" w14:textId="77777777" w:rsidR="0058260F" w:rsidRDefault="0058260F" w:rsidP="00357F36">
      <w:pPr>
        <w:pStyle w:val="BodyText"/>
        <w:kinsoku w:val="0"/>
        <w:overflowPunct w:val="0"/>
        <w:spacing w:before="7"/>
        <w:ind w:left="0"/>
        <w:rPr>
          <w:b/>
          <w:bCs/>
          <w:sz w:val="19"/>
          <w:szCs w:val="19"/>
        </w:rPr>
      </w:pPr>
    </w:p>
    <w:p w14:paraId="4DCD3326" w14:textId="77777777" w:rsidR="0058260F" w:rsidRDefault="0058260F" w:rsidP="00357F36">
      <w:pPr>
        <w:pStyle w:val="BodyText"/>
        <w:kinsoku w:val="0"/>
        <w:overflowPunct w:val="0"/>
        <w:spacing w:before="0"/>
        <w:ind w:right="747"/>
      </w:pPr>
      <w:r>
        <w:rPr>
          <w:b/>
          <w:bCs/>
        </w:rPr>
        <w:t>Implementation</w:t>
      </w:r>
    </w:p>
    <w:p w14:paraId="54300D3F" w14:textId="77777777" w:rsidR="0058260F" w:rsidRDefault="0058260F" w:rsidP="001A67BC">
      <w:pPr>
        <w:pStyle w:val="ListParagraph"/>
        <w:numPr>
          <w:ilvl w:val="0"/>
          <w:numId w:val="2"/>
        </w:numPr>
        <w:tabs>
          <w:tab w:val="left" w:pos="855"/>
        </w:tabs>
        <w:kinsoku w:val="0"/>
        <w:overflowPunct w:val="0"/>
        <w:spacing w:before="120"/>
        <w:ind w:right="1333" w:firstLine="0"/>
        <w:rPr>
          <w:rFonts w:ascii="Calibri" w:hAnsi="Calibri" w:cs="Calibri"/>
          <w:sz w:val="22"/>
          <w:szCs w:val="22"/>
        </w:rPr>
      </w:pPr>
      <w:r>
        <w:rPr>
          <w:rFonts w:ascii="Calibri" w:hAnsi="Calibri" w:cs="Calibri"/>
          <w:sz w:val="22"/>
          <w:szCs w:val="22"/>
        </w:rPr>
        <w:t xml:space="preserve">Coastal States have certain rights and obligations under various </w:t>
      </w:r>
      <w:ins w:id="1022" w:author="Jun Yang" w:date="2020-08-12T22:32:00Z">
        <w:r w:rsidR="00972C7C" w:rsidRPr="00972C7C">
          <w:rPr>
            <w:rFonts w:ascii="Calibri" w:hAnsi="Calibri" w:cs="Calibri"/>
            <w:sz w:val="22"/>
            <w:szCs w:val="22"/>
          </w:rPr>
          <w:t>international</w:t>
        </w:r>
      </w:ins>
      <w:del w:id="1023" w:author="Jun Yang" w:date="2020-08-12T22:32:00Z">
        <w:r w:rsidDel="00972C7C">
          <w:rPr>
            <w:rFonts w:ascii="Calibri" w:hAnsi="Calibri" w:cs="Calibri"/>
            <w:sz w:val="22"/>
            <w:szCs w:val="22"/>
          </w:rPr>
          <w:delText>mandatory</w:delText>
        </w:r>
      </w:del>
      <w:r>
        <w:rPr>
          <w:rFonts w:ascii="Calibri" w:hAnsi="Calibri" w:cs="Calibri"/>
          <w:sz w:val="22"/>
          <w:szCs w:val="22"/>
        </w:rPr>
        <w:t xml:space="preserve"> IMO instruments.</w:t>
      </w:r>
      <w:r>
        <w:rPr>
          <w:rFonts w:ascii="Calibri" w:hAnsi="Calibri" w:cs="Calibri"/>
          <w:spacing w:val="19"/>
          <w:sz w:val="22"/>
          <w:szCs w:val="22"/>
        </w:rPr>
        <w:t xml:space="preserve"> </w:t>
      </w:r>
      <w:r>
        <w:rPr>
          <w:rFonts w:ascii="Calibri" w:hAnsi="Calibri" w:cs="Calibri"/>
          <w:sz w:val="22"/>
          <w:szCs w:val="22"/>
        </w:rPr>
        <w:t>When</w:t>
      </w:r>
      <w:r>
        <w:rPr>
          <w:rFonts w:ascii="Calibri" w:hAnsi="Calibri" w:cs="Calibri"/>
          <w:w w:val="99"/>
          <w:sz w:val="22"/>
          <w:szCs w:val="22"/>
        </w:rPr>
        <w:t xml:space="preserve"> </w:t>
      </w:r>
      <w:r>
        <w:rPr>
          <w:rFonts w:ascii="Calibri" w:hAnsi="Calibri" w:cs="Calibri"/>
          <w:sz w:val="22"/>
          <w:szCs w:val="22"/>
        </w:rPr>
        <w:t xml:space="preserve">exercising their rights under </w:t>
      </w:r>
      <w:ins w:id="1024" w:author="Jun Yang" w:date="2020-08-12T22:32:00Z">
        <w:r w:rsidR="00972C7C" w:rsidRPr="00972C7C">
          <w:rPr>
            <w:rFonts w:ascii="Calibri" w:hAnsi="Calibri" w:cs="Calibri"/>
            <w:sz w:val="22"/>
            <w:szCs w:val="22"/>
          </w:rPr>
          <w:t>those</w:t>
        </w:r>
      </w:ins>
      <w:del w:id="1025" w:author="Jun Yang" w:date="2020-08-12T22:32:00Z">
        <w:r w:rsidDel="00972C7C">
          <w:rPr>
            <w:rFonts w:ascii="Calibri" w:hAnsi="Calibri" w:cs="Calibri"/>
            <w:sz w:val="22"/>
            <w:szCs w:val="22"/>
          </w:rPr>
          <w:delText>the</w:delText>
        </w:r>
      </w:del>
      <w:r>
        <w:rPr>
          <w:rFonts w:ascii="Calibri" w:hAnsi="Calibri" w:cs="Calibri"/>
          <w:sz w:val="22"/>
          <w:szCs w:val="22"/>
        </w:rPr>
        <w:t xml:space="preserve"> instruments coastal States incur additional</w:t>
      </w:r>
      <w:r>
        <w:rPr>
          <w:rFonts w:ascii="Calibri" w:hAnsi="Calibri" w:cs="Calibri"/>
          <w:spacing w:val="-13"/>
          <w:sz w:val="22"/>
          <w:szCs w:val="22"/>
        </w:rPr>
        <w:t xml:space="preserve"> </w:t>
      </w:r>
      <w:r>
        <w:rPr>
          <w:rFonts w:ascii="Calibri" w:hAnsi="Calibri" w:cs="Calibri"/>
          <w:sz w:val="22"/>
          <w:szCs w:val="22"/>
        </w:rPr>
        <w:t>obligations.</w:t>
      </w:r>
    </w:p>
    <w:p w14:paraId="52791EED" w14:textId="77777777" w:rsidR="0058260F" w:rsidRDefault="0058260F" w:rsidP="001A67BC">
      <w:pPr>
        <w:pStyle w:val="ListParagraph"/>
        <w:numPr>
          <w:ilvl w:val="0"/>
          <w:numId w:val="2"/>
        </w:numPr>
        <w:tabs>
          <w:tab w:val="left" w:pos="855"/>
        </w:tabs>
        <w:kinsoku w:val="0"/>
        <w:overflowPunct w:val="0"/>
        <w:spacing w:before="120"/>
        <w:ind w:left="854" w:right="747" w:hanging="707"/>
        <w:rPr>
          <w:rFonts w:ascii="Calibri" w:hAnsi="Calibri" w:cs="Calibri"/>
          <w:sz w:val="22"/>
          <w:szCs w:val="22"/>
        </w:rPr>
      </w:pPr>
      <w:r>
        <w:rPr>
          <w:rFonts w:ascii="Calibri" w:hAnsi="Calibri" w:cs="Calibri"/>
          <w:sz w:val="22"/>
          <w:szCs w:val="22"/>
        </w:rPr>
        <w:t xml:space="preserve">In order to effectively meet </w:t>
      </w:r>
      <w:ins w:id="1026" w:author="Jun Yang" w:date="2020-08-12T22:32:00Z">
        <w:r w:rsidR="00972C7C">
          <w:rPr>
            <w:rFonts w:ascii="Calibri" w:hAnsi="Calibri" w:cs="Calibri"/>
            <w:sz w:val="22"/>
            <w:szCs w:val="22"/>
          </w:rPr>
          <w:t>its</w:t>
        </w:r>
      </w:ins>
      <w:del w:id="1027" w:author="Jun Yang" w:date="2020-08-12T22:32:00Z">
        <w:r w:rsidDel="00972C7C">
          <w:rPr>
            <w:rFonts w:ascii="Calibri" w:hAnsi="Calibri" w:cs="Calibri"/>
            <w:sz w:val="22"/>
            <w:szCs w:val="22"/>
          </w:rPr>
          <w:delText>their</w:delText>
        </w:r>
      </w:del>
      <w:r>
        <w:rPr>
          <w:rFonts w:ascii="Calibri" w:hAnsi="Calibri" w:cs="Calibri"/>
          <w:sz w:val="22"/>
          <w:szCs w:val="22"/>
        </w:rPr>
        <w:t xml:space="preserve"> obligations, </w:t>
      </w:r>
      <w:ins w:id="1028" w:author="Jun Yang" w:date="2020-08-12T22:33:00Z">
        <w:r w:rsidR="00972C7C">
          <w:rPr>
            <w:rFonts w:ascii="Calibri" w:hAnsi="Calibri" w:cs="Calibri"/>
            <w:sz w:val="22"/>
            <w:szCs w:val="22"/>
          </w:rPr>
          <w:t xml:space="preserve">a </w:t>
        </w:r>
      </w:ins>
      <w:r>
        <w:rPr>
          <w:rFonts w:ascii="Calibri" w:hAnsi="Calibri" w:cs="Calibri"/>
          <w:sz w:val="22"/>
          <w:szCs w:val="22"/>
        </w:rPr>
        <w:t>coastal States</w:t>
      </w:r>
      <w:r>
        <w:rPr>
          <w:rFonts w:ascii="Calibri" w:hAnsi="Calibri" w:cs="Calibri"/>
          <w:spacing w:val="-4"/>
          <w:sz w:val="22"/>
          <w:szCs w:val="22"/>
        </w:rPr>
        <w:t xml:space="preserve"> </w:t>
      </w:r>
      <w:r>
        <w:rPr>
          <w:rFonts w:ascii="Calibri" w:hAnsi="Calibri" w:cs="Calibri"/>
          <w:sz w:val="22"/>
          <w:szCs w:val="22"/>
        </w:rPr>
        <w:t>should:</w:t>
      </w:r>
    </w:p>
    <w:p w14:paraId="0BA4394D" w14:textId="77777777" w:rsidR="0058260F" w:rsidRDefault="0058260F" w:rsidP="001A67BC">
      <w:pPr>
        <w:pStyle w:val="ListParagraph"/>
        <w:numPr>
          <w:ilvl w:val="1"/>
          <w:numId w:val="2"/>
        </w:numPr>
        <w:tabs>
          <w:tab w:val="left" w:pos="932"/>
        </w:tabs>
        <w:kinsoku w:val="0"/>
        <w:overflowPunct w:val="0"/>
        <w:spacing w:before="120"/>
        <w:ind w:right="1434" w:firstLine="0"/>
        <w:rPr>
          <w:rFonts w:ascii="Calibri" w:hAnsi="Calibri" w:cs="Calibri"/>
          <w:sz w:val="22"/>
          <w:szCs w:val="22"/>
        </w:rPr>
      </w:pPr>
      <w:r>
        <w:rPr>
          <w:rFonts w:ascii="Calibri" w:hAnsi="Calibri" w:cs="Calibri"/>
          <w:sz w:val="22"/>
          <w:szCs w:val="22"/>
        </w:rPr>
        <w:t>implement</w:t>
      </w:r>
      <w:r>
        <w:rPr>
          <w:rFonts w:ascii="Calibri" w:hAnsi="Calibri" w:cs="Calibri"/>
          <w:spacing w:val="-4"/>
          <w:sz w:val="22"/>
          <w:szCs w:val="22"/>
        </w:rPr>
        <w:t xml:space="preserve"> </w:t>
      </w:r>
      <w:r>
        <w:rPr>
          <w:rFonts w:ascii="Calibri" w:hAnsi="Calibri" w:cs="Calibri"/>
          <w:sz w:val="22"/>
          <w:szCs w:val="22"/>
        </w:rPr>
        <w:t>policies</w:t>
      </w:r>
      <w:r>
        <w:rPr>
          <w:rFonts w:ascii="Calibri" w:hAnsi="Calibri" w:cs="Calibri"/>
          <w:spacing w:val="-2"/>
          <w:sz w:val="22"/>
          <w:szCs w:val="22"/>
        </w:rPr>
        <w:t xml:space="preserve"> </w:t>
      </w:r>
      <w:ins w:id="1029" w:author="Jun Yang" w:date="2020-08-12T22:33:00Z">
        <w:r w:rsidR="00972C7C" w:rsidRPr="00972C7C">
          <w:rPr>
            <w:rFonts w:ascii="Calibri" w:hAnsi="Calibri" w:cs="Calibri"/>
            <w:spacing w:val="-2"/>
            <w:sz w:val="22"/>
            <w:szCs w:val="22"/>
          </w:rPr>
          <w:t xml:space="preserve">through issuing national legislation </w:t>
        </w:r>
      </w:ins>
      <w:r>
        <w:rPr>
          <w:rFonts w:ascii="Calibri" w:hAnsi="Calibri" w:cs="Calibri"/>
          <w:sz w:val="22"/>
          <w:szCs w:val="22"/>
        </w:rPr>
        <w:t>and</w:t>
      </w:r>
      <w:r>
        <w:rPr>
          <w:rFonts w:ascii="Calibri" w:hAnsi="Calibri" w:cs="Calibri"/>
          <w:spacing w:val="-4"/>
          <w:sz w:val="22"/>
          <w:szCs w:val="22"/>
        </w:rPr>
        <w:t xml:space="preserve"> </w:t>
      </w:r>
      <w:r>
        <w:rPr>
          <w:rFonts w:ascii="Calibri" w:hAnsi="Calibri" w:cs="Calibri"/>
          <w:sz w:val="22"/>
          <w:szCs w:val="22"/>
        </w:rPr>
        <w:t>guidance</w:t>
      </w:r>
      <w:r>
        <w:rPr>
          <w:rFonts w:ascii="Calibri" w:hAnsi="Calibri" w:cs="Calibri"/>
          <w:spacing w:val="-4"/>
          <w:sz w:val="22"/>
          <w:szCs w:val="22"/>
        </w:rPr>
        <w:t xml:space="preserve"> </w:t>
      </w:r>
      <w:r>
        <w:rPr>
          <w:rFonts w:ascii="Calibri" w:hAnsi="Calibri" w:cs="Calibri"/>
          <w:sz w:val="22"/>
          <w:szCs w:val="22"/>
        </w:rPr>
        <w:t>which</w:t>
      </w:r>
      <w:r>
        <w:rPr>
          <w:rFonts w:ascii="Calibri" w:hAnsi="Calibri" w:cs="Calibri"/>
          <w:spacing w:val="-4"/>
          <w:sz w:val="22"/>
          <w:szCs w:val="22"/>
        </w:rPr>
        <w:t xml:space="preserve"> </w:t>
      </w:r>
      <w:r>
        <w:rPr>
          <w:rFonts w:ascii="Calibri" w:hAnsi="Calibri" w:cs="Calibri"/>
          <w:sz w:val="22"/>
          <w:szCs w:val="22"/>
        </w:rPr>
        <w:t>will</w:t>
      </w:r>
      <w:r>
        <w:rPr>
          <w:rFonts w:ascii="Calibri" w:hAnsi="Calibri" w:cs="Calibri"/>
          <w:spacing w:val="-4"/>
          <w:sz w:val="22"/>
          <w:szCs w:val="22"/>
        </w:rPr>
        <w:t xml:space="preserve"> </w:t>
      </w:r>
      <w:r>
        <w:rPr>
          <w:rFonts w:ascii="Calibri" w:hAnsi="Calibri" w:cs="Calibri"/>
          <w:sz w:val="22"/>
          <w:szCs w:val="22"/>
        </w:rPr>
        <w:t>assist</w:t>
      </w:r>
      <w:r>
        <w:rPr>
          <w:rFonts w:ascii="Calibri" w:hAnsi="Calibri" w:cs="Calibri"/>
          <w:spacing w:val="-4"/>
          <w:sz w:val="22"/>
          <w:szCs w:val="22"/>
        </w:rPr>
        <w:t xml:space="preserve"> </w:t>
      </w:r>
      <w:r>
        <w:rPr>
          <w:rFonts w:ascii="Calibri" w:hAnsi="Calibri" w:cs="Calibri"/>
          <w:sz w:val="22"/>
          <w:szCs w:val="22"/>
        </w:rPr>
        <w:t>in</w:t>
      </w:r>
      <w:r>
        <w:rPr>
          <w:rFonts w:ascii="Calibri" w:hAnsi="Calibri" w:cs="Calibri"/>
          <w:spacing w:val="-4"/>
          <w:sz w:val="22"/>
          <w:szCs w:val="22"/>
        </w:rPr>
        <w:t xml:space="preserve"> </w:t>
      </w:r>
      <w:r>
        <w:rPr>
          <w:rFonts w:ascii="Calibri" w:hAnsi="Calibri" w:cs="Calibri"/>
          <w:sz w:val="22"/>
          <w:szCs w:val="22"/>
        </w:rPr>
        <w:t>the</w:t>
      </w:r>
      <w:r>
        <w:rPr>
          <w:rFonts w:ascii="Calibri" w:hAnsi="Calibri" w:cs="Calibri"/>
          <w:spacing w:val="-4"/>
          <w:sz w:val="22"/>
          <w:szCs w:val="22"/>
        </w:rPr>
        <w:t xml:space="preserve"> </w:t>
      </w:r>
      <w:r>
        <w:rPr>
          <w:rFonts w:ascii="Calibri" w:hAnsi="Calibri" w:cs="Calibri"/>
          <w:sz w:val="22"/>
          <w:szCs w:val="22"/>
        </w:rPr>
        <w:t>implementation</w:t>
      </w:r>
      <w:r>
        <w:rPr>
          <w:rFonts w:ascii="Calibri" w:hAnsi="Calibri" w:cs="Calibri"/>
          <w:spacing w:val="-3"/>
          <w:sz w:val="22"/>
          <w:szCs w:val="22"/>
        </w:rPr>
        <w:t xml:space="preserve"> </w:t>
      </w:r>
      <w:r>
        <w:rPr>
          <w:rFonts w:ascii="Calibri" w:hAnsi="Calibri" w:cs="Calibri"/>
          <w:sz w:val="22"/>
          <w:szCs w:val="22"/>
        </w:rPr>
        <w:t>and</w:t>
      </w:r>
      <w:r>
        <w:rPr>
          <w:rFonts w:ascii="Calibri" w:hAnsi="Calibri" w:cs="Calibri"/>
          <w:spacing w:val="-3"/>
          <w:sz w:val="22"/>
          <w:szCs w:val="22"/>
        </w:rPr>
        <w:t xml:space="preserve"> </w:t>
      </w:r>
      <w:r>
        <w:rPr>
          <w:rFonts w:ascii="Calibri" w:hAnsi="Calibri" w:cs="Calibri"/>
          <w:sz w:val="22"/>
          <w:szCs w:val="22"/>
        </w:rPr>
        <w:t>enforcement</w:t>
      </w:r>
      <w:r>
        <w:rPr>
          <w:rFonts w:ascii="Calibri" w:hAnsi="Calibri" w:cs="Calibri"/>
          <w:spacing w:val="-3"/>
          <w:sz w:val="22"/>
          <w:szCs w:val="22"/>
        </w:rPr>
        <w:t xml:space="preserve"> </w:t>
      </w:r>
      <w:r>
        <w:rPr>
          <w:rFonts w:ascii="Calibri" w:hAnsi="Calibri" w:cs="Calibri"/>
          <w:sz w:val="22"/>
          <w:szCs w:val="22"/>
        </w:rPr>
        <w:t>of</w:t>
      </w:r>
      <w:r>
        <w:rPr>
          <w:rFonts w:ascii="Calibri" w:hAnsi="Calibri" w:cs="Calibri"/>
          <w:spacing w:val="-3"/>
          <w:sz w:val="22"/>
          <w:szCs w:val="22"/>
        </w:rPr>
        <w:t xml:space="preserve"> </w:t>
      </w:r>
      <w:ins w:id="1030" w:author="Jun Yang" w:date="2020-08-12T22:34:00Z">
        <w:r w:rsidR="00972C7C" w:rsidRPr="00972C7C">
          <w:rPr>
            <w:rFonts w:ascii="Calibri" w:hAnsi="Calibri" w:cs="Calibri"/>
            <w:sz w:val="22"/>
            <w:szCs w:val="22"/>
          </w:rPr>
          <w:t>all safety and pollution prevention conventions and protocols to which it is a party</w:t>
        </w:r>
      </w:ins>
      <w:del w:id="1031" w:author="Jun Yang" w:date="2020-08-12T22:34:00Z">
        <w:r w:rsidDel="00972C7C">
          <w:rPr>
            <w:rFonts w:ascii="Calibri" w:hAnsi="Calibri" w:cs="Calibri"/>
            <w:sz w:val="22"/>
            <w:szCs w:val="22"/>
          </w:rPr>
          <w:delText>their</w:delText>
        </w:r>
        <w:r w:rsidDel="00972C7C">
          <w:rPr>
            <w:rFonts w:ascii="Calibri" w:hAnsi="Calibri" w:cs="Calibri"/>
            <w:w w:val="99"/>
            <w:sz w:val="22"/>
            <w:szCs w:val="22"/>
          </w:rPr>
          <w:delText xml:space="preserve"> </w:delText>
        </w:r>
        <w:r w:rsidDel="00972C7C">
          <w:rPr>
            <w:rFonts w:ascii="Calibri" w:hAnsi="Calibri" w:cs="Calibri"/>
            <w:sz w:val="22"/>
            <w:szCs w:val="22"/>
          </w:rPr>
          <w:delText>obligations</w:delText>
        </w:r>
      </w:del>
      <w:r>
        <w:rPr>
          <w:rFonts w:ascii="Calibri" w:hAnsi="Calibri" w:cs="Calibri"/>
          <w:sz w:val="22"/>
          <w:szCs w:val="22"/>
        </w:rPr>
        <w:t>; and</w:t>
      </w:r>
    </w:p>
    <w:p w14:paraId="3636F239" w14:textId="77777777" w:rsidR="0058260F" w:rsidRDefault="0058260F" w:rsidP="001A67BC">
      <w:pPr>
        <w:pStyle w:val="ListParagraph"/>
        <w:numPr>
          <w:ilvl w:val="1"/>
          <w:numId w:val="2"/>
        </w:numPr>
        <w:tabs>
          <w:tab w:val="left" w:pos="932"/>
        </w:tabs>
        <w:kinsoku w:val="0"/>
        <w:overflowPunct w:val="0"/>
        <w:spacing w:before="120"/>
        <w:ind w:right="933" w:firstLine="0"/>
        <w:rPr>
          <w:ins w:id="1032" w:author="Jun Yang" w:date="2020-08-12T22:35:00Z"/>
          <w:rFonts w:ascii="Calibri" w:hAnsi="Calibri" w:cs="Calibri"/>
          <w:sz w:val="22"/>
          <w:szCs w:val="22"/>
        </w:rPr>
      </w:pPr>
      <w:r>
        <w:rPr>
          <w:rFonts w:ascii="Calibri" w:hAnsi="Calibri" w:cs="Calibri"/>
          <w:sz w:val="22"/>
          <w:szCs w:val="22"/>
        </w:rPr>
        <w:t>assign responsibilities within their Administration to update and revise any relevant policies adopted,</w:t>
      </w:r>
      <w:r>
        <w:rPr>
          <w:rFonts w:ascii="Calibri" w:hAnsi="Calibri" w:cs="Calibri"/>
          <w:spacing w:val="-11"/>
          <w:sz w:val="22"/>
          <w:szCs w:val="22"/>
        </w:rPr>
        <w:t xml:space="preserve"> </w:t>
      </w:r>
      <w:r>
        <w:rPr>
          <w:rFonts w:ascii="Calibri" w:hAnsi="Calibri" w:cs="Calibri"/>
          <w:sz w:val="22"/>
          <w:szCs w:val="22"/>
        </w:rPr>
        <w:t>as</w:t>
      </w:r>
      <w:r>
        <w:rPr>
          <w:rFonts w:ascii="Calibri" w:hAnsi="Calibri" w:cs="Calibri"/>
          <w:w w:val="99"/>
          <w:sz w:val="22"/>
          <w:szCs w:val="22"/>
        </w:rPr>
        <w:t xml:space="preserve"> </w:t>
      </w:r>
      <w:r>
        <w:rPr>
          <w:rFonts w:ascii="Calibri" w:hAnsi="Calibri" w:cs="Calibri"/>
          <w:sz w:val="22"/>
          <w:szCs w:val="22"/>
        </w:rPr>
        <w:t>necessary.</w:t>
      </w:r>
    </w:p>
    <w:p w14:paraId="74F757D6" w14:textId="77777777" w:rsidR="00972C7C" w:rsidRDefault="00972C7C" w:rsidP="00972C7C">
      <w:pPr>
        <w:pStyle w:val="ListParagraph"/>
        <w:numPr>
          <w:ilvl w:val="0"/>
          <w:numId w:val="2"/>
        </w:numPr>
        <w:tabs>
          <w:tab w:val="left" w:pos="855"/>
        </w:tabs>
        <w:kinsoku w:val="0"/>
        <w:overflowPunct w:val="0"/>
        <w:spacing w:before="120"/>
        <w:ind w:right="1333" w:firstLine="0"/>
        <w:rPr>
          <w:ins w:id="1033" w:author="Jun Yang" w:date="2020-08-12T22:38:00Z"/>
          <w:rFonts w:ascii="Calibri" w:hAnsi="Calibri" w:cs="Calibri"/>
          <w:sz w:val="22"/>
          <w:szCs w:val="22"/>
        </w:rPr>
      </w:pPr>
      <w:ins w:id="1034" w:author="Jun Yang" w:date="2020-08-12T22:36:00Z">
        <w:r w:rsidRPr="00972C7C">
          <w:rPr>
            <w:rFonts w:ascii="Calibri" w:hAnsi="Calibri" w:cs="Calibri"/>
            <w:sz w:val="22"/>
            <w:szCs w:val="22"/>
          </w:rPr>
          <w:t>A costal State should ensure that its legislation, guidance and procedures are established for the consistent implementation and verification of its rights, obligations and responsibilities contained in the relevant international instruments to which it is a party</w:t>
        </w:r>
      </w:ins>
      <w:ins w:id="1035" w:author="Jun Yang" w:date="2020-08-12T22:37:00Z">
        <w:r>
          <w:rPr>
            <w:rFonts w:ascii="Calibri" w:hAnsi="Calibri" w:cs="Calibri"/>
            <w:sz w:val="22"/>
            <w:szCs w:val="22"/>
          </w:rPr>
          <w:t>.</w:t>
        </w:r>
      </w:ins>
    </w:p>
    <w:p w14:paraId="4FF1927F" w14:textId="77777777" w:rsidR="00972C7C" w:rsidRDefault="00715400" w:rsidP="00972C7C">
      <w:pPr>
        <w:pStyle w:val="ListParagraph"/>
        <w:numPr>
          <w:ilvl w:val="0"/>
          <w:numId w:val="2"/>
        </w:numPr>
        <w:tabs>
          <w:tab w:val="left" w:pos="855"/>
        </w:tabs>
        <w:kinsoku w:val="0"/>
        <w:overflowPunct w:val="0"/>
        <w:spacing w:before="120"/>
        <w:ind w:right="1333" w:firstLine="0"/>
        <w:rPr>
          <w:ins w:id="1036" w:author="Jun Yang" w:date="2020-08-12T22:38:00Z"/>
          <w:rFonts w:ascii="Calibri" w:hAnsi="Calibri" w:cs="Calibri"/>
          <w:sz w:val="22"/>
          <w:szCs w:val="22"/>
        </w:rPr>
      </w:pPr>
      <w:ins w:id="1037" w:author="Jun Yang" w:date="2020-08-12T22:38:00Z">
        <w:r w:rsidRPr="00715400">
          <w:rPr>
            <w:rFonts w:ascii="Calibri" w:hAnsi="Calibri" w:cs="Calibri"/>
            <w:sz w:val="22"/>
            <w:szCs w:val="22"/>
          </w:rPr>
          <w:t>Those rights, obligations and responsibilities may include, inter alia:</w:t>
        </w:r>
      </w:ins>
    </w:p>
    <w:p w14:paraId="018DDF64"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38" w:author="Jun Yang" w:date="2020-08-12T22:39:00Z"/>
          <w:rFonts w:ascii="Calibri" w:hAnsi="Calibri" w:cs="Calibri"/>
          <w:sz w:val="22"/>
          <w:szCs w:val="22"/>
        </w:rPr>
        <w:pPrChange w:id="1039" w:author="Jun Yang" w:date="2020-08-12T22:39:00Z">
          <w:pPr>
            <w:pStyle w:val="ListParagraph"/>
            <w:numPr>
              <w:ilvl w:val="1"/>
              <w:numId w:val="2"/>
            </w:numPr>
            <w:tabs>
              <w:tab w:val="left" w:pos="932"/>
            </w:tabs>
            <w:kinsoku w:val="0"/>
            <w:overflowPunct w:val="0"/>
            <w:spacing w:before="120"/>
            <w:ind w:left="147" w:right="1333" w:hanging="217"/>
          </w:pPr>
        </w:pPrChange>
      </w:pPr>
      <w:ins w:id="1040" w:author="Jun Yang" w:date="2020-08-12T22:39:00Z">
        <w:r w:rsidRPr="00715400">
          <w:rPr>
            <w:rFonts w:ascii="Calibri" w:hAnsi="Calibri" w:cs="Calibri"/>
            <w:sz w:val="22"/>
            <w:szCs w:val="22"/>
          </w:rPr>
          <w:t>radiocommunication services;</w:t>
        </w:r>
      </w:ins>
    </w:p>
    <w:p w14:paraId="3ABFBD38"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41" w:author="Jun Yang" w:date="2020-08-12T22:39:00Z"/>
          <w:rFonts w:ascii="Calibri" w:hAnsi="Calibri" w:cs="Calibri"/>
          <w:sz w:val="22"/>
          <w:szCs w:val="22"/>
        </w:rPr>
        <w:pPrChange w:id="1042" w:author="Jun Yang" w:date="2020-08-12T22:39:00Z">
          <w:pPr>
            <w:pStyle w:val="ListParagraph"/>
            <w:numPr>
              <w:ilvl w:val="1"/>
              <w:numId w:val="2"/>
            </w:numPr>
            <w:tabs>
              <w:tab w:val="left" w:pos="932"/>
            </w:tabs>
            <w:kinsoku w:val="0"/>
            <w:overflowPunct w:val="0"/>
            <w:spacing w:before="120"/>
            <w:ind w:left="147" w:right="1333" w:hanging="217"/>
          </w:pPr>
        </w:pPrChange>
      </w:pPr>
      <w:ins w:id="1043" w:author="Jun Yang" w:date="2020-08-12T22:39:00Z">
        <w:r w:rsidRPr="00715400">
          <w:rPr>
            <w:rFonts w:ascii="Calibri" w:hAnsi="Calibri" w:cs="Calibri"/>
            <w:sz w:val="22"/>
            <w:szCs w:val="22"/>
          </w:rPr>
          <w:t>meteorological services and warnings;</w:t>
        </w:r>
      </w:ins>
    </w:p>
    <w:p w14:paraId="68CAE888"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44" w:author="Jun Yang" w:date="2020-08-12T22:39:00Z"/>
          <w:rFonts w:ascii="Calibri" w:hAnsi="Calibri" w:cs="Calibri"/>
          <w:sz w:val="22"/>
          <w:szCs w:val="22"/>
        </w:rPr>
        <w:pPrChange w:id="1045" w:author="Jun Yang" w:date="2020-08-12T22:39:00Z">
          <w:pPr>
            <w:pStyle w:val="ListParagraph"/>
            <w:numPr>
              <w:ilvl w:val="1"/>
              <w:numId w:val="2"/>
            </w:numPr>
            <w:tabs>
              <w:tab w:val="left" w:pos="932"/>
            </w:tabs>
            <w:kinsoku w:val="0"/>
            <w:overflowPunct w:val="0"/>
            <w:spacing w:before="120"/>
            <w:ind w:left="147" w:right="1333" w:hanging="217"/>
          </w:pPr>
        </w:pPrChange>
      </w:pPr>
      <w:ins w:id="1046" w:author="Jun Yang" w:date="2020-08-12T22:39:00Z">
        <w:r w:rsidRPr="00715400">
          <w:rPr>
            <w:rFonts w:ascii="Calibri" w:hAnsi="Calibri" w:cs="Calibri"/>
            <w:sz w:val="22"/>
            <w:szCs w:val="22"/>
          </w:rPr>
          <w:t>search and rescue services</w:t>
        </w:r>
      </w:ins>
    </w:p>
    <w:p w14:paraId="4B4790E2"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47" w:author="Jun Yang" w:date="2020-08-12T22:39:00Z"/>
          <w:rFonts w:ascii="Calibri" w:hAnsi="Calibri" w:cs="Calibri"/>
          <w:sz w:val="22"/>
          <w:szCs w:val="22"/>
        </w:rPr>
        <w:pPrChange w:id="1048" w:author="Jun Yang" w:date="2020-08-12T22:39:00Z">
          <w:pPr>
            <w:pStyle w:val="ListParagraph"/>
            <w:numPr>
              <w:ilvl w:val="1"/>
              <w:numId w:val="2"/>
            </w:numPr>
            <w:tabs>
              <w:tab w:val="left" w:pos="932"/>
            </w:tabs>
            <w:kinsoku w:val="0"/>
            <w:overflowPunct w:val="0"/>
            <w:spacing w:before="120"/>
            <w:ind w:left="147" w:right="1333" w:hanging="217"/>
          </w:pPr>
        </w:pPrChange>
      </w:pPr>
      <w:ins w:id="1049" w:author="Jun Yang" w:date="2020-08-12T22:39:00Z">
        <w:r w:rsidRPr="00715400">
          <w:rPr>
            <w:rFonts w:ascii="Calibri" w:hAnsi="Calibri" w:cs="Calibri"/>
            <w:sz w:val="22"/>
            <w:szCs w:val="22"/>
          </w:rPr>
          <w:t>hydrographic services;</w:t>
        </w:r>
      </w:ins>
    </w:p>
    <w:p w14:paraId="138E0206"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50" w:author="Jun Yang" w:date="2020-08-12T22:39:00Z"/>
          <w:rFonts w:ascii="Calibri" w:hAnsi="Calibri" w:cs="Calibri"/>
          <w:sz w:val="22"/>
          <w:szCs w:val="22"/>
        </w:rPr>
        <w:pPrChange w:id="1051" w:author="Jun Yang" w:date="2020-08-12T22:39:00Z">
          <w:pPr>
            <w:pStyle w:val="ListParagraph"/>
            <w:numPr>
              <w:ilvl w:val="1"/>
              <w:numId w:val="2"/>
            </w:numPr>
            <w:tabs>
              <w:tab w:val="left" w:pos="932"/>
            </w:tabs>
            <w:kinsoku w:val="0"/>
            <w:overflowPunct w:val="0"/>
            <w:spacing w:before="120"/>
            <w:ind w:left="147" w:right="1333" w:hanging="217"/>
          </w:pPr>
        </w:pPrChange>
      </w:pPr>
      <w:ins w:id="1052" w:author="Jun Yang" w:date="2020-08-12T22:39:00Z">
        <w:r w:rsidRPr="00715400">
          <w:rPr>
            <w:rFonts w:ascii="Calibri" w:hAnsi="Calibri" w:cs="Calibri"/>
            <w:sz w:val="22"/>
            <w:szCs w:val="22"/>
          </w:rPr>
          <w:t>ship’s routeing;</w:t>
        </w:r>
      </w:ins>
    </w:p>
    <w:p w14:paraId="49F06470"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53" w:author="Jun Yang" w:date="2020-08-12T22:39:00Z"/>
          <w:rFonts w:ascii="Calibri" w:hAnsi="Calibri" w:cs="Calibri"/>
          <w:sz w:val="22"/>
          <w:szCs w:val="22"/>
        </w:rPr>
        <w:pPrChange w:id="1054" w:author="Jun Yang" w:date="2020-08-12T22:39:00Z">
          <w:pPr>
            <w:pStyle w:val="ListParagraph"/>
            <w:numPr>
              <w:ilvl w:val="1"/>
              <w:numId w:val="2"/>
            </w:numPr>
            <w:tabs>
              <w:tab w:val="left" w:pos="932"/>
            </w:tabs>
            <w:kinsoku w:val="0"/>
            <w:overflowPunct w:val="0"/>
            <w:spacing w:before="120"/>
            <w:ind w:left="147" w:right="1333" w:hanging="217"/>
          </w:pPr>
        </w:pPrChange>
      </w:pPr>
      <w:ins w:id="1055" w:author="Jun Yang" w:date="2020-08-12T22:39:00Z">
        <w:r w:rsidRPr="00715400">
          <w:rPr>
            <w:rFonts w:ascii="Calibri" w:hAnsi="Calibri" w:cs="Calibri"/>
            <w:sz w:val="22"/>
            <w:szCs w:val="22"/>
          </w:rPr>
          <w:t>ship reporting systems;</w:t>
        </w:r>
      </w:ins>
    </w:p>
    <w:p w14:paraId="264A08BC" w14:textId="77777777" w:rsidR="00715400" w:rsidRPr="00715400" w:rsidRDefault="00715400" w:rsidP="00715400">
      <w:pPr>
        <w:pStyle w:val="ListParagraph"/>
        <w:numPr>
          <w:ilvl w:val="1"/>
          <w:numId w:val="2"/>
        </w:numPr>
        <w:tabs>
          <w:tab w:val="left" w:pos="932"/>
        </w:tabs>
        <w:kinsoku w:val="0"/>
        <w:overflowPunct w:val="0"/>
        <w:spacing w:before="120"/>
        <w:ind w:right="1434" w:firstLine="0"/>
        <w:rPr>
          <w:ins w:id="1056" w:author="Jun Yang" w:date="2020-08-12T22:39:00Z"/>
          <w:rFonts w:ascii="Calibri" w:hAnsi="Calibri" w:cs="Calibri"/>
          <w:sz w:val="22"/>
          <w:szCs w:val="22"/>
        </w:rPr>
        <w:pPrChange w:id="1057" w:author="Jun Yang" w:date="2020-08-12T22:39:00Z">
          <w:pPr>
            <w:pStyle w:val="ListParagraph"/>
            <w:numPr>
              <w:ilvl w:val="1"/>
              <w:numId w:val="2"/>
            </w:numPr>
            <w:tabs>
              <w:tab w:val="left" w:pos="932"/>
            </w:tabs>
            <w:kinsoku w:val="0"/>
            <w:overflowPunct w:val="0"/>
            <w:spacing w:before="120"/>
            <w:ind w:left="147" w:right="1333" w:hanging="217"/>
          </w:pPr>
        </w:pPrChange>
      </w:pPr>
      <w:ins w:id="1058" w:author="Jun Yang" w:date="2020-08-12T22:39:00Z">
        <w:r w:rsidRPr="00715400">
          <w:rPr>
            <w:rFonts w:ascii="Calibri" w:hAnsi="Calibri" w:cs="Calibri"/>
            <w:sz w:val="22"/>
            <w:szCs w:val="22"/>
          </w:rPr>
          <w:t>vessel traffic services; and</w:t>
        </w:r>
      </w:ins>
    </w:p>
    <w:p w14:paraId="013DEB4B" w14:textId="77777777" w:rsidR="00715400" w:rsidRDefault="00715400" w:rsidP="00715400">
      <w:pPr>
        <w:pStyle w:val="ListParagraph"/>
        <w:numPr>
          <w:ilvl w:val="1"/>
          <w:numId w:val="2"/>
        </w:numPr>
        <w:tabs>
          <w:tab w:val="left" w:pos="932"/>
        </w:tabs>
        <w:kinsoku w:val="0"/>
        <w:overflowPunct w:val="0"/>
        <w:spacing w:before="120"/>
        <w:ind w:right="1434" w:firstLine="0"/>
        <w:rPr>
          <w:rFonts w:ascii="Calibri" w:hAnsi="Calibri" w:cs="Calibri"/>
          <w:sz w:val="22"/>
          <w:szCs w:val="22"/>
        </w:rPr>
        <w:pPrChange w:id="1059" w:author="Jun Yang" w:date="2020-08-12T22:39:00Z">
          <w:pPr>
            <w:pStyle w:val="ListParagraph"/>
            <w:numPr>
              <w:ilvl w:val="1"/>
              <w:numId w:val="2"/>
            </w:numPr>
            <w:tabs>
              <w:tab w:val="left" w:pos="932"/>
            </w:tabs>
            <w:kinsoku w:val="0"/>
            <w:overflowPunct w:val="0"/>
            <w:spacing w:before="120"/>
            <w:ind w:left="714" w:right="933" w:hanging="217"/>
          </w:pPr>
        </w:pPrChange>
      </w:pPr>
      <w:ins w:id="1060" w:author="Jun Yang" w:date="2020-08-12T22:39:00Z">
        <w:r w:rsidRPr="00715400">
          <w:rPr>
            <w:rFonts w:ascii="Calibri" w:hAnsi="Calibri" w:cs="Calibri"/>
            <w:sz w:val="22"/>
            <w:szCs w:val="22"/>
          </w:rPr>
          <w:t>aids to navigation.</w:t>
        </w:r>
      </w:ins>
    </w:p>
    <w:p w14:paraId="3F784B4D" w14:textId="77777777" w:rsidR="0058260F" w:rsidRDefault="0058260F" w:rsidP="001A67BC">
      <w:pPr>
        <w:pStyle w:val="BodyText"/>
        <w:kinsoku w:val="0"/>
        <w:overflowPunct w:val="0"/>
        <w:spacing w:before="0"/>
        <w:ind w:right="747"/>
        <w:rPr>
          <w:b/>
          <w:bCs/>
        </w:rPr>
        <w:pPrChange w:id="1061" w:author="Jun Yang" w:date="2020-08-11T22:52:00Z">
          <w:pPr>
            <w:pStyle w:val="Heading4"/>
            <w:kinsoku w:val="0"/>
            <w:overflowPunct w:val="0"/>
            <w:ind w:right="747"/>
          </w:pPr>
        </w:pPrChange>
      </w:pPr>
      <w:r w:rsidRPr="0014091D">
        <w:rPr>
          <w:b/>
          <w:bCs/>
        </w:rPr>
        <w:t>Enforcement</w:t>
      </w:r>
    </w:p>
    <w:p w14:paraId="04EDA584" w14:textId="77777777" w:rsidR="0058260F" w:rsidRDefault="0058260F" w:rsidP="00357F36">
      <w:pPr>
        <w:pStyle w:val="ListParagraph"/>
        <w:numPr>
          <w:ilvl w:val="0"/>
          <w:numId w:val="2"/>
        </w:numPr>
        <w:tabs>
          <w:tab w:val="left" w:pos="856"/>
        </w:tabs>
        <w:kinsoku w:val="0"/>
        <w:overflowPunct w:val="0"/>
        <w:spacing w:before="120"/>
        <w:ind w:right="916" w:firstLine="0"/>
        <w:rPr>
          <w:rFonts w:ascii="Calibri" w:hAnsi="Calibri" w:cs="Calibri"/>
          <w:sz w:val="22"/>
          <w:szCs w:val="22"/>
        </w:rPr>
      </w:pPr>
      <w:r>
        <w:rPr>
          <w:rFonts w:ascii="Calibri" w:hAnsi="Calibri" w:cs="Calibri"/>
          <w:sz w:val="22"/>
          <w:szCs w:val="22"/>
        </w:rPr>
        <w:t>Coastal States should take all necessary measures to ensure their observance of international rules</w:t>
      </w:r>
      <w:r>
        <w:rPr>
          <w:rFonts w:ascii="Calibri" w:hAnsi="Calibri" w:cs="Calibri"/>
          <w:spacing w:val="-15"/>
          <w:sz w:val="22"/>
          <w:szCs w:val="22"/>
        </w:rPr>
        <w:t xml:space="preserve"> </w:t>
      </w:r>
      <w:r>
        <w:rPr>
          <w:rFonts w:ascii="Calibri" w:hAnsi="Calibri" w:cs="Calibri"/>
          <w:sz w:val="22"/>
          <w:szCs w:val="22"/>
        </w:rPr>
        <w:t>when</w:t>
      </w:r>
      <w:r>
        <w:rPr>
          <w:rFonts w:ascii="Calibri" w:hAnsi="Calibri" w:cs="Calibri"/>
          <w:w w:val="99"/>
          <w:sz w:val="22"/>
          <w:szCs w:val="22"/>
        </w:rPr>
        <w:t xml:space="preserve"> </w:t>
      </w:r>
      <w:r>
        <w:rPr>
          <w:rFonts w:ascii="Calibri" w:hAnsi="Calibri" w:cs="Calibri"/>
          <w:sz w:val="22"/>
          <w:szCs w:val="22"/>
        </w:rPr>
        <w:t>exercising their rights and fulfilling their</w:t>
      </w:r>
      <w:r>
        <w:rPr>
          <w:rFonts w:ascii="Calibri" w:hAnsi="Calibri" w:cs="Calibri"/>
          <w:spacing w:val="-2"/>
          <w:sz w:val="22"/>
          <w:szCs w:val="22"/>
        </w:rPr>
        <w:t xml:space="preserve"> </w:t>
      </w:r>
      <w:r>
        <w:rPr>
          <w:rFonts w:ascii="Calibri" w:hAnsi="Calibri" w:cs="Calibri"/>
          <w:sz w:val="22"/>
          <w:szCs w:val="22"/>
        </w:rPr>
        <w:t>obligations.</w:t>
      </w:r>
    </w:p>
    <w:p w14:paraId="2BF35E0B" w14:textId="77777777" w:rsidR="0058260F" w:rsidRDefault="0058260F" w:rsidP="00357F36">
      <w:pPr>
        <w:pStyle w:val="ListParagraph"/>
        <w:numPr>
          <w:ilvl w:val="0"/>
          <w:numId w:val="2"/>
        </w:numPr>
        <w:tabs>
          <w:tab w:val="left" w:pos="855"/>
        </w:tabs>
        <w:kinsoku w:val="0"/>
        <w:overflowPunct w:val="0"/>
        <w:spacing w:before="120"/>
        <w:ind w:right="1110" w:firstLine="0"/>
        <w:rPr>
          <w:rFonts w:ascii="Calibri" w:hAnsi="Calibri" w:cs="Calibri"/>
          <w:sz w:val="22"/>
          <w:szCs w:val="22"/>
        </w:rPr>
      </w:pPr>
      <w:r>
        <w:rPr>
          <w:rFonts w:ascii="Calibri" w:hAnsi="Calibri" w:cs="Calibri"/>
          <w:sz w:val="22"/>
          <w:szCs w:val="22"/>
        </w:rPr>
        <w:t>A</w:t>
      </w:r>
      <w:r>
        <w:rPr>
          <w:rFonts w:ascii="Calibri" w:hAnsi="Calibri" w:cs="Calibri"/>
          <w:spacing w:val="-3"/>
          <w:sz w:val="22"/>
          <w:szCs w:val="22"/>
        </w:rPr>
        <w:t xml:space="preserve"> </w:t>
      </w:r>
      <w:r>
        <w:rPr>
          <w:rFonts w:ascii="Calibri" w:hAnsi="Calibri" w:cs="Calibri"/>
          <w:sz w:val="22"/>
          <w:szCs w:val="22"/>
        </w:rPr>
        <w:t>coastal</w:t>
      </w:r>
      <w:r>
        <w:rPr>
          <w:rFonts w:ascii="Calibri" w:hAnsi="Calibri" w:cs="Calibri"/>
          <w:spacing w:val="-4"/>
          <w:sz w:val="22"/>
          <w:szCs w:val="22"/>
        </w:rPr>
        <w:t xml:space="preserve"> </w:t>
      </w:r>
      <w:r>
        <w:rPr>
          <w:rFonts w:ascii="Calibri" w:hAnsi="Calibri" w:cs="Calibri"/>
          <w:sz w:val="22"/>
          <w:szCs w:val="22"/>
        </w:rPr>
        <w:t>State</w:t>
      </w:r>
      <w:r>
        <w:rPr>
          <w:rFonts w:ascii="Calibri" w:hAnsi="Calibri" w:cs="Calibri"/>
          <w:spacing w:val="-4"/>
          <w:sz w:val="22"/>
          <w:szCs w:val="22"/>
        </w:rPr>
        <w:t xml:space="preserve"> </w:t>
      </w:r>
      <w:r>
        <w:rPr>
          <w:rFonts w:ascii="Calibri" w:hAnsi="Calibri" w:cs="Calibri"/>
          <w:sz w:val="22"/>
          <w:szCs w:val="22"/>
        </w:rPr>
        <w:t>should</w:t>
      </w:r>
      <w:r>
        <w:rPr>
          <w:rFonts w:ascii="Calibri" w:hAnsi="Calibri" w:cs="Calibri"/>
          <w:spacing w:val="-3"/>
          <w:sz w:val="22"/>
          <w:szCs w:val="22"/>
        </w:rPr>
        <w:t xml:space="preserve"> </w:t>
      </w:r>
      <w:r>
        <w:rPr>
          <w:rFonts w:ascii="Calibri" w:hAnsi="Calibri" w:cs="Calibri"/>
          <w:sz w:val="22"/>
          <w:szCs w:val="22"/>
        </w:rPr>
        <w:t>consider</w:t>
      </w:r>
      <w:r>
        <w:rPr>
          <w:rFonts w:ascii="Calibri" w:hAnsi="Calibri" w:cs="Calibri"/>
          <w:spacing w:val="-4"/>
          <w:sz w:val="22"/>
          <w:szCs w:val="22"/>
        </w:rPr>
        <w:t xml:space="preserve"> </w:t>
      </w:r>
      <w:r>
        <w:rPr>
          <w:rFonts w:ascii="Calibri" w:hAnsi="Calibri" w:cs="Calibri"/>
          <w:sz w:val="22"/>
          <w:szCs w:val="22"/>
        </w:rPr>
        <w:t>developing</w:t>
      </w:r>
      <w:r>
        <w:rPr>
          <w:rFonts w:ascii="Calibri" w:hAnsi="Calibri" w:cs="Calibri"/>
          <w:spacing w:val="-4"/>
          <w:sz w:val="22"/>
          <w:szCs w:val="22"/>
        </w:rPr>
        <w:t xml:space="preserve"> </w:t>
      </w:r>
      <w:r>
        <w:rPr>
          <w:rFonts w:ascii="Calibri" w:hAnsi="Calibri" w:cs="Calibri"/>
          <w:sz w:val="22"/>
          <w:szCs w:val="22"/>
        </w:rPr>
        <w:t>and</w:t>
      </w:r>
      <w:r>
        <w:rPr>
          <w:rFonts w:ascii="Calibri" w:hAnsi="Calibri" w:cs="Calibri"/>
          <w:spacing w:val="-4"/>
          <w:sz w:val="22"/>
          <w:szCs w:val="22"/>
        </w:rPr>
        <w:t xml:space="preserve"> </w:t>
      </w:r>
      <w:r>
        <w:rPr>
          <w:rFonts w:ascii="Calibri" w:hAnsi="Calibri" w:cs="Calibri"/>
          <w:sz w:val="22"/>
          <w:szCs w:val="22"/>
        </w:rPr>
        <w:t>implementing</w:t>
      </w:r>
      <w:r>
        <w:rPr>
          <w:rFonts w:ascii="Calibri" w:hAnsi="Calibri" w:cs="Calibri"/>
          <w:spacing w:val="-2"/>
          <w:sz w:val="22"/>
          <w:szCs w:val="22"/>
        </w:rPr>
        <w:t xml:space="preserve"> </w:t>
      </w:r>
      <w:r>
        <w:rPr>
          <w:rFonts w:ascii="Calibri" w:hAnsi="Calibri" w:cs="Calibri"/>
          <w:sz w:val="22"/>
          <w:szCs w:val="22"/>
        </w:rPr>
        <w:t>a</w:t>
      </w:r>
      <w:r>
        <w:rPr>
          <w:rFonts w:ascii="Calibri" w:hAnsi="Calibri" w:cs="Calibri"/>
          <w:spacing w:val="-3"/>
          <w:sz w:val="22"/>
          <w:szCs w:val="22"/>
        </w:rPr>
        <w:t xml:space="preserve"> </w:t>
      </w:r>
      <w:r>
        <w:rPr>
          <w:rFonts w:ascii="Calibri" w:hAnsi="Calibri" w:cs="Calibri"/>
          <w:sz w:val="22"/>
          <w:szCs w:val="22"/>
        </w:rPr>
        <w:t>control</w:t>
      </w:r>
      <w:r>
        <w:rPr>
          <w:rFonts w:ascii="Calibri" w:hAnsi="Calibri" w:cs="Calibri"/>
          <w:spacing w:val="-3"/>
          <w:sz w:val="22"/>
          <w:szCs w:val="22"/>
        </w:rPr>
        <w:t xml:space="preserve"> </w:t>
      </w:r>
      <w:r>
        <w:rPr>
          <w:rFonts w:ascii="Calibri" w:hAnsi="Calibri" w:cs="Calibri"/>
          <w:sz w:val="22"/>
          <w:szCs w:val="22"/>
        </w:rPr>
        <w:t>and</w:t>
      </w:r>
      <w:r>
        <w:rPr>
          <w:rFonts w:ascii="Calibri" w:hAnsi="Calibri" w:cs="Calibri"/>
          <w:spacing w:val="-3"/>
          <w:sz w:val="22"/>
          <w:szCs w:val="22"/>
        </w:rPr>
        <w:t xml:space="preserve"> </w:t>
      </w:r>
      <w:r>
        <w:rPr>
          <w:rFonts w:ascii="Calibri" w:hAnsi="Calibri" w:cs="Calibri"/>
          <w:sz w:val="22"/>
          <w:szCs w:val="22"/>
        </w:rPr>
        <w:t>monitoring</w:t>
      </w:r>
      <w:r>
        <w:rPr>
          <w:rFonts w:ascii="Calibri" w:hAnsi="Calibri" w:cs="Calibri"/>
          <w:spacing w:val="-3"/>
          <w:sz w:val="22"/>
          <w:szCs w:val="22"/>
        </w:rPr>
        <w:t xml:space="preserve"> </w:t>
      </w:r>
      <w:r>
        <w:rPr>
          <w:rFonts w:ascii="Calibri" w:hAnsi="Calibri" w:cs="Calibri"/>
          <w:sz w:val="22"/>
          <w:szCs w:val="22"/>
        </w:rPr>
        <w:t>programme,</w:t>
      </w:r>
      <w:r>
        <w:rPr>
          <w:rFonts w:ascii="Calibri" w:hAnsi="Calibri" w:cs="Calibri"/>
          <w:spacing w:val="-3"/>
          <w:sz w:val="22"/>
          <w:szCs w:val="22"/>
        </w:rPr>
        <w:t xml:space="preserve"> </w:t>
      </w:r>
      <w:r>
        <w:rPr>
          <w:rFonts w:ascii="Calibri" w:hAnsi="Calibri" w:cs="Calibri"/>
          <w:sz w:val="22"/>
          <w:szCs w:val="22"/>
        </w:rPr>
        <w:t>as</w:t>
      </w:r>
      <w:r>
        <w:rPr>
          <w:rFonts w:ascii="Calibri" w:hAnsi="Calibri" w:cs="Calibri"/>
          <w:w w:val="99"/>
          <w:sz w:val="22"/>
          <w:szCs w:val="22"/>
        </w:rPr>
        <w:t xml:space="preserve"> </w:t>
      </w:r>
      <w:r>
        <w:rPr>
          <w:rFonts w:ascii="Calibri" w:hAnsi="Calibri" w:cs="Calibri"/>
          <w:sz w:val="22"/>
          <w:szCs w:val="22"/>
        </w:rPr>
        <w:t>appropriate, in order</w:t>
      </w:r>
      <w:r>
        <w:rPr>
          <w:rFonts w:ascii="Calibri" w:hAnsi="Calibri" w:cs="Calibri"/>
          <w:spacing w:val="-1"/>
          <w:sz w:val="22"/>
          <w:szCs w:val="22"/>
        </w:rPr>
        <w:t xml:space="preserve"> </w:t>
      </w:r>
      <w:r>
        <w:rPr>
          <w:rFonts w:ascii="Calibri" w:hAnsi="Calibri" w:cs="Calibri"/>
          <w:sz w:val="22"/>
          <w:szCs w:val="22"/>
        </w:rPr>
        <w:t>to:</w:t>
      </w:r>
    </w:p>
    <w:p w14:paraId="326BA277" w14:textId="77777777" w:rsidR="0058260F" w:rsidRDefault="0058260F" w:rsidP="00357F36">
      <w:pPr>
        <w:pStyle w:val="ListParagraph"/>
        <w:numPr>
          <w:ilvl w:val="0"/>
          <w:numId w:val="1"/>
        </w:numPr>
        <w:tabs>
          <w:tab w:val="left" w:pos="932"/>
        </w:tabs>
        <w:kinsoku w:val="0"/>
        <w:overflowPunct w:val="0"/>
        <w:spacing w:before="120"/>
        <w:ind w:right="927" w:firstLine="0"/>
        <w:rPr>
          <w:rFonts w:ascii="Calibri" w:hAnsi="Calibri" w:cs="Calibri"/>
          <w:sz w:val="22"/>
          <w:szCs w:val="22"/>
        </w:rPr>
      </w:pPr>
      <w:r>
        <w:rPr>
          <w:rFonts w:ascii="Calibri" w:hAnsi="Calibri" w:cs="Calibri"/>
          <w:sz w:val="22"/>
          <w:szCs w:val="22"/>
        </w:rPr>
        <w:t>provide for the allocation of statistical data so that trend analyses can be conducted to identify</w:t>
      </w:r>
      <w:r>
        <w:rPr>
          <w:rFonts w:ascii="Calibri" w:hAnsi="Calibri" w:cs="Calibri"/>
          <w:spacing w:val="-10"/>
          <w:sz w:val="22"/>
          <w:szCs w:val="22"/>
        </w:rPr>
        <w:t xml:space="preserve"> </w:t>
      </w:r>
      <w:r>
        <w:rPr>
          <w:rFonts w:ascii="Calibri" w:hAnsi="Calibri" w:cs="Calibri"/>
          <w:sz w:val="22"/>
          <w:szCs w:val="22"/>
        </w:rPr>
        <w:t>problem</w:t>
      </w:r>
      <w:r>
        <w:rPr>
          <w:rFonts w:ascii="Calibri" w:hAnsi="Calibri" w:cs="Calibri"/>
          <w:w w:val="99"/>
          <w:sz w:val="22"/>
          <w:szCs w:val="22"/>
        </w:rPr>
        <w:t xml:space="preserve"> </w:t>
      </w:r>
      <w:r>
        <w:rPr>
          <w:rFonts w:ascii="Calibri" w:hAnsi="Calibri" w:cs="Calibri"/>
          <w:sz w:val="22"/>
          <w:szCs w:val="22"/>
        </w:rPr>
        <w:t>areas;</w:t>
      </w:r>
    </w:p>
    <w:p w14:paraId="66447A3B" w14:textId="77777777" w:rsidR="0058260F" w:rsidRDefault="00715400" w:rsidP="001A67BC">
      <w:pPr>
        <w:pStyle w:val="ListParagraph"/>
        <w:numPr>
          <w:ilvl w:val="0"/>
          <w:numId w:val="1"/>
        </w:numPr>
        <w:tabs>
          <w:tab w:val="left" w:pos="932"/>
        </w:tabs>
        <w:kinsoku w:val="0"/>
        <w:overflowPunct w:val="0"/>
        <w:spacing w:before="119"/>
        <w:ind w:left="931" w:right="747"/>
        <w:rPr>
          <w:rFonts w:ascii="Calibri" w:hAnsi="Calibri" w:cs="Calibri"/>
          <w:sz w:val="22"/>
          <w:szCs w:val="22"/>
        </w:rPr>
      </w:pPr>
      <w:ins w:id="1062" w:author="Jun Yang" w:date="2020-08-12T22:40:00Z">
        <w:r w:rsidRPr="00715400">
          <w:rPr>
            <w:rFonts w:ascii="Calibri" w:hAnsi="Calibri" w:cs="Calibri"/>
            <w:sz w:val="22"/>
            <w:szCs w:val="22"/>
          </w:rPr>
          <w:t>establish mechanisms</w:t>
        </w:r>
      </w:ins>
      <w:del w:id="1063" w:author="Jun Yang" w:date="2020-08-12T22:40:00Z">
        <w:r w:rsidR="0058260F" w:rsidDel="00715400">
          <w:rPr>
            <w:rFonts w:ascii="Calibri" w:hAnsi="Calibri" w:cs="Calibri"/>
            <w:sz w:val="22"/>
            <w:szCs w:val="22"/>
          </w:rPr>
          <w:delText>provide</w:delText>
        </w:r>
      </w:del>
      <w:r w:rsidR="0058260F">
        <w:rPr>
          <w:rFonts w:ascii="Calibri" w:hAnsi="Calibri" w:cs="Calibri"/>
          <w:sz w:val="22"/>
          <w:szCs w:val="22"/>
        </w:rPr>
        <w:t xml:space="preserve"> for timely response to pollution incidents in its waters;</w:t>
      </w:r>
      <w:r w:rsidR="0058260F">
        <w:rPr>
          <w:rFonts w:ascii="Calibri" w:hAnsi="Calibri" w:cs="Calibri"/>
          <w:spacing w:val="-10"/>
          <w:sz w:val="22"/>
          <w:szCs w:val="22"/>
        </w:rPr>
        <w:t xml:space="preserve"> </w:t>
      </w:r>
      <w:r w:rsidR="0058260F">
        <w:rPr>
          <w:rFonts w:ascii="Calibri" w:hAnsi="Calibri" w:cs="Calibri"/>
          <w:sz w:val="22"/>
          <w:szCs w:val="22"/>
        </w:rPr>
        <w:t>and</w:t>
      </w:r>
    </w:p>
    <w:p w14:paraId="6C1222D1" w14:textId="77777777" w:rsidR="0058260F" w:rsidRDefault="0058260F" w:rsidP="001A67BC">
      <w:pPr>
        <w:pStyle w:val="ListParagraph"/>
        <w:numPr>
          <w:ilvl w:val="0"/>
          <w:numId w:val="1"/>
        </w:numPr>
        <w:tabs>
          <w:tab w:val="left" w:pos="932"/>
        </w:tabs>
        <w:kinsoku w:val="0"/>
        <w:overflowPunct w:val="0"/>
        <w:spacing w:before="120"/>
        <w:ind w:left="931" w:right="747"/>
        <w:rPr>
          <w:rFonts w:ascii="Calibri" w:hAnsi="Calibri" w:cs="Calibri"/>
          <w:sz w:val="22"/>
          <w:szCs w:val="22"/>
        </w:rPr>
      </w:pPr>
      <w:r>
        <w:rPr>
          <w:rFonts w:ascii="Calibri" w:hAnsi="Calibri" w:cs="Calibri"/>
          <w:sz w:val="22"/>
          <w:szCs w:val="22"/>
        </w:rPr>
        <w:t>co‐operate with flag States and/or port States, as appropriate, in investigations of maritime</w:t>
      </w:r>
      <w:r>
        <w:rPr>
          <w:rFonts w:ascii="Calibri" w:hAnsi="Calibri" w:cs="Calibri"/>
          <w:spacing w:val="-6"/>
          <w:sz w:val="22"/>
          <w:szCs w:val="22"/>
        </w:rPr>
        <w:t xml:space="preserve"> </w:t>
      </w:r>
      <w:r>
        <w:rPr>
          <w:rFonts w:ascii="Calibri" w:hAnsi="Calibri" w:cs="Calibri"/>
          <w:sz w:val="22"/>
          <w:szCs w:val="22"/>
        </w:rPr>
        <w:t>casualties.</w:t>
      </w:r>
    </w:p>
    <w:p w14:paraId="0ECE8FA9" w14:textId="77777777" w:rsidR="0058260F" w:rsidRPr="00C864A3" w:rsidRDefault="0058260F" w:rsidP="001A67BC">
      <w:pPr>
        <w:pStyle w:val="BodyText"/>
        <w:kinsoku w:val="0"/>
        <w:overflowPunct w:val="0"/>
        <w:spacing w:before="0"/>
        <w:ind w:right="747"/>
        <w:pPrChange w:id="1064" w:author="Jun Yang" w:date="2020-08-11T22:52:00Z">
          <w:pPr>
            <w:pStyle w:val="Heading4"/>
            <w:kinsoku w:val="0"/>
            <w:overflowPunct w:val="0"/>
            <w:ind w:right="747"/>
          </w:pPr>
        </w:pPrChange>
      </w:pPr>
      <w:r w:rsidRPr="006B29AE">
        <w:rPr>
          <w:b/>
          <w:bCs/>
        </w:rPr>
        <w:t>Evaluation and</w:t>
      </w:r>
      <w:r w:rsidR="00983C51">
        <w:rPr>
          <w:b/>
          <w:bCs/>
        </w:rPr>
        <w:t xml:space="preserve"> review</w:t>
      </w:r>
    </w:p>
    <w:p w14:paraId="2569F0E1" w14:textId="77777777" w:rsidR="0058260F" w:rsidRPr="00802801" w:rsidRDefault="00715400" w:rsidP="00802801">
      <w:pPr>
        <w:pStyle w:val="ListParagraph"/>
        <w:numPr>
          <w:ilvl w:val="0"/>
          <w:numId w:val="2"/>
        </w:numPr>
        <w:tabs>
          <w:tab w:val="left" w:pos="855"/>
        </w:tabs>
        <w:kinsoku w:val="0"/>
        <w:overflowPunct w:val="0"/>
        <w:spacing w:before="120"/>
        <w:ind w:right="1277" w:firstLine="0"/>
        <w:rPr>
          <w:rFonts w:ascii="Calibri" w:hAnsi="Calibri" w:cs="Calibri"/>
          <w:sz w:val="22"/>
          <w:szCs w:val="22"/>
        </w:rPr>
        <w:sectPr w:rsidR="0058260F" w:rsidRPr="00802801">
          <w:headerReference w:type="default" r:id="rId17"/>
          <w:pgSz w:w="11910" w:h="16840"/>
          <w:pgMar w:top="920" w:right="0" w:bottom="1500" w:left="760" w:header="0" w:footer="1310" w:gutter="0"/>
          <w:cols w:space="720"/>
          <w:noEndnote/>
        </w:sectPr>
      </w:pPr>
      <w:ins w:id="1065" w:author="Jun Yang" w:date="2020-08-12T22:40:00Z">
        <w:r w:rsidRPr="00802801">
          <w:rPr>
            <w:rFonts w:ascii="Calibri" w:hAnsi="Calibri" w:cs="Calibri"/>
          </w:rPr>
          <w:t>A c</w:t>
        </w:r>
      </w:ins>
      <w:del w:id="1066" w:author="Jun Yang" w:date="2020-08-12T22:40:00Z">
        <w:r w:rsidR="0058260F" w:rsidRPr="00802801" w:rsidDel="00715400">
          <w:rPr>
            <w:rFonts w:ascii="Calibri" w:hAnsi="Calibri" w:cs="Calibri"/>
          </w:rPr>
          <w:delText>C</w:delText>
        </w:r>
      </w:del>
      <w:r w:rsidR="0058260F" w:rsidRPr="00802801">
        <w:rPr>
          <w:rFonts w:ascii="Calibri" w:hAnsi="Calibri" w:cs="Calibri"/>
        </w:rPr>
        <w:t>oastal</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States</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should</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periodically</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evaluate</w:t>
      </w:r>
      <w:r w:rsidR="0058260F" w:rsidRPr="00802801">
        <w:rPr>
          <w:rFonts w:ascii="Calibri" w:hAnsi="Calibri" w:cs="Calibri"/>
          <w:spacing w:val="-3"/>
          <w:sz w:val="22"/>
          <w:szCs w:val="22"/>
        </w:rPr>
        <w:t xml:space="preserve"> </w:t>
      </w:r>
      <w:ins w:id="1067" w:author="Jun Yang" w:date="2020-08-12T22:41:00Z">
        <w:r w:rsidRPr="00802801">
          <w:rPr>
            <w:rFonts w:ascii="Calibri" w:hAnsi="Calibri" w:cs="Calibri"/>
            <w:sz w:val="22"/>
            <w:szCs w:val="22"/>
          </w:rPr>
          <w:t>its</w:t>
        </w:r>
      </w:ins>
      <w:del w:id="1068" w:author="Jun Yang" w:date="2020-08-12T22:41:00Z">
        <w:r w:rsidR="0058260F" w:rsidRPr="00802801" w:rsidDel="00715400">
          <w:rPr>
            <w:rFonts w:ascii="Calibri" w:hAnsi="Calibri" w:cs="Calibri"/>
            <w:sz w:val="22"/>
            <w:szCs w:val="22"/>
          </w:rPr>
          <w:delText>their</w:delText>
        </w:r>
      </w:del>
      <w:r w:rsidR="0058260F" w:rsidRPr="00802801">
        <w:rPr>
          <w:rFonts w:ascii="Calibri" w:hAnsi="Calibri" w:cs="Calibri"/>
          <w:spacing w:val="-2"/>
          <w:sz w:val="22"/>
          <w:szCs w:val="22"/>
        </w:rPr>
        <w:t xml:space="preserve"> </w:t>
      </w:r>
      <w:r w:rsidR="0058260F" w:rsidRPr="00802801">
        <w:rPr>
          <w:rFonts w:ascii="Calibri" w:hAnsi="Calibri" w:cs="Calibri"/>
          <w:sz w:val="22"/>
          <w:szCs w:val="22"/>
        </w:rPr>
        <w:t>performance</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in</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respect</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of</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exercising</w:t>
      </w:r>
      <w:r w:rsidR="0058260F" w:rsidRPr="00802801">
        <w:rPr>
          <w:rFonts w:ascii="Calibri" w:hAnsi="Calibri" w:cs="Calibri"/>
          <w:spacing w:val="-3"/>
          <w:sz w:val="22"/>
          <w:szCs w:val="22"/>
        </w:rPr>
        <w:t xml:space="preserve"> </w:t>
      </w:r>
      <w:ins w:id="1069" w:author="Jun Yang" w:date="2020-08-12T22:41:00Z">
        <w:r w:rsidRPr="00802801">
          <w:rPr>
            <w:rFonts w:ascii="Calibri" w:hAnsi="Calibri" w:cs="Calibri"/>
            <w:sz w:val="22"/>
            <w:szCs w:val="22"/>
          </w:rPr>
          <w:t>its</w:t>
        </w:r>
      </w:ins>
      <w:del w:id="1070" w:author="Jun Yang" w:date="2020-08-12T22:41:00Z">
        <w:r w:rsidR="0058260F" w:rsidRPr="00802801" w:rsidDel="00715400">
          <w:rPr>
            <w:rFonts w:ascii="Calibri" w:hAnsi="Calibri" w:cs="Calibri"/>
            <w:sz w:val="22"/>
            <w:szCs w:val="22"/>
          </w:rPr>
          <w:delText>their</w:delText>
        </w:r>
      </w:del>
      <w:r w:rsidR="0058260F" w:rsidRPr="00802801">
        <w:rPr>
          <w:rFonts w:ascii="Calibri" w:hAnsi="Calibri" w:cs="Calibri"/>
          <w:spacing w:val="-2"/>
          <w:sz w:val="22"/>
          <w:szCs w:val="22"/>
        </w:rPr>
        <w:t xml:space="preserve"> </w:t>
      </w:r>
      <w:r w:rsidR="0058260F" w:rsidRPr="00802801">
        <w:rPr>
          <w:rFonts w:ascii="Calibri" w:hAnsi="Calibri" w:cs="Calibri"/>
          <w:sz w:val="22"/>
          <w:szCs w:val="22"/>
        </w:rPr>
        <w:t>rights</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and</w:t>
      </w:r>
      <w:r w:rsidR="0058260F" w:rsidRPr="00802801">
        <w:rPr>
          <w:rFonts w:ascii="Calibri" w:hAnsi="Calibri" w:cs="Calibri"/>
          <w:w w:val="99"/>
          <w:sz w:val="22"/>
          <w:szCs w:val="22"/>
        </w:rPr>
        <w:t xml:space="preserve"> </w:t>
      </w:r>
      <w:r w:rsidR="0058260F" w:rsidRPr="00802801">
        <w:rPr>
          <w:rFonts w:ascii="Calibri" w:hAnsi="Calibri" w:cs="Calibri"/>
          <w:sz w:val="22"/>
          <w:szCs w:val="22"/>
        </w:rPr>
        <w:t xml:space="preserve">meeting </w:t>
      </w:r>
      <w:ins w:id="1071" w:author="Jun Yang" w:date="2020-08-12T22:41:00Z">
        <w:r w:rsidRPr="00802801">
          <w:rPr>
            <w:rFonts w:ascii="Calibri" w:hAnsi="Calibri" w:cs="Calibri"/>
            <w:sz w:val="22"/>
            <w:szCs w:val="22"/>
          </w:rPr>
          <w:t>its</w:t>
        </w:r>
      </w:ins>
      <w:del w:id="1072" w:author="Jun Yang" w:date="2020-08-12T22:41:00Z">
        <w:r w:rsidR="0058260F" w:rsidRPr="00802801" w:rsidDel="00715400">
          <w:rPr>
            <w:rFonts w:ascii="Calibri" w:hAnsi="Calibri" w:cs="Calibri"/>
            <w:sz w:val="22"/>
            <w:szCs w:val="22"/>
          </w:rPr>
          <w:delText>their</w:delText>
        </w:r>
      </w:del>
      <w:r w:rsidR="0058260F" w:rsidRPr="00802801">
        <w:rPr>
          <w:rFonts w:ascii="Calibri" w:hAnsi="Calibri" w:cs="Calibri"/>
          <w:sz w:val="22"/>
          <w:szCs w:val="22"/>
        </w:rPr>
        <w:t xml:space="preserve"> obligations under </w:t>
      </w:r>
      <w:ins w:id="1073" w:author="Jun Yang" w:date="2020-08-12T22:41:00Z">
        <w:r w:rsidRPr="00802801">
          <w:rPr>
            <w:rFonts w:ascii="Calibri" w:hAnsi="Calibri" w:cs="Calibri"/>
            <w:sz w:val="22"/>
            <w:szCs w:val="22"/>
          </w:rPr>
          <w:t>the applicable international</w:t>
        </w:r>
      </w:ins>
      <w:del w:id="1074" w:author="Jun Yang" w:date="2020-08-12T22:41:00Z">
        <w:r w:rsidR="0058260F" w:rsidRPr="00802801" w:rsidDel="00715400">
          <w:rPr>
            <w:rFonts w:ascii="Calibri" w:hAnsi="Calibri" w:cs="Calibri"/>
            <w:sz w:val="22"/>
            <w:szCs w:val="22"/>
          </w:rPr>
          <w:delText>mandatory</w:delText>
        </w:r>
      </w:del>
      <w:r w:rsidR="0058260F" w:rsidRPr="00802801">
        <w:rPr>
          <w:rFonts w:ascii="Calibri" w:hAnsi="Calibri" w:cs="Calibri"/>
          <w:sz w:val="22"/>
          <w:szCs w:val="22"/>
        </w:rPr>
        <w:t xml:space="preserve"> IMO</w:t>
      </w:r>
      <w:r w:rsidR="0058260F" w:rsidRPr="00802801">
        <w:rPr>
          <w:rFonts w:ascii="Calibri" w:hAnsi="Calibri" w:cs="Calibri"/>
          <w:spacing w:val="-3"/>
          <w:sz w:val="22"/>
          <w:szCs w:val="22"/>
        </w:rPr>
        <w:t xml:space="preserve"> </w:t>
      </w:r>
      <w:r w:rsidR="0058260F" w:rsidRPr="00802801">
        <w:rPr>
          <w:rFonts w:ascii="Calibri" w:hAnsi="Calibri" w:cs="Calibri"/>
          <w:sz w:val="22"/>
          <w:szCs w:val="22"/>
        </w:rPr>
        <w:t>instruments.</w:t>
      </w:r>
    </w:p>
    <w:p w14:paraId="6C4AC133" w14:textId="77777777" w:rsidR="0058260F" w:rsidRDefault="0058260F">
      <w:pPr>
        <w:pStyle w:val="BodyText"/>
        <w:kinsoku w:val="0"/>
        <w:overflowPunct w:val="0"/>
        <w:spacing w:before="4"/>
        <w:ind w:left="0"/>
        <w:rPr>
          <w:sz w:val="10"/>
          <w:szCs w:val="10"/>
        </w:rPr>
      </w:pPr>
    </w:p>
    <w:p w14:paraId="0AE2BD16" w14:textId="77777777" w:rsidR="0058260F" w:rsidRPr="001A67BC" w:rsidRDefault="0058260F" w:rsidP="0016502A">
      <w:pPr>
        <w:pStyle w:val="Heading2"/>
        <w:rPr>
          <w:iCs/>
          <w:color w:val="0070C0"/>
          <w:rPrChange w:id="1075" w:author="Jun Yang" w:date="2020-08-11T22:57:00Z">
            <w:rPr>
              <w:iCs w:val="0"/>
              <w:color w:val="000000"/>
            </w:rPr>
          </w:rPrChange>
        </w:rPr>
        <w:pPrChange w:id="1076" w:author="Jun Yang" w:date="2020-08-13T21:30:00Z">
          <w:pPr>
            <w:pStyle w:val="Heading3"/>
            <w:kinsoku w:val="0"/>
            <w:overflowPunct w:val="0"/>
            <w:spacing w:before="43"/>
            <w:ind w:left="1848" w:right="1948" w:hanging="1702"/>
          </w:pPr>
        </w:pPrChange>
      </w:pPr>
      <w:bookmarkStart w:id="1077" w:name="_Toc48657348"/>
      <w:bookmarkStart w:id="1078" w:name="_Toc48657708"/>
      <w:r w:rsidRPr="001A67BC">
        <w:rPr>
          <w:color w:val="0070C0"/>
          <w:rPrChange w:id="1079" w:author="Jun Yang" w:date="2020-08-11T22:57:00Z">
            <w:rPr>
              <w:i w:val="0"/>
            </w:rPr>
          </w:rPrChange>
        </w:rPr>
        <w:t>APPENDIX</w:t>
      </w:r>
      <w:r w:rsidRPr="001A67BC">
        <w:rPr>
          <w:color w:val="0070C0"/>
          <w:rPrChange w:id="1080" w:author="Jun Yang" w:date="2020-08-11T22:57:00Z">
            <w:rPr>
              <w:i w:val="0"/>
              <w:spacing w:val="-3"/>
            </w:rPr>
          </w:rPrChange>
        </w:rPr>
        <w:t xml:space="preserve"> </w:t>
      </w:r>
      <w:r w:rsidRPr="001A67BC">
        <w:rPr>
          <w:color w:val="0070C0"/>
          <w:rPrChange w:id="1081" w:author="Jun Yang" w:date="2020-08-11T22:57:00Z">
            <w:rPr>
              <w:i w:val="0"/>
            </w:rPr>
          </w:rPrChange>
        </w:rPr>
        <w:t>3</w:t>
      </w:r>
      <w:r w:rsidRPr="0014091D">
        <w:rPr>
          <w:color w:val="0070C0"/>
        </w:rPr>
        <w:tab/>
      </w:r>
      <w:r w:rsidRPr="001A67BC">
        <w:rPr>
          <w:color w:val="0070C0"/>
          <w:rPrChange w:id="1082" w:author="Jun Yang" w:date="2020-08-11T22:57:00Z">
            <w:rPr>
              <w:i w:val="0"/>
            </w:rPr>
          </w:rPrChange>
        </w:rPr>
        <w:t>PRE</w:t>
      </w:r>
      <w:ins w:id="1083" w:author="Jun Yang" w:date="2020-08-12T23:09:00Z">
        <w:r w:rsidR="00AB4BA4">
          <w:rPr>
            <w:color w:val="0070C0"/>
          </w:rPr>
          <w:t>-</w:t>
        </w:r>
      </w:ins>
      <w:del w:id="1084" w:author="Jun Yang" w:date="2020-08-12T23:09:00Z">
        <w:r w:rsidRPr="001A67BC" w:rsidDel="00AB4BA4">
          <w:rPr>
            <w:color w:val="0070C0"/>
            <w:rPrChange w:id="1085" w:author="Jun Yang" w:date="2020-08-11T22:57:00Z">
              <w:rPr>
                <w:i w:val="0"/>
              </w:rPr>
            </w:rPrChange>
          </w:rPr>
          <w:delText xml:space="preserve"> </w:delText>
        </w:r>
      </w:del>
      <w:r w:rsidRPr="001A67BC">
        <w:rPr>
          <w:color w:val="0070C0"/>
          <w:rPrChange w:id="1086" w:author="Jun Yang" w:date="2020-08-11T22:57:00Z">
            <w:rPr>
              <w:i w:val="0"/>
            </w:rPr>
          </w:rPrChange>
        </w:rPr>
        <w:t>AUDIT QUESTIONNAIRE (IMO RESOLUTION A.</w:t>
      </w:r>
      <w:ins w:id="1087" w:author="Jun Yang" w:date="2020-08-12T22:27:00Z">
        <w:r w:rsidR="001B4CC0">
          <w:rPr>
            <w:color w:val="0070C0"/>
          </w:rPr>
          <w:t>1067</w:t>
        </w:r>
      </w:ins>
      <w:del w:id="1088" w:author="Jun Yang" w:date="2020-08-12T22:27:00Z">
        <w:r w:rsidRPr="001A67BC" w:rsidDel="001B4CC0">
          <w:rPr>
            <w:color w:val="0070C0"/>
            <w:rPrChange w:id="1089" w:author="Jun Yang" w:date="2020-08-11T22:57:00Z">
              <w:rPr>
                <w:i w:val="0"/>
              </w:rPr>
            </w:rPrChange>
          </w:rPr>
          <w:delText>974</w:delText>
        </w:r>
      </w:del>
      <w:r w:rsidRPr="001A67BC">
        <w:rPr>
          <w:color w:val="0070C0"/>
          <w:rPrChange w:id="1090" w:author="Jun Yang" w:date="2020-08-11T22:57:00Z">
            <w:rPr>
              <w:i w:val="0"/>
            </w:rPr>
          </w:rPrChange>
        </w:rPr>
        <w:t xml:space="preserve"> (2</w:t>
      </w:r>
      <w:ins w:id="1091" w:author="Jun Yang" w:date="2020-08-12T22:27:00Z">
        <w:r w:rsidR="001B4CC0">
          <w:rPr>
            <w:color w:val="0070C0"/>
          </w:rPr>
          <w:t>8</w:t>
        </w:r>
      </w:ins>
      <w:del w:id="1092" w:author="Jun Yang" w:date="2020-08-12T22:27:00Z">
        <w:r w:rsidRPr="001A67BC" w:rsidDel="001B4CC0">
          <w:rPr>
            <w:color w:val="0070C0"/>
            <w:rPrChange w:id="1093" w:author="Jun Yang" w:date="2020-08-11T22:57:00Z">
              <w:rPr>
                <w:i w:val="0"/>
              </w:rPr>
            </w:rPrChange>
          </w:rPr>
          <w:delText>4</w:delText>
        </w:r>
      </w:del>
      <w:r w:rsidRPr="001A67BC">
        <w:rPr>
          <w:color w:val="0070C0"/>
          <w:rPrChange w:id="1094" w:author="Jun Yang" w:date="2020-08-11T22:57:00Z">
            <w:rPr>
              <w:i w:val="0"/>
            </w:rPr>
          </w:rPrChange>
        </w:rPr>
        <w:t>)</w:t>
      </w:r>
      <w:r w:rsidRPr="001A67BC">
        <w:rPr>
          <w:color w:val="0070C0"/>
          <w:rPrChange w:id="1095" w:author="Jun Yang" w:date="2020-08-11T22:57:00Z">
            <w:rPr>
              <w:i w:val="0"/>
              <w:spacing w:val="-8"/>
            </w:rPr>
          </w:rPrChange>
        </w:rPr>
        <w:t xml:space="preserve"> </w:t>
      </w:r>
      <w:r w:rsidRPr="0014091D">
        <w:rPr>
          <w:color w:val="0070C0"/>
        </w:rPr>
        <w:t>–</w:t>
      </w:r>
      <w:r w:rsidRPr="001A67BC">
        <w:rPr>
          <w:color w:val="0070C0"/>
          <w:rPrChange w:id="1096" w:author="Jun Yang" w:date="2020-08-11T22:57:00Z">
            <w:rPr>
              <w:i w:val="0"/>
              <w:w w:val="99"/>
            </w:rPr>
          </w:rPrChange>
        </w:rPr>
        <w:t xml:space="preserve"> </w:t>
      </w:r>
      <w:r w:rsidRPr="001A67BC">
        <w:rPr>
          <w:color w:val="0070C0"/>
          <w:rPrChange w:id="1097" w:author="Jun Yang" w:date="2020-08-11T22:57:00Z">
            <w:rPr>
              <w:i w:val="0"/>
            </w:rPr>
          </w:rPrChange>
        </w:rPr>
        <w:t>FRAMEWORK AND PROCEDURES, ANNEX, PART 2, APPENDIX</w:t>
      </w:r>
      <w:r w:rsidRPr="001A67BC">
        <w:rPr>
          <w:color w:val="0070C0"/>
          <w:rPrChange w:id="1098" w:author="Jun Yang" w:date="2020-08-11T22:57:00Z">
            <w:rPr>
              <w:i w:val="0"/>
              <w:spacing w:val="-10"/>
            </w:rPr>
          </w:rPrChange>
        </w:rPr>
        <w:t xml:space="preserve"> </w:t>
      </w:r>
      <w:r w:rsidRPr="001A67BC">
        <w:rPr>
          <w:color w:val="0070C0"/>
          <w:rPrChange w:id="1099" w:author="Jun Yang" w:date="2020-08-11T22:57:00Z">
            <w:rPr>
              <w:i w:val="0"/>
            </w:rPr>
          </w:rPrChange>
        </w:rPr>
        <w:t>2)</w:t>
      </w:r>
      <w:bookmarkEnd w:id="1077"/>
      <w:bookmarkEnd w:id="1078"/>
    </w:p>
    <w:p w14:paraId="377CBCB3" w14:textId="77777777" w:rsidR="0058260F" w:rsidRDefault="0058260F" w:rsidP="0016502A">
      <w:pPr>
        <w:pStyle w:val="BodyText"/>
        <w:kinsoku w:val="0"/>
        <w:overflowPunct w:val="0"/>
        <w:spacing w:before="10"/>
        <w:ind w:left="0"/>
        <w:rPr>
          <w:sz w:val="19"/>
          <w:szCs w:val="19"/>
        </w:rPr>
      </w:pPr>
    </w:p>
    <w:p w14:paraId="475FF259" w14:textId="77777777" w:rsidR="00D74F60" w:rsidRDefault="002C616C" w:rsidP="0016502A">
      <w:pPr>
        <w:spacing w:line="2551" w:lineRule="exact"/>
        <w:ind w:left="105"/>
        <w:rPr>
          <w:ins w:id="1100" w:author="Jun Yang" w:date="2020-08-12T22:48:00Z"/>
          <w:rFonts w:ascii="Arial" w:hAnsi="Arial" w:cs="Arial"/>
          <w:sz w:val="20"/>
          <w:szCs w:val="20"/>
        </w:rPr>
      </w:pPr>
      <w:r>
        <w:rPr>
          <w:noProof/>
        </w:rPr>
      </w:r>
      <w:ins w:id="1101" w:author="Jun Yang" w:date="2020-08-12T22:48:00Z">
        <w:r w:rsidR="00D74F60">
          <w:rPr>
            <w:rFonts w:ascii="Arial" w:hAnsi="Arial" w:cs="Arial"/>
            <w:position w:val="-50"/>
            <w:sz w:val="20"/>
            <w:szCs w:val="20"/>
          </w:rPr>
          <w:pict w14:anchorId="48BC915D">
            <v:group id="_x0000_s1084" style="width:482.5pt;height:127.6pt;mso-position-horizontal-relative:char;mso-position-vertical-relative:line" coordsize="9650,2552">
              <v:group id="_x0000_s1085" style="position:absolute;left:10;top:10;width:9631;height:2" coordorigin="10,10" coordsize="9631,2">
                <v:shape id="_x0000_s1086" style="position:absolute;left:10;top:10;width:9631;height:2" coordorigin="10,10" coordsize="9631,0" path="m10,10r9630,e" filled="f" strokeweight=".48pt">
                  <v:path arrowok="t"/>
                </v:shape>
              </v:group>
              <v:group id="_x0000_s1087" style="position:absolute;left:5;top:5;width:2;height:2542" coordorigin="5,5" coordsize="2,2542">
                <v:shape id="_x0000_s1088" style="position:absolute;left:5;top:5;width:2;height:2542" coordorigin="5,5" coordsize="0,2542" path="m5,5r,2541e" filled="f" strokeweight=".48pt">
                  <v:path arrowok="t"/>
                </v:shape>
              </v:group>
              <v:group id="_x0000_s1089" style="position:absolute;left:10;top:2491;width:9631;height:2" coordorigin="10,2491" coordsize="9631,2">
                <v:shape id="_x0000_s1090" style="position:absolute;left:10;top:2491;width:9631;height:2" coordorigin="10,2491" coordsize="9631,0" path="m10,2491r9630,e" filled="f" strokeweight=".48pt">
                  <v:path arrowok="t"/>
                </v:shape>
              </v:group>
              <v:group id="_x0000_s1091" style="position:absolute;left:9645;top:5;width:2;height:2542" coordorigin="9645,5" coordsize="2,2542">
                <v:shape id="_x0000_s1092" style="position:absolute;left:9645;top:5;width:2;height:2542" coordorigin="9645,5" coordsize="0,2542" path="m9645,5r,2541e" filled="f" strokeweight=".48pt">
                  <v:path arrowok="t"/>
                </v:shape>
                <v:shape id="_x0000_s1093" type="#_x0000_t202" style="position:absolute;width:9650;height:2552" filled="f" stroked="f">
                  <v:textbox style="mso-next-textbox:#_x0000_s1093" inset="0,0,0,0">
                    <w:txbxContent>
                      <w:p w14:paraId="1691401C" w14:textId="77777777" w:rsidR="000E473C" w:rsidRDefault="000E473C" w:rsidP="00D74F60">
                        <w:pPr>
                          <w:spacing w:before="14"/>
                          <w:ind w:left="113" w:right="114"/>
                          <w:jc w:val="both"/>
                          <w:rPr>
                            <w:rFonts w:ascii="Arial" w:hAnsi="Arial" w:cs="Arial"/>
                          </w:rPr>
                        </w:pPr>
                        <w:r>
                          <w:rPr>
                            <w:rFonts w:ascii="Arial"/>
                            <w:spacing w:val="1"/>
                            <w:sz w:val="22"/>
                          </w:rPr>
                          <w:t>T</w:t>
                        </w:r>
                        <w:r>
                          <w:rPr>
                            <w:rFonts w:ascii="Arial"/>
                            <w:sz w:val="22"/>
                          </w:rPr>
                          <w:t>he</w:t>
                        </w:r>
                        <w:r>
                          <w:rPr>
                            <w:rFonts w:ascii="Arial"/>
                            <w:spacing w:val="9"/>
                            <w:sz w:val="22"/>
                          </w:rPr>
                          <w:t xml:space="preserve"> </w:t>
                        </w:r>
                        <w:r>
                          <w:rPr>
                            <w:rFonts w:ascii="Arial"/>
                            <w:sz w:val="22"/>
                          </w:rPr>
                          <w:t>pr</w:t>
                        </w:r>
                        <w:r>
                          <w:rPr>
                            <w:rFonts w:ascii="Arial"/>
                            <w:spacing w:val="-3"/>
                            <w:sz w:val="22"/>
                          </w:rPr>
                          <w:t>e</w:t>
                        </w:r>
                        <w:r>
                          <w:rPr>
                            <w:rFonts w:ascii="Arial"/>
                            <w:sz w:val="22"/>
                          </w:rPr>
                          <w:t>-a</w:t>
                        </w:r>
                        <w:r>
                          <w:rPr>
                            <w:rFonts w:ascii="Arial"/>
                            <w:spacing w:val="-1"/>
                            <w:sz w:val="22"/>
                          </w:rPr>
                          <w:t>u</w:t>
                        </w:r>
                        <w:r>
                          <w:rPr>
                            <w:rFonts w:ascii="Arial"/>
                            <w:sz w:val="22"/>
                          </w:rPr>
                          <w:t>d</w:t>
                        </w:r>
                        <w:r>
                          <w:rPr>
                            <w:rFonts w:ascii="Arial"/>
                            <w:spacing w:val="-2"/>
                            <w:sz w:val="22"/>
                          </w:rPr>
                          <w:t>i</w:t>
                        </w:r>
                        <w:r>
                          <w:rPr>
                            <w:rFonts w:ascii="Arial"/>
                            <w:sz w:val="22"/>
                          </w:rPr>
                          <w:t>t</w:t>
                        </w:r>
                        <w:r>
                          <w:rPr>
                            <w:rFonts w:ascii="Arial"/>
                            <w:spacing w:val="11"/>
                            <w:sz w:val="22"/>
                          </w:rPr>
                          <w:t xml:space="preserve"> </w:t>
                        </w:r>
                        <w:r>
                          <w:rPr>
                            <w:rFonts w:ascii="Arial"/>
                            <w:spacing w:val="1"/>
                            <w:sz w:val="22"/>
                          </w:rPr>
                          <w:t>q</w:t>
                        </w:r>
                        <w:r>
                          <w:rPr>
                            <w:rFonts w:ascii="Arial"/>
                            <w:sz w:val="22"/>
                          </w:rPr>
                          <w:t>u</w:t>
                        </w:r>
                        <w:r>
                          <w:rPr>
                            <w:rFonts w:ascii="Arial"/>
                            <w:spacing w:val="-4"/>
                            <w:sz w:val="22"/>
                          </w:rPr>
                          <w:t>e</w:t>
                        </w:r>
                        <w:r>
                          <w:rPr>
                            <w:rFonts w:ascii="Arial"/>
                            <w:sz w:val="22"/>
                          </w:rPr>
                          <w:t>st</w:t>
                        </w:r>
                        <w:r>
                          <w:rPr>
                            <w:rFonts w:ascii="Arial"/>
                            <w:spacing w:val="-2"/>
                            <w:sz w:val="22"/>
                          </w:rPr>
                          <w:t>i</w:t>
                        </w:r>
                        <w:r>
                          <w:rPr>
                            <w:rFonts w:ascii="Arial"/>
                            <w:sz w:val="22"/>
                          </w:rPr>
                          <w:t>o</w:t>
                        </w:r>
                        <w:r>
                          <w:rPr>
                            <w:rFonts w:ascii="Arial"/>
                            <w:spacing w:val="-1"/>
                            <w:sz w:val="22"/>
                          </w:rPr>
                          <w:t>n</w:t>
                        </w:r>
                        <w:r>
                          <w:rPr>
                            <w:rFonts w:ascii="Arial"/>
                            <w:spacing w:val="-3"/>
                            <w:sz w:val="22"/>
                          </w:rPr>
                          <w:t>n</w:t>
                        </w:r>
                        <w:r>
                          <w:rPr>
                            <w:rFonts w:ascii="Arial"/>
                            <w:sz w:val="22"/>
                          </w:rPr>
                          <w:t>a</w:t>
                        </w:r>
                        <w:r>
                          <w:rPr>
                            <w:rFonts w:ascii="Arial"/>
                            <w:spacing w:val="-2"/>
                            <w:sz w:val="22"/>
                          </w:rPr>
                          <w:t>i</w:t>
                        </w:r>
                        <w:r>
                          <w:rPr>
                            <w:rFonts w:ascii="Arial"/>
                            <w:sz w:val="22"/>
                          </w:rPr>
                          <w:t>re</w:t>
                        </w:r>
                        <w:r>
                          <w:rPr>
                            <w:rFonts w:ascii="Arial"/>
                            <w:spacing w:val="10"/>
                            <w:sz w:val="22"/>
                          </w:rPr>
                          <w:t xml:space="preserve"> </w:t>
                        </w:r>
                        <w:r>
                          <w:rPr>
                            <w:rFonts w:ascii="Arial"/>
                            <w:sz w:val="22"/>
                          </w:rPr>
                          <w:t>(</w:t>
                        </w:r>
                        <w:r>
                          <w:rPr>
                            <w:rFonts w:ascii="Arial"/>
                            <w:spacing w:val="-1"/>
                            <w:sz w:val="22"/>
                          </w:rPr>
                          <w:t>PA</w:t>
                        </w:r>
                        <w:r>
                          <w:rPr>
                            <w:rFonts w:ascii="Arial"/>
                            <w:sz w:val="22"/>
                          </w:rPr>
                          <w:t>Q)</w:t>
                        </w:r>
                        <w:r>
                          <w:rPr>
                            <w:rFonts w:ascii="Arial"/>
                            <w:spacing w:val="11"/>
                            <w:sz w:val="22"/>
                          </w:rPr>
                          <w:t xml:space="preserve"> </w:t>
                        </w:r>
                        <w:r>
                          <w:rPr>
                            <w:rFonts w:ascii="Arial"/>
                            <w:sz w:val="22"/>
                          </w:rPr>
                          <w:t>sh</w:t>
                        </w:r>
                        <w:r>
                          <w:rPr>
                            <w:rFonts w:ascii="Arial"/>
                            <w:spacing w:val="-1"/>
                            <w:sz w:val="22"/>
                          </w:rPr>
                          <w:t>o</w:t>
                        </w:r>
                        <w:r>
                          <w:rPr>
                            <w:rFonts w:ascii="Arial"/>
                            <w:sz w:val="22"/>
                          </w:rPr>
                          <w:t>u</w:t>
                        </w:r>
                        <w:r>
                          <w:rPr>
                            <w:rFonts w:ascii="Arial"/>
                            <w:spacing w:val="-2"/>
                            <w:sz w:val="22"/>
                          </w:rPr>
                          <w:t>l</w:t>
                        </w:r>
                        <w:r>
                          <w:rPr>
                            <w:rFonts w:ascii="Arial"/>
                            <w:sz w:val="22"/>
                          </w:rPr>
                          <w:t>d</w:t>
                        </w:r>
                        <w:r>
                          <w:rPr>
                            <w:rFonts w:ascii="Arial"/>
                            <w:spacing w:val="10"/>
                            <w:sz w:val="22"/>
                          </w:rPr>
                          <w:t xml:space="preserve"> </w:t>
                        </w:r>
                        <w:r>
                          <w:rPr>
                            <w:rFonts w:ascii="Arial"/>
                            <w:sz w:val="22"/>
                          </w:rPr>
                          <w:t>be</w:t>
                        </w:r>
                        <w:r>
                          <w:rPr>
                            <w:rFonts w:ascii="Arial"/>
                            <w:spacing w:val="9"/>
                            <w:sz w:val="22"/>
                          </w:rPr>
                          <w:t xml:space="preserve"> </w:t>
                        </w:r>
                        <w:r>
                          <w:rPr>
                            <w:rFonts w:ascii="Arial"/>
                            <w:sz w:val="22"/>
                          </w:rPr>
                          <w:t>re</w:t>
                        </w:r>
                        <w:r>
                          <w:rPr>
                            <w:rFonts w:ascii="Arial"/>
                            <w:spacing w:val="-2"/>
                            <w:sz w:val="22"/>
                          </w:rPr>
                          <w:t>t</w:t>
                        </w:r>
                        <w:r>
                          <w:rPr>
                            <w:rFonts w:ascii="Arial"/>
                            <w:sz w:val="22"/>
                          </w:rPr>
                          <w:t>urned,</w:t>
                        </w:r>
                        <w:r>
                          <w:rPr>
                            <w:rFonts w:ascii="Arial"/>
                            <w:spacing w:val="11"/>
                            <w:sz w:val="22"/>
                          </w:rPr>
                          <w:t xml:space="preserve"> </w:t>
                        </w:r>
                        <w:r>
                          <w:rPr>
                            <w:rFonts w:ascii="Arial"/>
                            <w:sz w:val="22"/>
                          </w:rPr>
                          <w:t>d</w:t>
                        </w:r>
                        <w:r>
                          <w:rPr>
                            <w:rFonts w:ascii="Arial"/>
                            <w:spacing w:val="-1"/>
                            <w:sz w:val="22"/>
                          </w:rPr>
                          <w:t>u</w:t>
                        </w:r>
                        <w:r>
                          <w:rPr>
                            <w:rFonts w:ascii="Arial"/>
                            <w:spacing w:val="-2"/>
                            <w:sz w:val="22"/>
                          </w:rPr>
                          <w:t>l</w:t>
                        </w:r>
                        <w:r>
                          <w:rPr>
                            <w:rFonts w:ascii="Arial"/>
                            <w:sz w:val="22"/>
                          </w:rPr>
                          <w:t>y</w:t>
                        </w:r>
                        <w:r>
                          <w:rPr>
                            <w:rFonts w:ascii="Arial"/>
                            <w:spacing w:val="8"/>
                            <w:sz w:val="22"/>
                          </w:rPr>
                          <w:t xml:space="preserve"> </w:t>
                        </w:r>
                        <w:r>
                          <w:rPr>
                            <w:rFonts w:ascii="Arial"/>
                            <w:sz w:val="22"/>
                          </w:rPr>
                          <w:t>comp</w:t>
                        </w:r>
                        <w:r>
                          <w:rPr>
                            <w:rFonts w:ascii="Arial"/>
                            <w:spacing w:val="-1"/>
                            <w:sz w:val="22"/>
                          </w:rPr>
                          <w:t>l</w:t>
                        </w:r>
                        <w:r>
                          <w:rPr>
                            <w:rFonts w:ascii="Arial"/>
                            <w:sz w:val="22"/>
                          </w:rPr>
                          <w:t>eted,</w:t>
                        </w:r>
                        <w:r>
                          <w:rPr>
                            <w:rFonts w:ascii="Arial"/>
                            <w:spacing w:val="11"/>
                            <w:sz w:val="22"/>
                          </w:rPr>
                          <w:t xml:space="preserve"> </w:t>
                        </w:r>
                        <w:r>
                          <w:rPr>
                            <w:rFonts w:ascii="Arial"/>
                            <w:sz w:val="22"/>
                          </w:rPr>
                          <w:t>by</w:t>
                        </w:r>
                        <w:r>
                          <w:rPr>
                            <w:rFonts w:ascii="Arial"/>
                            <w:spacing w:val="7"/>
                            <w:sz w:val="22"/>
                          </w:rPr>
                          <w:t xml:space="preserve"> </w:t>
                        </w:r>
                        <w:r>
                          <w:rPr>
                            <w:rFonts w:ascii="Arial"/>
                            <w:sz w:val="22"/>
                          </w:rPr>
                          <w:t>the</w:t>
                        </w:r>
                        <w:r>
                          <w:rPr>
                            <w:rFonts w:ascii="Arial"/>
                            <w:spacing w:val="12"/>
                            <w:sz w:val="22"/>
                          </w:rPr>
                          <w:t xml:space="preserve"> </w:t>
                        </w:r>
                        <w:r>
                          <w:rPr>
                            <w:rFonts w:ascii="Arial"/>
                            <w:spacing w:val="-4"/>
                            <w:sz w:val="22"/>
                          </w:rPr>
                          <w:t>M</w:t>
                        </w:r>
                        <w:r>
                          <w:rPr>
                            <w:rFonts w:ascii="Arial"/>
                            <w:sz w:val="22"/>
                          </w:rPr>
                          <w:t>ember</w:t>
                        </w:r>
                        <w:r>
                          <w:rPr>
                            <w:rFonts w:ascii="Arial"/>
                            <w:spacing w:val="11"/>
                            <w:sz w:val="22"/>
                          </w:rPr>
                          <w:t xml:space="preserve"> </w:t>
                        </w:r>
                        <w:r>
                          <w:rPr>
                            <w:rFonts w:ascii="Arial"/>
                            <w:spacing w:val="-1"/>
                            <w:sz w:val="22"/>
                          </w:rPr>
                          <w:t>S</w:t>
                        </w:r>
                        <w:r>
                          <w:rPr>
                            <w:rFonts w:ascii="Arial"/>
                            <w:sz w:val="22"/>
                          </w:rPr>
                          <w:t>tate</w:t>
                        </w:r>
                        <w:r>
                          <w:rPr>
                            <w:rFonts w:ascii="Arial"/>
                            <w:spacing w:val="10"/>
                            <w:sz w:val="22"/>
                          </w:rPr>
                          <w:t xml:space="preserve"> </w:t>
                        </w:r>
                        <w:r>
                          <w:rPr>
                            <w:rFonts w:ascii="Arial"/>
                            <w:sz w:val="22"/>
                          </w:rPr>
                          <w:t>to be</w:t>
                        </w:r>
                        <w:r>
                          <w:rPr>
                            <w:rFonts w:ascii="Arial"/>
                            <w:spacing w:val="26"/>
                            <w:sz w:val="22"/>
                          </w:rPr>
                          <w:t xml:space="preserve"> </w:t>
                        </w:r>
                        <w:r>
                          <w:rPr>
                            <w:rFonts w:ascii="Arial"/>
                            <w:sz w:val="22"/>
                          </w:rPr>
                          <w:t>a</w:t>
                        </w:r>
                        <w:r>
                          <w:rPr>
                            <w:rFonts w:ascii="Arial"/>
                            <w:spacing w:val="-1"/>
                            <w:sz w:val="22"/>
                          </w:rPr>
                          <w:t>u</w:t>
                        </w:r>
                        <w:r>
                          <w:rPr>
                            <w:rFonts w:ascii="Arial"/>
                            <w:sz w:val="22"/>
                          </w:rPr>
                          <w:t>d</w:t>
                        </w:r>
                        <w:r>
                          <w:rPr>
                            <w:rFonts w:ascii="Arial"/>
                            <w:spacing w:val="-2"/>
                            <w:sz w:val="22"/>
                          </w:rPr>
                          <w:t>i</w:t>
                        </w:r>
                        <w:r>
                          <w:rPr>
                            <w:rFonts w:ascii="Arial"/>
                            <w:sz w:val="22"/>
                          </w:rPr>
                          <w:t>te</w:t>
                        </w:r>
                        <w:r>
                          <w:rPr>
                            <w:rFonts w:ascii="Arial"/>
                            <w:spacing w:val="-1"/>
                            <w:sz w:val="22"/>
                          </w:rPr>
                          <w:t>d</w:t>
                        </w:r>
                        <w:r>
                          <w:rPr>
                            <w:rFonts w:ascii="Arial"/>
                            <w:sz w:val="22"/>
                          </w:rPr>
                          <w:t>,</w:t>
                        </w:r>
                        <w:r>
                          <w:rPr>
                            <w:rFonts w:ascii="Arial"/>
                            <w:spacing w:val="28"/>
                            <w:sz w:val="22"/>
                          </w:rPr>
                          <w:t xml:space="preserve"> </w:t>
                        </w:r>
                        <w:r>
                          <w:rPr>
                            <w:rFonts w:ascii="Arial"/>
                            <w:sz w:val="22"/>
                          </w:rPr>
                          <w:t>as</w:t>
                        </w:r>
                        <w:r>
                          <w:rPr>
                            <w:rFonts w:ascii="Arial"/>
                            <w:spacing w:val="27"/>
                            <w:sz w:val="22"/>
                          </w:rPr>
                          <w:t xml:space="preserve"> </w:t>
                        </w:r>
                        <w:r>
                          <w:rPr>
                            <w:rFonts w:ascii="Arial"/>
                            <w:sz w:val="22"/>
                          </w:rPr>
                          <w:t>so</w:t>
                        </w:r>
                        <w:r>
                          <w:rPr>
                            <w:rFonts w:ascii="Arial"/>
                            <w:spacing w:val="-1"/>
                            <w:sz w:val="22"/>
                          </w:rPr>
                          <w:t>o</w:t>
                        </w:r>
                        <w:r>
                          <w:rPr>
                            <w:rFonts w:ascii="Arial"/>
                            <w:sz w:val="22"/>
                          </w:rPr>
                          <w:t>n</w:t>
                        </w:r>
                        <w:r>
                          <w:rPr>
                            <w:rFonts w:ascii="Arial"/>
                            <w:spacing w:val="27"/>
                            <w:sz w:val="22"/>
                          </w:rPr>
                          <w:t xml:space="preserve"> </w:t>
                        </w:r>
                        <w:r>
                          <w:rPr>
                            <w:rFonts w:ascii="Arial"/>
                            <w:sz w:val="22"/>
                          </w:rPr>
                          <w:t>as</w:t>
                        </w:r>
                        <w:r>
                          <w:rPr>
                            <w:rFonts w:ascii="Arial"/>
                            <w:spacing w:val="29"/>
                            <w:sz w:val="22"/>
                          </w:rPr>
                          <w:t xml:space="preserve"> </w:t>
                        </w:r>
                        <w:r>
                          <w:rPr>
                            <w:rFonts w:ascii="Arial"/>
                            <w:sz w:val="22"/>
                          </w:rPr>
                          <w:t>p</w:t>
                        </w:r>
                        <w:r>
                          <w:rPr>
                            <w:rFonts w:ascii="Arial"/>
                            <w:spacing w:val="-1"/>
                            <w:sz w:val="22"/>
                          </w:rPr>
                          <w:t>o</w:t>
                        </w:r>
                        <w:r>
                          <w:rPr>
                            <w:rFonts w:ascii="Arial"/>
                            <w:sz w:val="22"/>
                          </w:rPr>
                          <w:t>ss</w:t>
                        </w:r>
                        <w:r>
                          <w:rPr>
                            <w:rFonts w:ascii="Arial"/>
                            <w:spacing w:val="-2"/>
                            <w:sz w:val="22"/>
                          </w:rPr>
                          <w:t>i</w:t>
                        </w:r>
                        <w:r>
                          <w:rPr>
                            <w:rFonts w:ascii="Arial"/>
                            <w:sz w:val="22"/>
                          </w:rPr>
                          <w:t>b</w:t>
                        </w:r>
                        <w:r>
                          <w:rPr>
                            <w:rFonts w:ascii="Arial"/>
                            <w:spacing w:val="-2"/>
                            <w:sz w:val="22"/>
                          </w:rPr>
                          <w:t>l</w:t>
                        </w:r>
                        <w:r>
                          <w:rPr>
                            <w:rFonts w:ascii="Arial"/>
                            <w:sz w:val="22"/>
                          </w:rPr>
                          <w:t>e</w:t>
                        </w:r>
                        <w:r>
                          <w:rPr>
                            <w:rFonts w:ascii="Arial"/>
                            <w:spacing w:val="27"/>
                            <w:sz w:val="22"/>
                          </w:rPr>
                          <w:t xml:space="preserve"> </w:t>
                        </w:r>
                        <w:r>
                          <w:rPr>
                            <w:rFonts w:ascii="Arial"/>
                            <w:sz w:val="22"/>
                          </w:rPr>
                          <w:t>a</w:t>
                        </w:r>
                        <w:r>
                          <w:rPr>
                            <w:rFonts w:ascii="Arial"/>
                            <w:spacing w:val="-1"/>
                            <w:sz w:val="22"/>
                          </w:rPr>
                          <w:t>n</w:t>
                        </w:r>
                        <w:r>
                          <w:rPr>
                            <w:rFonts w:ascii="Arial"/>
                            <w:sz w:val="22"/>
                          </w:rPr>
                          <w:t>d</w:t>
                        </w:r>
                        <w:r>
                          <w:rPr>
                            <w:rFonts w:ascii="Arial"/>
                            <w:spacing w:val="27"/>
                            <w:sz w:val="22"/>
                          </w:rPr>
                          <w:t xml:space="preserve"> </w:t>
                        </w:r>
                        <w:r>
                          <w:rPr>
                            <w:rFonts w:ascii="Arial"/>
                            <w:sz w:val="22"/>
                          </w:rPr>
                          <w:t>n</w:t>
                        </w:r>
                        <w:r>
                          <w:rPr>
                            <w:rFonts w:ascii="Arial"/>
                            <w:spacing w:val="-1"/>
                            <w:sz w:val="22"/>
                          </w:rPr>
                          <w:t>o</w:t>
                        </w:r>
                        <w:r>
                          <w:rPr>
                            <w:rFonts w:ascii="Arial"/>
                            <w:sz w:val="22"/>
                          </w:rPr>
                          <w:t>t</w:t>
                        </w:r>
                        <w:r>
                          <w:rPr>
                            <w:rFonts w:ascii="Arial"/>
                            <w:spacing w:val="28"/>
                            <w:sz w:val="22"/>
                          </w:rPr>
                          <w:t xml:space="preserve"> </w:t>
                        </w:r>
                        <w:r>
                          <w:rPr>
                            <w:rFonts w:ascii="Arial"/>
                            <w:spacing w:val="-2"/>
                            <w:sz w:val="22"/>
                          </w:rPr>
                          <w:t>l</w:t>
                        </w:r>
                        <w:r>
                          <w:rPr>
                            <w:rFonts w:ascii="Arial"/>
                            <w:sz w:val="22"/>
                          </w:rPr>
                          <w:t>ater</w:t>
                        </w:r>
                        <w:r>
                          <w:rPr>
                            <w:rFonts w:ascii="Arial"/>
                            <w:spacing w:val="28"/>
                            <w:sz w:val="22"/>
                          </w:rPr>
                          <w:t xml:space="preserve"> </w:t>
                        </w:r>
                        <w:r>
                          <w:rPr>
                            <w:rFonts w:ascii="Arial"/>
                            <w:sz w:val="22"/>
                          </w:rPr>
                          <w:t>th</w:t>
                        </w:r>
                        <w:r>
                          <w:rPr>
                            <w:rFonts w:ascii="Arial"/>
                            <w:spacing w:val="-1"/>
                            <w:sz w:val="22"/>
                          </w:rPr>
                          <w:t>a</w:t>
                        </w:r>
                        <w:r>
                          <w:rPr>
                            <w:rFonts w:ascii="Arial"/>
                            <w:sz w:val="22"/>
                          </w:rPr>
                          <w:t>n</w:t>
                        </w:r>
                        <w:r>
                          <w:rPr>
                            <w:rFonts w:ascii="Arial"/>
                            <w:spacing w:val="27"/>
                            <w:sz w:val="22"/>
                          </w:rPr>
                          <w:t xml:space="preserve"> </w:t>
                        </w:r>
                        <w:r>
                          <w:rPr>
                            <w:rFonts w:ascii="Arial"/>
                            <w:sz w:val="22"/>
                          </w:rPr>
                          <w:t>t</w:t>
                        </w:r>
                        <w:r>
                          <w:rPr>
                            <w:rFonts w:ascii="Arial"/>
                            <w:spacing w:val="-4"/>
                            <w:sz w:val="22"/>
                          </w:rPr>
                          <w:t>w</w:t>
                        </w:r>
                        <w:r>
                          <w:rPr>
                            <w:rFonts w:ascii="Arial"/>
                            <w:sz w:val="22"/>
                          </w:rPr>
                          <w:t>o</w:t>
                        </w:r>
                        <w:r>
                          <w:rPr>
                            <w:rFonts w:ascii="Arial"/>
                            <w:spacing w:val="27"/>
                            <w:sz w:val="22"/>
                          </w:rPr>
                          <w:t xml:space="preserve"> </w:t>
                        </w:r>
                        <w:r>
                          <w:rPr>
                            <w:rFonts w:ascii="Arial"/>
                            <w:sz w:val="22"/>
                          </w:rPr>
                          <w:t>mo</w:t>
                        </w:r>
                        <w:r>
                          <w:rPr>
                            <w:rFonts w:ascii="Arial"/>
                            <w:spacing w:val="-1"/>
                            <w:sz w:val="22"/>
                          </w:rPr>
                          <w:t>n</w:t>
                        </w:r>
                        <w:r>
                          <w:rPr>
                            <w:rFonts w:ascii="Arial"/>
                            <w:sz w:val="22"/>
                          </w:rPr>
                          <w:t>ths</w:t>
                        </w:r>
                        <w:r>
                          <w:rPr>
                            <w:rFonts w:ascii="Arial"/>
                            <w:spacing w:val="27"/>
                            <w:sz w:val="22"/>
                          </w:rPr>
                          <w:t xml:space="preserve"> </w:t>
                        </w:r>
                        <w:r>
                          <w:rPr>
                            <w:rFonts w:ascii="Arial"/>
                            <w:sz w:val="22"/>
                          </w:rPr>
                          <w:t>af</w:t>
                        </w:r>
                        <w:r>
                          <w:rPr>
                            <w:rFonts w:ascii="Arial"/>
                            <w:spacing w:val="1"/>
                            <w:sz w:val="22"/>
                          </w:rPr>
                          <w:t>t</w:t>
                        </w:r>
                        <w:r>
                          <w:rPr>
                            <w:rFonts w:ascii="Arial"/>
                            <w:sz w:val="22"/>
                          </w:rPr>
                          <w:t>er</w:t>
                        </w:r>
                        <w:r>
                          <w:rPr>
                            <w:rFonts w:ascii="Arial"/>
                            <w:spacing w:val="27"/>
                            <w:sz w:val="22"/>
                          </w:rPr>
                          <w:t xml:space="preserve"> </w:t>
                        </w:r>
                        <w:r>
                          <w:rPr>
                            <w:rFonts w:ascii="Arial"/>
                            <w:sz w:val="22"/>
                          </w:rPr>
                          <w:t>re</w:t>
                        </w:r>
                        <w:r>
                          <w:rPr>
                            <w:rFonts w:ascii="Arial"/>
                            <w:spacing w:val="-3"/>
                            <w:sz w:val="22"/>
                          </w:rPr>
                          <w:t>c</w:t>
                        </w:r>
                        <w:r>
                          <w:rPr>
                            <w:rFonts w:ascii="Arial"/>
                            <w:sz w:val="22"/>
                          </w:rPr>
                          <w:t>e</w:t>
                        </w:r>
                        <w:r>
                          <w:rPr>
                            <w:rFonts w:ascii="Arial"/>
                            <w:spacing w:val="-2"/>
                            <w:sz w:val="22"/>
                          </w:rPr>
                          <w:t>i</w:t>
                        </w:r>
                        <w:r>
                          <w:rPr>
                            <w:rFonts w:ascii="Arial"/>
                            <w:sz w:val="22"/>
                          </w:rPr>
                          <w:t>pt,</w:t>
                        </w:r>
                        <w:r>
                          <w:rPr>
                            <w:rFonts w:ascii="Arial"/>
                            <w:spacing w:val="28"/>
                            <w:sz w:val="22"/>
                          </w:rPr>
                          <w:t xml:space="preserve"> </w:t>
                        </w:r>
                        <w:r>
                          <w:rPr>
                            <w:rFonts w:ascii="Arial"/>
                            <w:sz w:val="22"/>
                          </w:rPr>
                          <w:t>a</w:t>
                        </w:r>
                        <w:r>
                          <w:rPr>
                            <w:rFonts w:ascii="Arial"/>
                            <w:spacing w:val="-1"/>
                            <w:sz w:val="22"/>
                          </w:rPr>
                          <w:t>n</w:t>
                        </w:r>
                        <w:r>
                          <w:rPr>
                            <w:rFonts w:ascii="Arial"/>
                            <w:sz w:val="22"/>
                          </w:rPr>
                          <w:t>d</w:t>
                        </w:r>
                        <w:r>
                          <w:rPr>
                            <w:rFonts w:ascii="Arial"/>
                            <w:spacing w:val="27"/>
                            <w:sz w:val="22"/>
                          </w:rPr>
                          <w:t xml:space="preserve"> </w:t>
                        </w:r>
                        <w:r>
                          <w:rPr>
                            <w:rFonts w:ascii="Arial"/>
                            <w:sz w:val="22"/>
                          </w:rPr>
                          <w:t>u</w:t>
                        </w:r>
                        <w:r>
                          <w:rPr>
                            <w:rFonts w:ascii="Arial"/>
                            <w:spacing w:val="-1"/>
                            <w:sz w:val="22"/>
                          </w:rPr>
                          <w:t>p</w:t>
                        </w:r>
                        <w:r>
                          <w:rPr>
                            <w:rFonts w:ascii="Arial"/>
                            <w:sz w:val="22"/>
                          </w:rPr>
                          <w:t>d</w:t>
                        </w:r>
                        <w:r>
                          <w:rPr>
                            <w:rFonts w:ascii="Arial"/>
                            <w:spacing w:val="-1"/>
                            <w:sz w:val="22"/>
                          </w:rPr>
                          <w:t>a</w:t>
                        </w:r>
                        <w:r>
                          <w:rPr>
                            <w:rFonts w:ascii="Arial"/>
                            <w:sz w:val="22"/>
                          </w:rPr>
                          <w:t>te</w:t>
                        </w:r>
                        <w:r>
                          <w:rPr>
                            <w:rFonts w:ascii="Arial"/>
                            <w:spacing w:val="-1"/>
                            <w:sz w:val="22"/>
                          </w:rPr>
                          <w:t>d</w:t>
                        </w:r>
                        <w:r>
                          <w:rPr>
                            <w:rFonts w:ascii="Arial"/>
                            <w:sz w:val="22"/>
                          </w:rPr>
                          <w:t>,</w:t>
                        </w:r>
                        <w:r>
                          <w:rPr>
                            <w:rFonts w:ascii="Arial"/>
                            <w:spacing w:val="28"/>
                            <w:sz w:val="22"/>
                          </w:rPr>
                          <w:t xml:space="preserve"> </w:t>
                        </w:r>
                        <w:r>
                          <w:rPr>
                            <w:rFonts w:ascii="Arial"/>
                            <w:spacing w:val="-3"/>
                            <w:sz w:val="22"/>
                          </w:rPr>
                          <w:t>a</w:t>
                        </w:r>
                        <w:r>
                          <w:rPr>
                            <w:rFonts w:ascii="Arial"/>
                            <w:sz w:val="22"/>
                          </w:rPr>
                          <w:t>s a</w:t>
                        </w:r>
                        <w:r>
                          <w:rPr>
                            <w:rFonts w:ascii="Arial"/>
                            <w:spacing w:val="-1"/>
                            <w:sz w:val="22"/>
                          </w:rPr>
                          <w:t>p</w:t>
                        </w:r>
                        <w:r>
                          <w:rPr>
                            <w:rFonts w:ascii="Arial"/>
                            <w:sz w:val="22"/>
                          </w:rPr>
                          <w:t>propri</w:t>
                        </w:r>
                        <w:r>
                          <w:rPr>
                            <w:rFonts w:ascii="Arial"/>
                            <w:spacing w:val="-1"/>
                            <w:sz w:val="22"/>
                          </w:rPr>
                          <w:t>a</w:t>
                        </w:r>
                        <w:r>
                          <w:rPr>
                            <w:rFonts w:ascii="Arial"/>
                            <w:sz w:val="22"/>
                          </w:rPr>
                          <w:t>t</w:t>
                        </w:r>
                        <w:r>
                          <w:rPr>
                            <w:rFonts w:ascii="Arial"/>
                            <w:spacing w:val="-3"/>
                            <w:sz w:val="22"/>
                          </w:rPr>
                          <w:t>e</w:t>
                        </w:r>
                        <w:r>
                          <w:rPr>
                            <w:rFonts w:ascii="Arial"/>
                            <w:sz w:val="22"/>
                          </w:rPr>
                          <w:t>,</w:t>
                        </w:r>
                        <w:r>
                          <w:rPr>
                            <w:rFonts w:ascii="Arial"/>
                            <w:spacing w:val="2"/>
                            <w:sz w:val="22"/>
                          </w:rPr>
                          <w:t xml:space="preserve"> </w:t>
                        </w:r>
                        <w:r>
                          <w:rPr>
                            <w:rFonts w:ascii="Arial"/>
                            <w:sz w:val="22"/>
                          </w:rPr>
                          <w:t>n</w:t>
                        </w:r>
                        <w:r>
                          <w:rPr>
                            <w:rFonts w:ascii="Arial"/>
                            <w:spacing w:val="-4"/>
                            <w:sz w:val="22"/>
                          </w:rPr>
                          <w:t>o</w:t>
                        </w:r>
                        <w:r>
                          <w:rPr>
                            <w:rFonts w:ascii="Arial"/>
                            <w:sz w:val="22"/>
                          </w:rPr>
                          <w:t>t</w:t>
                        </w:r>
                        <w:r>
                          <w:rPr>
                            <w:rFonts w:ascii="Arial"/>
                            <w:spacing w:val="2"/>
                            <w:sz w:val="22"/>
                          </w:rPr>
                          <w:t xml:space="preserve"> </w:t>
                        </w:r>
                        <w:r>
                          <w:rPr>
                            <w:rFonts w:ascii="Arial"/>
                            <w:spacing w:val="-2"/>
                            <w:sz w:val="22"/>
                          </w:rPr>
                          <w:t>l</w:t>
                        </w:r>
                        <w:r>
                          <w:rPr>
                            <w:rFonts w:ascii="Arial"/>
                            <w:spacing w:val="-3"/>
                            <w:sz w:val="22"/>
                          </w:rPr>
                          <w:t>a</w:t>
                        </w:r>
                        <w:r>
                          <w:rPr>
                            <w:rFonts w:ascii="Arial"/>
                            <w:sz w:val="22"/>
                          </w:rPr>
                          <w:t>ter</w:t>
                        </w:r>
                        <w:r>
                          <w:rPr>
                            <w:rFonts w:ascii="Arial"/>
                            <w:spacing w:val="-1"/>
                            <w:sz w:val="22"/>
                          </w:rPr>
                          <w:t xml:space="preserve"> </w:t>
                        </w:r>
                        <w:r>
                          <w:rPr>
                            <w:rFonts w:ascii="Arial"/>
                            <w:sz w:val="22"/>
                          </w:rPr>
                          <w:t>th</w:t>
                        </w:r>
                        <w:r>
                          <w:rPr>
                            <w:rFonts w:ascii="Arial"/>
                            <w:spacing w:val="-4"/>
                            <w:sz w:val="22"/>
                          </w:rPr>
                          <w:t>a</w:t>
                        </w:r>
                        <w:r>
                          <w:rPr>
                            <w:rFonts w:ascii="Arial"/>
                            <w:sz w:val="22"/>
                          </w:rPr>
                          <w:t>n</w:t>
                        </w:r>
                        <w:r>
                          <w:rPr>
                            <w:rFonts w:ascii="Arial"/>
                            <w:spacing w:val="2"/>
                            <w:sz w:val="22"/>
                          </w:rPr>
                          <w:t xml:space="preserve"> </w:t>
                        </w:r>
                        <w:r>
                          <w:rPr>
                            <w:rFonts w:ascii="Arial"/>
                            <w:sz w:val="22"/>
                          </w:rPr>
                          <w:t>t</w:t>
                        </w:r>
                        <w:r>
                          <w:rPr>
                            <w:rFonts w:ascii="Arial"/>
                            <w:spacing w:val="-3"/>
                            <w:sz w:val="22"/>
                          </w:rPr>
                          <w:t>h</w:t>
                        </w:r>
                        <w:r>
                          <w:rPr>
                            <w:rFonts w:ascii="Arial"/>
                            <w:sz w:val="22"/>
                          </w:rPr>
                          <w:t>ree</w:t>
                        </w:r>
                        <w:r>
                          <w:rPr>
                            <w:rFonts w:ascii="Arial"/>
                            <w:spacing w:val="-2"/>
                            <w:sz w:val="22"/>
                          </w:rPr>
                          <w:t xml:space="preserve"> </w:t>
                        </w:r>
                        <w:r>
                          <w:rPr>
                            <w:rFonts w:ascii="Arial"/>
                            <w:sz w:val="22"/>
                          </w:rPr>
                          <w:t>mo</w:t>
                        </w:r>
                        <w:r>
                          <w:rPr>
                            <w:rFonts w:ascii="Arial"/>
                            <w:spacing w:val="-1"/>
                            <w:sz w:val="22"/>
                          </w:rPr>
                          <w:t>n</w:t>
                        </w:r>
                        <w:r>
                          <w:rPr>
                            <w:rFonts w:ascii="Arial"/>
                            <w:sz w:val="22"/>
                          </w:rPr>
                          <w:t>ths</w:t>
                        </w:r>
                        <w:r>
                          <w:rPr>
                            <w:rFonts w:ascii="Arial"/>
                            <w:spacing w:val="-2"/>
                            <w:sz w:val="22"/>
                          </w:rPr>
                          <w:t xml:space="preserve"> </w:t>
                        </w:r>
                        <w:r>
                          <w:rPr>
                            <w:rFonts w:ascii="Arial"/>
                            <w:sz w:val="22"/>
                          </w:rPr>
                          <w:t>b</w:t>
                        </w:r>
                        <w:r>
                          <w:rPr>
                            <w:rFonts w:ascii="Arial"/>
                            <w:spacing w:val="-4"/>
                            <w:sz w:val="22"/>
                          </w:rPr>
                          <w:t>e</w:t>
                        </w:r>
                        <w:r>
                          <w:rPr>
                            <w:rFonts w:ascii="Arial"/>
                            <w:sz w:val="22"/>
                          </w:rPr>
                          <w:t>fore</w:t>
                        </w:r>
                        <w:r>
                          <w:rPr>
                            <w:rFonts w:ascii="Arial"/>
                            <w:spacing w:val="-2"/>
                            <w:sz w:val="22"/>
                          </w:rPr>
                          <w:t xml:space="preserve"> </w:t>
                        </w:r>
                        <w:r>
                          <w:rPr>
                            <w:rFonts w:ascii="Arial"/>
                            <w:sz w:val="22"/>
                          </w:rPr>
                          <w:t>t</w:t>
                        </w:r>
                        <w:r>
                          <w:rPr>
                            <w:rFonts w:ascii="Arial"/>
                            <w:spacing w:val="-3"/>
                            <w:sz w:val="22"/>
                          </w:rPr>
                          <w:t>h</w:t>
                        </w:r>
                        <w:r>
                          <w:rPr>
                            <w:rFonts w:ascii="Arial"/>
                            <w:sz w:val="22"/>
                          </w:rPr>
                          <w:t>e aud</w:t>
                        </w:r>
                        <w:r>
                          <w:rPr>
                            <w:rFonts w:ascii="Arial"/>
                            <w:spacing w:val="-2"/>
                            <w:sz w:val="22"/>
                          </w:rPr>
                          <w:t>i</w:t>
                        </w:r>
                        <w:r>
                          <w:rPr>
                            <w:rFonts w:ascii="Arial"/>
                            <w:sz w:val="22"/>
                          </w:rPr>
                          <w:t>t.</w:t>
                        </w:r>
                      </w:p>
                      <w:p w14:paraId="5D553442" w14:textId="77777777" w:rsidR="000E473C" w:rsidRDefault="000E473C" w:rsidP="00D74F60">
                        <w:pPr>
                          <w:spacing w:before="1"/>
                          <w:ind w:left="113" w:right="204"/>
                          <w:jc w:val="both"/>
                          <w:rPr>
                            <w:rFonts w:ascii="Arial" w:hAnsi="Arial" w:cs="Arial"/>
                          </w:rPr>
                        </w:pPr>
                        <w:r>
                          <w:rPr>
                            <w:rFonts w:ascii="Arial"/>
                            <w:spacing w:val="1"/>
                            <w:sz w:val="22"/>
                          </w:rPr>
                          <w:t>T</w:t>
                        </w:r>
                        <w:r>
                          <w:rPr>
                            <w:rFonts w:ascii="Arial"/>
                            <w:sz w:val="22"/>
                          </w:rPr>
                          <w:t>he</w:t>
                        </w:r>
                        <w:r>
                          <w:rPr>
                            <w:rFonts w:ascii="Arial"/>
                            <w:spacing w:val="-2"/>
                            <w:sz w:val="22"/>
                          </w:rPr>
                          <w:t xml:space="preserve"> </w:t>
                        </w:r>
                        <w:r>
                          <w:rPr>
                            <w:rFonts w:ascii="Arial"/>
                            <w:sz w:val="22"/>
                          </w:rPr>
                          <w:t>s</w:t>
                        </w:r>
                        <w:r>
                          <w:rPr>
                            <w:rFonts w:ascii="Arial"/>
                            <w:spacing w:val="-2"/>
                            <w:sz w:val="22"/>
                          </w:rPr>
                          <w:t>t</w:t>
                        </w:r>
                        <w:r>
                          <w:rPr>
                            <w:rFonts w:ascii="Arial"/>
                            <w:sz w:val="22"/>
                          </w:rPr>
                          <w:t>ruct</w:t>
                        </w:r>
                        <w:r>
                          <w:rPr>
                            <w:rFonts w:ascii="Arial"/>
                            <w:spacing w:val="-3"/>
                            <w:sz w:val="22"/>
                          </w:rPr>
                          <w:t>u</w:t>
                        </w:r>
                        <w:r>
                          <w:rPr>
                            <w:rFonts w:ascii="Arial"/>
                            <w:sz w:val="22"/>
                          </w:rPr>
                          <w:t xml:space="preserve">re </w:t>
                        </w:r>
                        <w:r>
                          <w:rPr>
                            <w:rFonts w:ascii="Arial"/>
                            <w:spacing w:val="-3"/>
                            <w:sz w:val="22"/>
                          </w:rPr>
                          <w:t>o</w:t>
                        </w:r>
                        <w:r>
                          <w:rPr>
                            <w:rFonts w:ascii="Arial"/>
                            <w:sz w:val="22"/>
                          </w:rPr>
                          <w:t>f</w:t>
                        </w:r>
                        <w:r>
                          <w:rPr>
                            <w:rFonts w:ascii="Arial"/>
                            <w:spacing w:val="-1"/>
                            <w:sz w:val="22"/>
                          </w:rPr>
                          <w:t xml:space="preserve"> </w:t>
                        </w:r>
                        <w:r>
                          <w:rPr>
                            <w:rFonts w:ascii="Arial"/>
                            <w:sz w:val="22"/>
                          </w:rPr>
                          <w:t>the</w:t>
                        </w:r>
                        <w:r>
                          <w:rPr>
                            <w:rFonts w:ascii="Arial"/>
                            <w:spacing w:val="-2"/>
                            <w:sz w:val="22"/>
                          </w:rPr>
                          <w:t xml:space="preserve"> </w:t>
                        </w:r>
                        <w:r>
                          <w:rPr>
                            <w:rFonts w:ascii="Arial"/>
                            <w:spacing w:val="-1"/>
                            <w:sz w:val="22"/>
                          </w:rPr>
                          <w:t>PA</w:t>
                        </w:r>
                        <w:r>
                          <w:rPr>
                            <w:rFonts w:ascii="Arial"/>
                            <w:sz w:val="22"/>
                          </w:rPr>
                          <w:t>Q</w:t>
                        </w:r>
                        <w:r>
                          <w:rPr>
                            <w:rFonts w:ascii="Arial"/>
                            <w:spacing w:val="-1"/>
                            <w:sz w:val="22"/>
                          </w:rPr>
                          <w:t xml:space="preserve"> </w:t>
                        </w:r>
                        <w:r>
                          <w:rPr>
                            <w:rFonts w:ascii="Arial"/>
                            <w:spacing w:val="-2"/>
                            <w:sz w:val="22"/>
                          </w:rPr>
                          <w:t>i</w:t>
                        </w:r>
                        <w:r>
                          <w:rPr>
                            <w:rFonts w:ascii="Arial"/>
                            <w:sz w:val="22"/>
                          </w:rPr>
                          <w:t>s</w:t>
                        </w:r>
                        <w:r>
                          <w:rPr>
                            <w:rFonts w:ascii="Arial"/>
                            <w:spacing w:val="1"/>
                            <w:sz w:val="22"/>
                          </w:rPr>
                          <w:t xml:space="preserve"> </w:t>
                        </w:r>
                        <w:r>
                          <w:rPr>
                            <w:rFonts w:ascii="Arial"/>
                            <w:sz w:val="22"/>
                          </w:rPr>
                          <w:t>h</w:t>
                        </w:r>
                        <w:r>
                          <w:rPr>
                            <w:rFonts w:ascii="Arial"/>
                            <w:spacing w:val="-1"/>
                            <w:sz w:val="22"/>
                          </w:rPr>
                          <w:t>a</w:t>
                        </w:r>
                        <w:r>
                          <w:rPr>
                            <w:rFonts w:ascii="Arial"/>
                            <w:spacing w:val="-2"/>
                            <w:sz w:val="22"/>
                          </w:rPr>
                          <w:t>r</w:t>
                        </w:r>
                        <w:r>
                          <w:rPr>
                            <w:rFonts w:ascii="Arial"/>
                            <w:sz w:val="22"/>
                          </w:rPr>
                          <w:t>mo</w:t>
                        </w:r>
                        <w:r>
                          <w:rPr>
                            <w:rFonts w:ascii="Arial"/>
                            <w:spacing w:val="-1"/>
                            <w:sz w:val="22"/>
                          </w:rPr>
                          <w:t>n</w:t>
                        </w:r>
                        <w:r>
                          <w:rPr>
                            <w:rFonts w:ascii="Arial"/>
                            <w:spacing w:val="-2"/>
                            <w:sz w:val="22"/>
                          </w:rPr>
                          <w:t>i</w:t>
                        </w:r>
                        <w:r>
                          <w:rPr>
                            <w:rFonts w:ascii="Arial"/>
                            <w:spacing w:val="-3"/>
                            <w:sz w:val="22"/>
                          </w:rPr>
                          <w:t>z</w:t>
                        </w:r>
                        <w:r>
                          <w:rPr>
                            <w:rFonts w:ascii="Arial"/>
                            <w:sz w:val="22"/>
                          </w:rPr>
                          <w:t xml:space="preserve">ed </w:t>
                        </w:r>
                        <w:r>
                          <w:rPr>
                            <w:rFonts w:ascii="Arial"/>
                            <w:spacing w:val="-4"/>
                            <w:sz w:val="22"/>
                          </w:rPr>
                          <w:t>w</w:t>
                        </w:r>
                        <w:r>
                          <w:rPr>
                            <w:rFonts w:ascii="Arial"/>
                            <w:spacing w:val="-2"/>
                            <w:sz w:val="22"/>
                          </w:rPr>
                          <w:t>i</w:t>
                        </w:r>
                        <w:r>
                          <w:rPr>
                            <w:rFonts w:ascii="Arial"/>
                            <w:sz w:val="22"/>
                          </w:rPr>
                          <w:t xml:space="preserve">th </w:t>
                        </w:r>
                        <w:r>
                          <w:rPr>
                            <w:rFonts w:ascii="Arial"/>
                            <w:spacing w:val="1"/>
                            <w:sz w:val="22"/>
                          </w:rPr>
                          <w:t>t</w:t>
                        </w:r>
                        <w:r>
                          <w:rPr>
                            <w:rFonts w:ascii="Arial"/>
                            <w:sz w:val="22"/>
                          </w:rPr>
                          <w:t xml:space="preserve">he </w:t>
                        </w:r>
                        <w:r>
                          <w:rPr>
                            <w:rFonts w:ascii="Arial"/>
                            <w:spacing w:val="-3"/>
                            <w:sz w:val="22"/>
                          </w:rPr>
                          <w:t>s</w:t>
                        </w:r>
                        <w:r>
                          <w:rPr>
                            <w:rFonts w:ascii="Arial"/>
                            <w:sz w:val="22"/>
                          </w:rPr>
                          <w:t>ecti</w:t>
                        </w:r>
                        <w:r>
                          <w:rPr>
                            <w:rFonts w:ascii="Arial"/>
                            <w:spacing w:val="-1"/>
                            <w:sz w:val="22"/>
                          </w:rPr>
                          <w:t>o</w:t>
                        </w:r>
                        <w:r>
                          <w:rPr>
                            <w:rFonts w:ascii="Arial"/>
                            <w:sz w:val="22"/>
                          </w:rPr>
                          <w:t>ns and</w:t>
                        </w:r>
                        <w:r>
                          <w:rPr>
                            <w:rFonts w:ascii="Arial"/>
                            <w:spacing w:val="-2"/>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s</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1"/>
                            <w:sz w:val="22"/>
                          </w:rPr>
                          <w:t xml:space="preserve"> </w:t>
                        </w:r>
                        <w:r>
                          <w:rPr>
                            <w:rFonts w:ascii="Arial"/>
                            <w:spacing w:val="-3"/>
                            <w:sz w:val="22"/>
                          </w:rPr>
                          <w:t>o</w:t>
                        </w:r>
                        <w:r>
                          <w:rPr>
                            <w:rFonts w:ascii="Arial"/>
                            <w:sz w:val="22"/>
                          </w:rPr>
                          <w:t>f</w:t>
                        </w:r>
                        <w:r>
                          <w:rPr>
                            <w:rFonts w:ascii="Arial"/>
                            <w:spacing w:val="2"/>
                            <w:sz w:val="22"/>
                          </w:rPr>
                          <w:t xml:space="preserve"> </w:t>
                        </w:r>
                        <w:r>
                          <w:rPr>
                            <w:rFonts w:ascii="Arial"/>
                            <w:sz w:val="22"/>
                          </w:rPr>
                          <w:t>the</w:t>
                        </w:r>
                        <w:r>
                          <w:rPr>
                            <w:rFonts w:ascii="Arial"/>
                            <w:spacing w:val="-2"/>
                            <w:sz w:val="22"/>
                          </w:rPr>
                          <w:t xml:space="preserve"> </w:t>
                        </w:r>
                        <w:r>
                          <w:rPr>
                            <w:rFonts w:ascii="Arial"/>
                            <w:sz w:val="22"/>
                          </w:rPr>
                          <w:t>I</w:t>
                        </w:r>
                        <w:r>
                          <w:rPr>
                            <w:rFonts w:ascii="Arial"/>
                            <w:spacing w:val="-4"/>
                            <w:sz w:val="22"/>
                          </w:rPr>
                          <w:t>M</w:t>
                        </w:r>
                        <w:r>
                          <w:rPr>
                            <w:rFonts w:ascii="Arial"/>
                            <w:sz w:val="22"/>
                          </w:rPr>
                          <w:t>O</w:t>
                        </w:r>
                        <w:r>
                          <w:rPr>
                            <w:rFonts w:ascii="Arial"/>
                            <w:spacing w:val="-1"/>
                            <w:sz w:val="22"/>
                          </w:rPr>
                          <w:t xml:space="preserve"> </w:t>
                        </w:r>
                        <w:r>
                          <w:rPr>
                            <w:rFonts w:ascii="Arial"/>
                            <w:sz w:val="22"/>
                          </w:rPr>
                          <w:t>Ins</w:t>
                        </w:r>
                        <w:r>
                          <w:rPr>
                            <w:rFonts w:ascii="Arial"/>
                            <w:spacing w:val="-2"/>
                            <w:sz w:val="22"/>
                          </w:rPr>
                          <w:t>t</w:t>
                        </w:r>
                        <w:r>
                          <w:rPr>
                            <w:rFonts w:ascii="Arial"/>
                            <w:sz w:val="22"/>
                          </w:rPr>
                          <w:t>rume</w:t>
                        </w:r>
                        <w:r>
                          <w:rPr>
                            <w:rFonts w:ascii="Arial"/>
                            <w:spacing w:val="-3"/>
                            <w:sz w:val="22"/>
                          </w:rPr>
                          <w:t>n</w:t>
                        </w:r>
                        <w:r>
                          <w:rPr>
                            <w:rFonts w:ascii="Arial"/>
                            <w:sz w:val="22"/>
                          </w:rPr>
                          <w:t>ts Imp</w:t>
                        </w:r>
                        <w:r>
                          <w:rPr>
                            <w:rFonts w:ascii="Arial"/>
                            <w:spacing w:val="-2"/>
                            <w:sz w:val="22"/>
                          </w:rPr>
                          <w:t>l</w:t>
                        </w:r>
                        <w:r>
                          <w:rPr>
                            <w:rFonts w:ascii="Arial"/>
                            <w:sz w:val="22"/>
                          </w:rPr>
                          <w:t>eme</w:t>
                        </w:r>
                        <w:r>
                          <w:rPr>
                            <w:rFonts w:ascii="Arial"/>
                            <w:spacing w:val="-3"/>
                            <w:sz w:val="22"/>
                          </w:rPr>
                          <w:t>n</w:t>
                        </w:r>
                        <w:r>
                          <w:rPr>
                            <w:rFonts w:ascii="Arial"/>
                            <w:sz w:val="22"/>
                          </w:rPr>
                          <w:t>t</w:t>
                        </w:r>
                        <w:r>
                          <w:rPr>
                            <w:rFonts w:ascii="Arial"/>
                            <w:spacing w:val="-3"/>
                            <w:sz w:val="22"/>
                          </w:rPr>
                          <w:t>a</w:t>
                        </w:r>
                        <w:r>
                          <w:rPr>
                            <w:rFonts w:ascii="Arial"/>
                            <w:sz w:val="22"/>
                          </w:rPr>
                          <w:t>t</w:t>
                        </w:r>
                        <w:r>
                          <w:rPr>
                            <w:rFonts w:ascii="Arial"/>
                            <w:spacing w:val="-2"/>
                            <w:sz w:val="22"/>
                          </w:rPr>
                          <w:t>i</w:t>
                        </w:r>
                        <w:r>
                          <w:rPr>
                            <w:rFonts w:ascii="Arial"/>
                            <w:sz w:val="22"/>
                          </w:rPr>
                          <w:t>on</w:t>
                        </w:r>
                        <w:r>
                          <w:rPr>
                            <w:rFonts w:ascii="Arial"/>
                            <w:spacing w:val="1"/>
                            <w:sz w:val="22"/>
                          </w:rPr>
                          <w:t xml:space="preserve"> </w:t>
                        </w:r>
                        <w:r>
                          <w:rPr>
                            <w:rFonts w:ascii="Arial"/>
                            <w:spacing w:val="-2"/>
                            <w:sz w:val="22"/>
                          </w:rPr>
                          <w:t>C</w:t>
                        </w:r>
                        <w:r>
                          <w:rPr>
                            <w:rFonts w:ascii="Arial"/>
                            <w:sz w:val="22"/>
                          </w:rPr>
                          <w:t>o</w:t>
                        </w:r>
                        <w:r>
                          <w:rPr>
                            <w:rFonts w:ascii="Arial"/>
                            <w:spacing w:val="-1"/>
                            <w:sz w:val="22"/>
                          </w:rPr>
                          <w:t>d</w:t>
                        </w:r>
                        <w:r>
                          <w:rPr>
                            <w:rFonts w:ascii="Arial"/>
                            <w:sz w:val="22"/>
                          </w:rPr>
                          <w:t>e</w:t>
                        </w:r>
                        <w:r>
                          <w:rPr>
                            <w:rFonts w:ascii="Arial"/>
                            <w:spacing w:val="-2"/>
                            <w:sz w:val="22"/>
                          </w:rPr>
                          <w:t xml:space="preserve"> </w:t>
                        </w:r>
                        <w:r>
                          <w:rPr>
                            <w:rFonts w:ascii="Arial"/>
                            <w:sz w:val="22"/>
                          </w:rPr>
                          <w:t>(</w:t>
                        </w:r>
                        <w:r>
                          <w:rPr>
                            <w:rFonts w:ascii="Arial"/>
                            <w:spacing w:val="-2"/>
                            <w:sz w:val="22"/>
                          </w:rPr>
                          <w:t>I</w:t>
                        </w:r>
                        <w:r>
                          <w:rPr>
                            <w:rFonts w:ascii="Arial"/>
                            <w:sz w:val="22"/>
                          </w:rPr>
                          <w:t>II</w:t>
                        </w:r>
                        <w:r>
                          <w:rPr>
                            <w:rFonts w:ascii="Arial"/>
                            <w:spacing w:val="-1"/>
                            <w:sz w:val="22"/>
                          </w:rPr>
                          <w:t xml:space="preserve"> </w:t>
                        </w:r>
                        <w:r>
                          <w:rPr>
                            <w:rFonts w:ascii="Arial"/>
                            <w:spacing w:val="-2"/>
                            <w:sz w:val="22"/>
                          </w:rPr>
                          <w:t>C</w:t>
                        </w:r>
                        <w:r>
                          <w:rPr>
                            <w:rFonts w:ascii="Arial"/>
                            <w:sz w:val="22"/>
                          </w:rPr>
                          <w:t>o</w:t>
                        </w:r>
                        <w:r>
                          <w:rPr>
                            <w:rFonts w:ascii="Arial"/>
                            <w:spacing w:val="-1"/>
                            <w:sz w:val="22"/>
                          </w:rPr>
                          <w:t>d</w:t>
                        </w:r>
                        <w:r>
                          <w:rPr>
                            <w:rFonts w:ascii="Arial"/>
                            <w:sz w:val="22"/>
                          </w:rPr>
                          <w:t>e)</w:t>
                        </w:r>
                        <w:r>
                          <w:rPr>
                            <w:rFonts w:ascii="Arial"/>
                            <w:spacing w:val="2"/>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th</w:t>
                        </w:r>
                        <w:r>
                          <w:rPr>
                            <w:rFonts w:ascii="Arial"/>
                            <w:spacing w:val="-2"/>
                            <w:sz w:val="22"/>
                          </w:rPr>
                          <w:t>i</w:t>
                        </w:r>
                        <w:r>
                          <w:rPr>
                            <w:rFonts w:ascii="Arial"/>
                            <w:sz w:val="22"/>
                          </w:rPr>
                          <w:t>s</w:t>
                        </w:r>
                        <w:r>
                          <w:rPr>
                            <w:rFonts w:ascii="Arial"/>
                            <w:spacing w:val="-2"/>
                            <w:sz w:val="22"/>
                          </w:rPr>
                          <w:t xml:space="preserve"> </w:t>
                        </w:r>
                        <w:r>
                          <w:rPr>
                            <w:rFonts w:ascii="Arial"/>
                            <w:sz w:val="22"/>
                          </w:rPr>
                          <w:t>sh</w:t>
                        </w:r>
                        <w:r>
                          <w:rPr>
                            <w:rFonts w:ascii="Arial"/>
                            <w:spacing w:val="-1"/>
                            <w:sz w:val="22"/>
                          </w:rPr>
                          <w:t>o</w:t>
                        </w:r>
                        <w:r>
                          <w:rPr>
                            <w:rFonts w:ascii="Arial"/>
                            <w:sz w:val="22"/>
                          </w:rPr>
                          <w:t>u</w:t>
                        </w:r>
                        <w:r>
                          <w:rPr>
                            <w:rFonts w:ascii="Arial"/>
                            <w:spacing w:val="-2"/>
                            <w:sz w:val="22"/>
                          </w:rPr>
                          <w:t>l</w:t>
                        </w:r>
                        <w:r>
                          <w:rPr>
                            <w:rFonts w:ascii="Arial"/>
                            <w:sz w:val="22"/>
                          </w:rPr>
                          <w:t xml:space="preserve">d </w:t>
                        </w:r>
                        <w:r>
                          <w:rPr>
                            <w:rFonts w:ascii="Arial"/>
                            <w:spacing w:val="-3"/>
                            <w:sz w:val="22"/>
                          </w:rPr>
                          <w:t>b</w:t>
                        </w:r>
                        <w:r>
                          <w:rPr>
                            <w:rFonts w:ascii="Arial"/>
                            <w:sz w:val="22"/>
                          </w:rPr>
                          <w:t xml:space="preserve">e </w:t>
                        </w:r>
                        <w:r>
                          <w:rPr>
                            <w:rFonts w:ascii="Arial"/>
                            <w:spacing w:val="1"/>
                            <w:sz w:val="22"/>
                          </w:rPr>
                          <w:t>r</w:t>
                        </w:r>
                        <w:r>
                          <w:rPr>
                            <w:rFonts w:ascii="Arial"/>
                            <w:spacing w:val="-3"/>
                            <w:sz w:val="22"/>
                          </w:rPr>
                          <w:t>e</w:t>
                        </w:r>
                        <w:r>
                          <w:rPr>
                            <w:rFonts w:ascii="Arial"/>
                            <w:sz w:val="22"/>
                          </w:rPr>
                          <w:t>fe</w:t>
                        </w:r>
                        <w:r>
                          <w:rPr>
                            <w:rFonts w:ascii="Arial"/>
                            <w:spacing w:val="-2"/>
                            <w:sz w:val="22"/>
                          </w:rPr>
                          <w:t>r</w:t>
                        </w:r>
                        <w:r>
                          <w:rPr>
                            <w:rFonts w:ascii="Arial"/>
                            <w:sz w:val="22"/>
                          </w:rPr>
                          <w:t>red</w:t>
                        </w:r>
                        <w:r>
                          <w:rPr>
                            <w:rFonts w:ascii="Arial"/>
                            <w:spacing w:val="-2"/>
                            <w:sz w:val="22"/>
                          </w:rPr>
                          <w:t xml:space="preserve"> </w:t>
                        </w:r>
                        <w:r>
                          <w:rPr>
                            <w:rFonts w:ascii="Arial"/>
                            <w:sz w:val="22"/>
                          </w:rPr>
                          <w:t xml:space="preserve">to </w:t>
                        </w:r>
                        <w:r>
                          <w:rPr>
                            <w:rFonts w:ascii="Arial"/>
                            <w:spacing w:val="-3"/>
                            <w:sz w:val="22"/>
                          </w:rPr>
                          <w:t>w</w:t>
                        </w:r>
                        <w:r>
                          <w:rPr>
                            <w:rFonts w:ascii="Arial"/>
                            <w:sz w:val="22"/>
                          </w:rPr>
                          <w:t>h</w:t>
                        </w:r>
                        <w:r>
                          <w:rPr>
                            <w:rFonts w:ascii="Arial"/>
                            <w:spacing w:val="-1"/>
                            <w:sz w:val="22"/>
                          </w:rPr>
                          <w:t>e</w:t>
                        </w:r>
                        <w:r>
                          <w:rPr>
                            <w:rFonts w:ascii="Arial"/>
                            <w:sz w:val="22"/>
                          </w:rPr>
                          <w:t>n comp</w:t>
                        </w:r>
                        <w:r>
                          <w:rPr>
                            <w:rFonts w:ascii="Arial"/>
                            <w:spacing w:val="-4"/>
                            <w:sz w:val="22"/>
                          </w:rPr>
                          <w:t>l</w:t>
                        </w:r>
                        <w:r>
                          <w:rPr>
                            <w:rFonts w:ascii="Arial"/>
                            <w:sz w:val="22"/>
                          </w:rPr>
                          <w:t>eti</w:t>
                        </w:r>
                        <w:r>
                          <w:rPr>
                            <w:rFonts w:ascii="Arial"/>
                            <w:spacing w:val="-1"/>
                            <w:sz w:val="22"/>
                          </w:rPr>
                          <w:t>n</w:t>
                        </w:r>
                        <w:r>
                          <w:rPr>
                            <w:rFonts w:ascii="Arial"/>
                            <w:sz w:val="22"/>
                          </w:rPr>
                          <w:t xml:space="preserve">g </w:t>
                        </w:r>
                        <w:r>
                          <w:rPr>
                            <w:rFonts w:ascii="Arial"/>
                            <w:spacing w:val="1"/>
                            <w:sz w:val="22"/>
                          </w:rPr>
                          <w:t>t</w:t>
                        </w:r>
                        <w:r>
                          <w:rPr>
                            <w:rFonts w:ascii="Arial"/>
                            <w:sz w:val="22"/>
                          </w:rPr>
                          <w:t>he</w:t>
                        </w:r>
                        <w:r>
                          <w:rPr>
                            <w:rFonts w:ascii="Arial"/>
                            <w:spacing w:val="-5"/>
                            <w:sz w:val="22"/>
                          </w:rPr>
                          <w:t xml:space="preserve"> </w:t>
                        </w:r>
                        <w:r>
                          <w:rPr>
                            <w:rFonts w:ascii="Arial"/>
                            <w:spacing w:val="3"/>
                            <w:sz w:val="22"/>
                          </w:rPr>
                          <w:t>f</w:t>
                        </w:r>
                        <w:r>
                          <w:rPr>
                            <w:rFonts w:ascii="Arial"/>
                            <w:spacing w:val="-3"/>
                            <w:sz w:val="22"/>
                          </w:rPr>
                          <w:t>o</w:t>
                        </w:r>
                        <w:r>
                          <w:rPr>
                            <w:rFonts w:ascii="Arial"/>
                            <w:sz w:val="22"/>
                          </w:rPr>
                          <w:t>r</w:t>
                        </w:r>
                        <w:r>
                          <w:rPr>
                            <w:rFonts w:ascii="Arial"/>
                            <w:spacing w:val="-2"/>
                            <w:sz w:val="22"/>
                          </w:rPr>
                          <w:t>m</w:t>
                        </w:r>
                        <w:r>
                          <w:rPr>
                            <w:rFonts w:ascii="Arial"/>
                            <w:sz w:val="22"/>
                          </w:rPr>
                          <w:t>.</w:t>
                        </w:r>
                      </w:p>
                      <w:p w14:paraId="28C2A9C2" w14:textId="77777777" w:rsidR="000E473C" w:rsidRDefault="000E473C" w:rsidP="00D74F60">
                        <w:pPr>
                          <w:spacing w:before="1" w:line="252" w:lineRule="exact"/>
                          <w:ind w:left="113"/>
                          <w:jc w:val="both"/>
                          <w:rPr>
                            <w:rFonts w:ascii="Arial" w:hAnsi="Arial" w:cs="Arial"/>
                          </w:rPr>
                        </w:pPr>
                        <w:r>
                          <w:rPr>
                            <w:rFonts w:ascii="Arial"/>
                            <w:spacing w:val="-1"/>
                            <w:sz w:val="22"/>
                          </w:rPr>
                          <w:t>A</w:t>
                        </w:r>
                        <w:r>
                          <w:rPr>
                            <w:rFonts w:ascii="Arial"/>
                            <w:sz w:val="22"/>
                          </w:rPr>
                          <w:t>ny</w:t>
                        </w:r>
                        <w:r>
                          <w:rPr>
                            <w:rFonts w:ascii="Arial"/>
                            <w:spacing w:val="-2"/>
                            <w:sz w:val="22"/>
                          </w:rPr>
                          <w:t xml:space="preserve"> </w:t>
                        </w:r>
                        <w:r>
                          <w:rPr>
                            <w:rFonts w:ascii="Arial"/>
                            <w:sz w:val="22"/>
                          </w:rPr>
                          <w:t>mater</w:t>
                        </w:r>
                        <w:r>
                          <w:rPr>
                            <w:rFonts w:ascii="Arial"/>
                            <w:spacing w:val="-2"/>
                            <w:sz w:val="22"/>
                          </w:rPr>
                          <w:t>i</w:t>
                        </w:r>
                        <w:r>
                          <w:rPr>
                            <w:rFonts w:ascii="Arial"/>
                            <w:sz w:val="22"/>
                          </w:rPr>
                          <w:t>al</w:t>
                        </w:r>
                        <w:r>
                          <w:rPr>
                            <w:rFonts w:ascii="Arial"/>
                            <w:spacing w:val="-1"/>
                            <w:sz w:val="22"/>
                          </w:rPr>
                          <w:t xml:space="preserve"> </w:t>
                        </w:r>
                        <w:r>
                          <w:rPr>
                            <w:rFonts w:ascii="Arial"/>
                            <w:spacing w:val="-3"/>
                            <w:sz w:val="22"/>
                          </w:rPr>
                          <w:t>p</w:t>
                        </w:r>
                        <w:r>
                          <w:rPr>
                            <w:rFonts w:ascii="Arial"/>
                            <w:sz w:val="22"/>
                          </w:rPr>
                          <w:t>ro</w:t>
                        </w:r>
                        <w:r>
                          <w:rPr>
                            <w:rFonts w:ascii="Arial"/>
                            <w:spacing w:val="-3"/>
                            <w:sz w:val="22"/>
                          </w:rPr>
                          <w:t>v</w:t>
                        </w:r>
                        <w:r>
                          <w:rPr>
                            <w:rFonts w:ascii="Arial"/>
                            <w:spacing w:val="-2"/>
                            <w:sz w:val="22"/>
                          </w:rPr>
                          <w:t>i</w:t>
                        </w:r>
                        <w:r>
                          <w:rPr>
                            <w:rFonts w:ascii="Arial"/>
                            <w:sz w:val="22"/>
                          </w:rPr>
                          <w:t>d</w:t>
                        </w:r>
                        <w:r>
                          <w:rPr>
                            <w:rFonts w:ascii="Arial"/>
                            <w:spacing w:val="-1"/>
                            <w:sz w:val="22"/>
                          </w:rPr>
                          <w:t>e</w:t>
                        </w:r>
                        <w:r>
                          <w:rPr>
                            <w:rFonts w:ascii="Arial"/>
                            <w:sz w:val="22"/>
                          </w:rPr>
                          <w:t xml:space="preserve">d </w:t>
                        </w:r>
                        <w:r>
                          <w:rPr>
                            <w:rFonts w:ascii="Arial"/>
                            <w:spacing w:val="-1"/>
                            <w:sz w:val="22"/>
                          </w:rPr>
                          <w:t>m</w:t>
                        </w:r>
                        <w:r>
                          <w:rPr>
                            <w:rFonts w:ascii="Arial"/>
                            <w:sz w:val="22"/>
                          </w:rPr>
                          <w:t>ay</w:t>
                        </w:r>
                        <w:r>
                          <w:rPr>
                            <w:rFonts w:ascii="Arial"/>
                            <w:spacing w:val="-2"/>
                            <w:sz w:val="22"/>
                          </w:rPr>
                          <w:t xml:space="preserve"> </w:t>
                        </w:r>
                        <w:r>
                          <w:rPr>
                            <w:rFonts w:ascii="Arial"/>
                            <w:sz w:val="22"/>
                          </w:rPr>
                          <w:t>be us</w:t>
                        </w:r>
                        <w:r>
                          <w:rPr>
                            <w:rFonts w:ascii="Arial"/>
                            <w:spacing w:val="-1"/>
                            <w:sz w:val="22"/>
                          </w:rPr>
                          <w:t>e</w:t>
                        </w:r>
                        <w:r>
                          <w:rPr>
                            <w:rFonts w:ascii="Arial"/>
                            <w:sz w:val="22"/>
                          </w:rPr>
                          <w:t>d in</w:t>
                        </w:r>
                        <w:r>
                          <w:rPr>
                            <w:rFonts w:ascii="Arial"/>
                            <w:spacing w:val="-2"/>
                            <w:sz w:val="22"/>
                          </w:rPr>
                          <w:t xml:space="preserve"> </w:t>
                        </w:r>
                        <w:r>
                          <w:rPr>
                            <w:rFonts w:ascii="Arial"/>
                            <w:sz w:val="22"/>
                          </w:rPr>
                          <w:t xml:space="preserve">the </w:t>
                        </w:r>
                        <w:r>
                          <w:rPr>
                            <w:rFonts w:ascii="Arial"/>
                            <w:spacing w:val="3"/>
                            <w:sz w:val="22"/>
                          </w:rPr>
                          <w:t>f</w:t>
                        </w:r>
                        <w:r>
                          <w:rPr>
                            <w:rFonts w:ascii="Arial"/>
                            <w:spacing w:val="-2"/>
                            <w:sz w:val="22"/>
                          </w:rPr>
                          <w:t>i</w:t>
                        </w:r>
                        <w:r>
                          <w:rPr>
                            <w:rFonts w:ascii="Arial"/>
                            <w:sz w:val="22"/>
                          </w:rPr>
                          <w:t>n</w:t>
                        </w:r>
                        <w:r>
                          <w:rPr>
                            <w:rFonts w:ascii="Arial"/>
                            <w:spacing w:val="-1"/>
                            <w:sz w:val="22"/>
                          </w:rPr>
                          <w:t>a</w:t>
                        </w:r>
                        <w:r>
                          <w:rPr>
                            <w:rFonts w:ascii="Arial"/>
                            <w:sz w:val="22"/>
                          </w:rPr>
                          <w:t>l</w:t>
                        </w:r>
                        <w:r>
                          <w:rPr>
                            <w:rFonts w:ascii="Arial"/>
                            <w:spacing w:val="-3"/>
                            <w:sz w:val="22"/>
                          </w:rPr>
                          <w:t xml:space="preserve"> </w:t>
                        </w:r>
                        <w:r>
                          <w:rPr>
                            <w:rFonts w:ascii="Arial"/>
                            <w:sz w:val="22"/>
                          </w:rPr>
                          <w:t>r</w:t>
                        </w:r>
                        <w:r>
                          <w:rPr>
                            <w:rFonts w:ascii="Arial"/>
                            <w:spacing w:val="-3"/>
                            <w:sz w:val="22"/>
                          </w:rPr>
                          <w:t>e</w:t>
                        </w:r>
                        <w:r>
                          <w:rPr>
                            <w:rFonts w:ascii="Arial"/>
                            <w:sz w:val="22"/>
                          </w:rPr>
                          <w:t>p</w:t>
                        </w:r>
                        <w:r>
                          <w:rPr>
                            <w:rFonts w:ascii="Arial"/>
                            <w:spacing w:val="-1"/>
                            <w:sz w:val="22"/>
                          </w:rPr>
                          <w:t>o</w:t>
                        </w:r>
                        <w:r>
                          <w:rPr>
                            <w:rFonts w:ascii="Arial"/>
                            <w:sz w:val="22"/>
                          </w:rPr>
                          <w:t>r</w:t>
                        </w:r>
                        <w:r>
                          <w:rPr>
                            <w:rFonts w:ascii="Arial"/>
                            <w:spacing w:val="-2"/>
                            <w:sz w:val="22"/>
                          </w:rPr>
                          <w:t>t</w:t>
                        </w:r>
                        <w:r>
                          <w:rPr>
                            <w:rFonts w:ascii="Arial"/>
                            <w:sz w:val="22"/>
                          </w:rPr>
                          <w:t>.</w:t>
                        </w:r>
                      </w:p>
                      <w:p w14:paraId="4EF752E3" w14:textId="77777777" w:rsidR="000E473C" w:rsidRDefault="000E473C" w:rsidP="00D74F60">
                        <w:pPr>
                          <w:ind w:left="113" w:right="108"/>
                          <w:jc w:val="both"/>
                          <w:rPr>
                            <w:rFonts w:ascii="Arial" w:hAnsi="Arial" w:cs="Arial"/>
                          </w:rPr>
                        </w:pPr>
                        <w:r>
                          <w:rPr>
                            <w:rFonts w:ascii="Arial"/>
                            <w:spacing w:val="1"/>
                            <w:sz w:val="22"/>
                          </w:rPr>
                          <w:t>T</w:t>
                        </w:r>
                        <w:r>
                          <w:rPr>
                            <w:rFonts w:ascii="Arial"/>
                            <w:sz w:val="22"/>
                          </w:rPr>
                          <w:t xml:space="preserve">he </w:t>
                        </w:r>
                        <w:r>
                          <w:rPr>
                            <w:rFonts w:ascii="Arial"/>
                            <w:spacing w:val="18"/>
                            <w:sz w:val="22"/>
                          </w:rPr>
                          <w:t xml:space="preserve"> </w:t>
                        </w:r>
                        <w:r>
                          <w:rPr>
                            <w:rFonts w:ascii="Arial"/>
                            <w:spacing w:val="-4"/>
                            <w:sz w:val="22"/>
                          </w:rPr>
                          <w:t>M</w:t>
                        </w:r>
                        <w:r>
                          <w:rPr>
                            <w:rFonts w:ascii="Arial"/>
                            <w:sz w:val="22"/>
                          </w:rPr>
                          <w:t xml:space="preserve">ember </w:t>
                        </w:r>
                        <w:r>
                          <w:rPr>
                            <w:rFonts w:ascii="Arial"/>
                            <w:spacing w:val="17"/>
                            <w:sz w:val="22"/>
                          </w:rPr>
                          <w:t xml:space="preserve"> </w:t>
                        </w:r>
                        <w:r>
                          <w:rPr>
                            <w:rFonts w:ascii="Arial"/>
                            <w:spacing w:val="-1"/>
                            <w:sz w:val="22"/>
                          </w:rPr>
                          <w:t>S</w:t>
                        </w:r>
                        <w:r>
                          <w:rPr>
                            <w:rFonts w:ascii="Arial"/>
                            <w:sz w:val="22"/>
                          </w:rPr>
                          <w:t>ta</w:t>
                        </w:r>
                        <w:r>
                          <w:rPr>
                            <w:rFonts w:ascii="Arial"/>
                            <w:spacing w:val="-2"/>
                            <w:sz w:val="22"/>
                          </w:rPr>
                          <w:t>t</w:t>
                        </w:r>
                        <w:r>
                          <w:rPr>
                            <w:rFonts w:ascii="Arial"/>
                            <w:sz w:val="22"/>
                          </w:rPr>
                          <w:t xml:space="preserve">e </w:t>
                        </w:r>
                        <w:r>
                          <w:rPr>
                            <w:rFonts w:ascii="Arial"/>
                            <w:spacing w:val="18"/>
                            <w:sz w:val="22"/>
                          </w:rPr>
                          <w:t xml:space="preserve"> </w:t>
                        </w:r>
                        <w:r>
                          <w:rPr>
                            <w:rFonts w:ascii="Arial"/>
                            <w:sz w:val="22"/>
                          </w:rPr>
                          <w:t>s</w:t>
                        </w:r>
                        <w:r>
                          <w:rPr>
                            <w:rFonts w:ascii="Arial"/>
                            <w:spacing w:val="-3"/>
                            <w:sz w:val="22"/>
                          </w:rPr>
                          <w:t>h</w:t>
                        </w:r>
                        <w:r>
                          <w:rPr>
                            <w:rFonts w:ascii="Arial"/>
                            <w:sz w:val="22"/>
                          </w:rPr>
                          <w:t>o</w:t>
                        </w:r>
                        <w:r>
                          <w:rPr>
                            <w:rFonts w:ascii="Arial"/>
                            <w:spacing w:val="-1"/>
                            <w:sz w:val="22"/>
                          </w:rPr>
                          <w:t>u</w:t>
                        </w:r>
                        <w:r>
                          <w:rPr>
                            <w:rFonts w:ascii="Arial"/>
                            <w:spacing w:val="-2"/>
                            <w:sz w:val="22"/>
                          </w:rPr>
                          <w:t>l</w:t>
                        </w:r>
                        <w:r>
                          <w:rPr>
                            <w:rFonts w:ascii="Arial"/>
                            <w:sz w:val="22"/>
                          </w:rPr>
                          <w:t xml:space="preserve">d </w:t>
                        </w:r>
                        <w:r>
                          <w:rPr>
                            <w:rFonts w:ascii="Arial"/>
                            <w:spacing w:val="18"/>
                            <w:sz w:val="22"/>
                          </w:rPr>
                          <w:t xml:space="preserve"> </w:t>
                        </w:r>
                        <w:r>
                          <w:rPr>
                            <w:rFonts w:ascii="Arial"/>
                            <w:spacing w:val="2"/>
                            <w:sz w:val="22"/>
                          </w:rPr>
                          <w:t>k</w:t>
                        </w:r>
                        <w:r>
                          <w:rPr>
                            <w:rFonts w:ascii="Arial"/>
                            <w:sz w:val="22"/>
                          </w:rPr>
                          <w:t>e</w:t>
                        </w:r>
                        <w:r>
                          <w:rPr>
                            <w:rFonts w:ascii="Arial"/>
                            <w:spacing w:val="-1"/>
                            <w:sz w:val="22"/>
                          </w:rPr>
                          <w:t>e</w:t>
                        </w:r>
                        <w:r>
                          <w:rPr>
                            <w:rFonts w:ascii="Arial"/>
                            <w:sz w:val="22"/>
                          </w:rPr>
                          <w:t xml:space="preserve">p </w:t>
                        </w:r>
                        <w:r>
                          <w:rPr>
                            <w:rFonts w:ascii="Arial"/>
                            <w:spacing w:val="16"/>
                            <w:sz w:val="22"/>
                          </w:rPr>
                          <w:t xml:space="preserve"> </w:t>
                        </w:r>
                        <w:r>
                          <w:rPr>
                            <w:rFonts w:ascii="Arial"/>
                            <w:sz w:val="22"/>
                          </w:rPr>
                          <w:t xml:space="preserve">the </w:t>
                        </w:r>
                        <w:r>
                          <w:rPr>
                            <w:rFonts w:ascii="Arial"/>
                            <w:spacing w:val="15"/>
                            <w:sz w:val="22"/>
                          </w:rPr>
                          <w:t xml:space="preserve"> </w:t>
                        </w:r>
                        <w:r>
                          <w:rPr>
                            <w:rFonts w:ascii="Arial"/>
                            <w:sz w:val="22"/>
                          </w:rPr>
                          <w:t>d</w:t>
                        </w:r>
                        <w:r>
                          <w:rPr>
                            <w:rFonts w:ascii="Arial"/>
                            <w:spacing w:val="-1"/>
                            <w:sz w:val="22"/>
                          </w:rPr>
                          <w:t>e</w:t>
                        </w:r>
                        <w:r>
                          <w:rPr>
                            <w:rFonts w:ascii="Arial"/>
                            <w:sz w:val="22"/>
                          </w:rPr>
                          <w:t>scr</w:t>
                        </w:r>
                        <w:r>
                          <w:rPr>
                            <w:rFonts w:ascii="Arial"/>
                            <w:spacing w:val="-2"/>
                            <w:sz w:val="22"/>
                          </w:rPr>
                          <w:t>i</w:t>
                        </w:r>
                        <w:r>
                          <w:rPr>
                            <w:rFonts w:ascii="Arial"/>
                            <w:spacing w:val="-3"/>
                            <w:sz w:val="22"/>
                          </w:rPr>
                          <w:t>p</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s/a</w:t>
                        </w:r>
                        <w:r>
                          <w:rPr>
                            <w:rFonts w:ascii="Arial"/>
                            <w:spacing w:val="-1"/>
                            <w:sz w:val="22"/>
                          </w:rPr>
                          <w:t>n</w:t>
                        </w:r>
                        <w:r>
                          <w:rPr>
                            <w:rFonts w:ascii="Arial"/>
                            <w:sz w:val="22"/>
                          </w:rPr>
                          <w:t>s</w:t>
                        </w:r>
                        <w:r>
                          <w:rPr>
                            <w:rFonts w:ascii="Arial"/>
                            <w:spacing w:val="-4"/>
                            <w:sz w:val="22"/>
                          </w:rPr>
                          <w:t>w</w:t>
                        </w:r>
                        <w:r>
                          <w:rPr>
                            <w:rFonts w:ascii="Arial"/>
                            <w:sz w:val="22"/>
                          </w:rPr>
                          <w:t xml:space="preserve">ers </w:t>
                        </w:r>
                        <w:r>
                          <w:rPr>
                            <w:rFonts w:ascii="Arial"/>
                            <w:spacing w:val="19"/>
                            <w:sz w:val="22"/>
                          </w:rPr>
                          <w:t xml:space="preserve"> </w:t>
                        </w:r>
                        <w:r>
                          <w:rPr>
                            <w:rFonts w:ascii="Arial"/>
                            <w:sz w:val="22"/>
                          </w:rPr>
                          <w:t>c</w:t>
                        </w:r>
                        <w:r>
                          <w:rPr>
                            <w:rFonts w:ascii="Arial"/>
                            <w:spacing w:val="-2"/>
                            <w:sz w:val="22"/>
                          </w:rPr>
                          <w:t>l</w:t>
                        </w:r>
                        <w:r>
                          <w:rPr>
                            <w:rFonts w:ascii="Arial"/>
                            <w:sz w:val="22"/>
                          </w:rPr>
                          <w:t>e</w:t>
                        </w:r>
                        <w:r>
                          <w:rPr>
                            <w:rFonts w:ascii="Arial"/>
                            <w:spacing w:val="-1"/>
                            <w:sz w:val="22"/>
                          </w:rPr>
                          <w:t>a</w:t>
                        </w:r>
                        <w:r>
                          <w:rPr>
                            <w:rFonts w:ascii="Arial"/>
                            <w:sz w:val="22"/>
                          </w:rPr>
                          <w:t xml:space="preserve">r </w:t>
                        </w:r>
                        <w:r>
                          <w:rPr>
                            <w:rFonts w:ascii="Arial"/>
                            <w:spacing w:val="19"/>
                            <w:sz w:val="22"/>
                          </w:rPr>
                          <w:t xml:space="preserve"> </w:t>
                        </w:r>
                        <w:r>
                          <w:rPr>
                            <w:rFonts w:ascii="Arial"/>
                            <w:sz w:val="22"/>
                          </w:rPr>
                          <w:t>a</w:t>
                        </w:r>
                        <w:r>
                          <w:rPr>
                            <w:rFonts w:ascii="Arial"/>
                            <w:spacing w:val="-1"/>
                            <w:sz w:val="22"/>
                          </w:rPr>
                          <w:t>n</w:t>
                        </w:r>
                        <w:r>
                          <w:rPr>
                            <w:rFonts w:ascii="Arial"/>
                            <w:sz w:val="22"/>
                          </w:rPr>
                          <w:t xml:space="preserve">d </w:t>
                        </w:r>
                        <w:r>
                          <w:rPr>
                            <w:rFonts w:ascii="Arial"/>
                            <w:spacing w:val="16"/>
                            <w:sz w:val="22"/>
                          </w:rPr>
                          <w:t xml:space="preserve"> </w:t>
                        </w:r>
                        <w:r>
                          <w:rPr>
                            <w:rFonts w:ascii="Arial"/>
                            <w:sz w:val="22"/>
                          </w:rPr>
                          <w:t>co</w:t>
                        </w:r>
                        <w:r>
                          <w:rPr>
                            <w:rFonts w:ascii="Arial"/>
                            <w:spacing w:val="-1"/>
                            <w:sz w:val="22"/>
                          </w:rPr>
                          <w:t>n</w:t>
                        </w:r>
                        <w:r>
                          <w:rPr>
                            <w:rFonts w:ascii="Arial"/>
                            <w:sz w:val="22"/>
                          </w:rPr>
                          <w:t>c</w:t>
                        </w:r>
                        <w:r>
                          <w:rPr>
                            <w:rFonts w:ascii="Arial"/>
                            <w:spacing w:val="-2"/>
                            <w:sz w:val="22"/>
                          </w:rPr>
                          <w:t>i</w:t>
                        </w:r>
                        <w:r>
                          <w:rPr>
                            <w:rFonts w:ascii="Arial"/>
                            <w:sz w:val="22"/>
                          </w:rPr>
                          <w:t xml:space="preserve">se </w:t>
                        </w:r>
                        <w:r>
                          <w:rPr>
                            <w:rFonts w:ascii="Arial"/>
                            <w:spacing w:val="18"/>
                            <w:sz w:val="22"/>
                          </w:rPr>
                          <w:t xml:space="preserve"> </w:t>
                        </w:r>
                        <w:r>
                          <w:rPr>
                            <w:rFonts w:ascii="Arial"/>
                            <w:sz w:val="22"/>
                          </w:rPr>
                          <w:t>a</w:t>
                        </w:r>
                        <w:r>
                          <w:rPr>
                            <w:rFonts w:ascii="Arial"/>
                            <w:spacing w:val="-1"/>
                            <w:sz w:val="22"/>
                          </w:rPr>
                          <w:t>n</w:t>
                        </w:r>
                        <w:r>
                          <w:rPr>
                            <w:rFonts w:ascii="Arial"/>
                            <w:sz w:val="22"/>
                          </w:rPr>
                          <w:t>d,</w:t>
                        </w:r>
                        <w:r>
                          <w:rPr>
                            <w:rFonts w:ascii="Arial"/>
                            <w:spacing w:val="4"/>
                            <w:sz w:val="22"/>
                          </w:rPr>
                          <w:t xml:space="preserve"> </w:t>
                        </w:r>
                        <w:r>
                          <w:rPr>
                            <w:rFonts w:ascii="Arial"/>
                            <w:spacing w:val="-4"/>
                            <w:sz w:val="22"/>
                          </w:rPr>
                          <w:t>i</w:t>
                        </w:r>
                        <w:r>
                          <w:rPr>
                            <w:rFonts w:ascii="Arial"/>
                            <w:sz w:val="22"/>
                          </w:rPr>
                          <w:t xml:space="preserve">f </w:t>
                        </w:r>
                        <w:r>
                          <w:rPr>
                            <w:rFonts w:ascii="Arial"/>
                            <w:spacing w:val="19"/>
                            <w:sz w:val="22"/>
                          </w:rPr>
                          <w:t xml:space="preserve"> </w:t>
                        </w:r>
                        <w:r>
                          <w:rPr>
                            <w:rFonts w:ascii="Arial"/>
                            <w:sz w:val="22"/>
                          </w:rPr>
                          <w:t>m</w:t>
                        </w:r>
                        <w:r>
                          <w:rPr>
                            <w:rFonts w:ascii="Arial"/>
                            <w:spacing w:val="-3"/>
                            <w:sz w:val="22"/>
                          </w:rPr>
                          <w:t>o</w:t>
                        </w:r>
                        <w:r>
                          <w:rPr>
                            <w:rFonts w:ascii="Arial"/>
                            <w:spacing w:val="-2"/>
                            <w:sz w:val="22"/>
                          </w:rPr>
                          <w:t>r</w:t>
                        </w:r>
                        <w:r>
                          <w:rPr>
                            <w:rFonts w:ascii="Arial"/>
                            <w:sz w:val="22"/>
                          </w:rPr>
                          <w:t>e co</w:t>
                        </w:r>
                        <w:r>
                          <w:rPr>
                            <w:rFonts w:ascii="Arial"/>
                            <w:spacing w:val="-1"/>
                            <w:sz w:val="22"/>
                          </w:rPr>
                          <w:t>n</w:t>
                        </w:r>
                        <w:r>
                          <w:rPr>
                            <w:rFonts w:ascii="Arial"/>
                            <w:spacing w:val="-3"/>
                            <w:sz w:val="22"/>
                          </w:rPr>
                          <w:t>v</w:t>
                        </w:r>
                        <w:r>
                          <w:rPr>
                            <w:rFonts w:ascii="Arial"/>
                            <w:sz w:val="22"/>
                          </w:rPr>
                          <w:t>e</w:t>
                        </w:r>
                        <w:r>
                          <w:rPr>
                            <w:rFonts w:ascii="Arial"/>
                            <w:spacing w:val="-1"/>
                            <w:sz w:val="22"/>
                          </w:rPr>
                          <w:t>n</w:t>
                        </w:r>
                        <w:r>
                          <w:rPr>
                            <w:rFonts w:ascii="Arial"/>
                            <w:spacing w:val="-2"/>
                            <w:sz w:val="22"/>
                          </w:rPr>
                          <w:t>i</w:t>
                        </w:r>
                        <w:r>
                          <w:rPr>
                            <w:rFonts w:ascii="Arial"/>
                            <w:sz w:val="22"/>
                          </w:rPr>
                          <w:t>e</w:t>
                        </w:r>
                        <w:r>
                          <w:rPr>
                            <w:rFonts w:ascii="Arial"/>
                            <w:spacing w:val="-1"/>
                            <w:sz w:val="22"/>
                          </w:rPr>
                          <w:t>n</w:t>
                        </w:r>
                        <w:r>
                          <w:rPr>
                            <w:rFonts w:ascii="Arial"/>
                            <w:sz w:val="22"/>
                          </w:rPr>
                          <w:t>t,</w:t>
                        </w:r>
                        <w:r>
                          <w:rPr>
                            <w:rFonts w:ascii="Arial"/>
                            <w:spacing w:val="2"/>
                            <w:sz w:val="22"/>
                          </w:rPr>
                          <w:t xml:space="preserve"> </w:t>
                        </w:r>
                        <w:r>
                          <w:rPr>
                            <w:rFonts w:ascii="Arial"/>
                            <w:spacing w:val="-2"/>
                            <w:sz w:val="22"/>
                          </w:rPr>
                          <w:t>li</w:t>
                        </w:r>
                        <w:r>
                          <w:rPr>
                            <w:rFonts w:ascii="Arial"/>
                            <w:sz w:val="22"/>
                          </w:rPr>
                          <w:t xml:space="preserve">nk </w:t>
                        </w:r>
                        <w:r>
                          <w:rPr>
                            <w:rFonts w:ascii="Arial"/>
                            <w:spacing w:val="-23"/>
                            <w:sz w:val="22"/>
                          </w:rPr>
                          <w:t xml:space="preserve"> </w:t>
                        </w:r>
                        <w:r>
                          <w:rPr>
                            <w:rFonts w:ascii="Arial"/>
                            <w:sz w:val="22"/>
                          </w:rPr>
                          <w:t xml:space="preserve">the </w:t>
                        </w:r>
                        <w:r>
                          <w:rPr>
                            <w:rFonts w:ascii="Arial"/>
                            <w:spacing w:val="-23"/>
                            <w:sz w:val="22"/>
                          </w:rPr>
                          <w:t xml:space="preserve"> </w:t>
                        </w:r>
                        <w:r>
                          <w:rPr>
                            <w:rFonts w:ascii="Arial"/>
                            <w:spacing w:val="-2"/>
                            <w:sz w:val="22"/>
                          </w:rPr>
                          <w:t>r</w:t>
                        </w:r>
                        <w:r>
                          <w:rPr>
                            <w:rFonts w:ascii="Arial"/>
                            <w:sz w:val="22"/>
                          </w:rPr>
                          <w:t>es</w:t>
                        </w:r>
                        <w:r>
                          <w:rPr>
                            <w:rFonts w:ascii="Arial"/>
                            <w:spacing w:val="-4"/>
                            <w:sz w:val="22"/>
                          </w:rPr>
                          <w:t>p</w:t>
                        </w:r>
                        <w:r>
                          <w:rPr>
                            <w:rFonts w:ascii="Arial"/>
                            <w:sz w:val="22"/>
                          </w:rPr>
                          <w:t>o</w:t>
                        </w:r>
                        <w:r>
                          <w:rPr>
                            <w:rFonts w:ascii="Arial"/>
                            <w:spacing w:val="-1"/>
                            <w:sz w:val="22"/>
                          </w:rPr>
                          <w:t>n</w:t>
                        </w:r>
                        <w:r>
                          <w:rPr>
                            <w:rFonts w:ascii="Arial"/>
                            <w:sz w:val="22"/>
                          </w:rPr>
                          <w:t xml:space="preserve">ses </w:t>
                        </w:r>
                        <w:r>
                          <w:rPr>
                            <w:rFonts w:ascii="Arial"/>
                            <w:spacing w:val="-23"/>
                            <w:sz w:val="22"/>
                          </w:rPr>
                          <w:t xml:space="preserve"> </w:t>
                        </w:r>
                        <w:r>
                          <w:rPr>
                            <w:rFonts w:ascii="Arial"/>
                            <w:sz w:val="22"/>
                          </w:rPr>
                          <w:t xml:space="preserve">to  </w:t>
                        </w:r>
                        <w:r>
                          <w:rPr>
                            <w:rFonts w:ascii="Arial"/>
                            <w:spacing w:val="17"/>
                            <w:sz w:val="22"/>
                          </w:rPr>
                          <w:t xml:space="preserve"> </w:t>
                        </w:r>
                        <w:r>
                          <w:rPr>
                            <w:rFonts w:ascii="Arial"/>
                            <w:spacing w:val="-3"/>
                            <w:sz w:val="22"/>
                          </w:rPr>
                          <w:t>a</w:t>
                        </w:r>
                        <w:r>
                          <w:rPr>
                            <w:rFonts w:ascii="Arial"/>
                            <w:sz w:val="22"/>
                          </w:rPr>
                          <w:t>p</w:t>
                        </w:r>
                        <w:r>
                          <w:rPr>
                            <w:rFonts w:ascii="Arial"/>
                            <w:spacing w:val="-1"/>
                            <w:sz w:val="22"/>
                          </w:rPr>
                          <w:t>p</w:t>
                        </w:r>
                        <w:r>
                          <w:rPr>
                            <w:rFonts w:ascii="Arial"/>
                            <w:sz w:val="22"/>
                          </w:rPr>
                          <w:t>e</w:t>
                        </w:r>
                        <w:r>
                          <w:rPr>
                            <w:rFonts w:ascii="Arial"/>
                            <w:spacing w:val="-1"/>
                            <w:sz w:val="22"/>
                          </w:rPr>
                          <w:t>n</w:t>
                        </w:r>
                        <w:r>
                          <w:rPr>
                            <w:rFonts w:ascii="Arial"/>
                            <w:sz w:val="22"/>
                          </w:rPr>
                          <w:t>d</w:t>
                        </w:r>
                        <w:r>
                          <w:rPr>
                            <w:rFonts w:ascii="Arial"/>
                            <w:spacing w:val="-2"/>
                            <w:sz w:val="22"/>
                          </w:rPr>
                          <w:t>i</w:t>
                        </w:r>
                        <w:r>
                          <w:rPr>
                            <w:rFonts w:ascii="Arial"/>
                            <w:sz w:val="22"/>
                          </w:rPr>
                          <w:t xml:space="preserve">ces </w:t>
                        </w:r>
                        <w:r>
                          <w:rPr>
                            <w:rFonts w:ascii="Arial"/>
                            <w:spacing w:val="-23"/>
                            <w:sz w:val="22"/>
                          </w:rPr>
                          <w:t xml:space="preserve"> </w:t>
                        </w:r>
                        <w:r>
                          <w:rPr>
                            <w:rFonts w:ascii="Arial"/>
                            <w:spacing w:val="-3"/>
                            <w:sz w:val="22"/>
                          </w:rPr>
                          <w:t>o</w:t>
                        </w:r>
                        <w:r>
                          <w:rPr>
                            <w:rFonts w:ascii="Arial"/>
                            <w:sz w:val="22"/>
                          </w:rPr>
                          <w:t xml:space="preserve">r </w:t>
                        </w:r>
                        <w:r>
                          <w:rPr>
                            <w:rFonts w:ascii="Arial"/>
                            <w:spacing w:val="-21"/>
                            <w:sz w:val="22"/>
                          </w:rPr>
                          <w:t xml:space="preserve"> </w:t>
                        </w:r>
                        <w:r>
                          <w:rPr>
                            <w:rFonts w:ascii="Arial"/>
                            <w:sz w:val="22"/>
                          </w:rPr>
                          <w:t>d</w:t>
                        </w:r>
                        <w:r>
                          <w:rPr>
                            <w:rFonts w:ascii="Arial"/>
                            <w:spacing w:val="-1"/>
                            <w:sz w:val="22"/>
                          </w:rPr>
                          <w:t>o</w:t>
                        </w:r>
                        <w:r>
                          <w:rPr>
                            <w:rFonts w:ascii="Arial"/>
                            <w:sz w:val="22"/>
                          </w:rPr>
                          <w:t>c</w:t>
                        </w:r>
                        <w:r>
                          <w:rPr>
                            <w:rFonts w:ascii="Arial"/>
                            <w:spacing w:val="-3"/>
                            <w:sz w:val="22"/>
                          </w:rPr>
                          <w:t>u</w:t>
                        </w:r>
                        <w:r>
                          <w:rPr>
                            <w:rFonts w:ascii="Arial"/>
                            <w:sz w:val="22"/>
                          </w:rPr>
                          <w:t>me</w:t>
                        </w:r>
                        <w:r>
                          <w:rPr>
                            <w:rFonts w:ascii="Arial"/>
                            <w:spacing w:val="-1"/>
                            <w:sz w:val="22"/>
                          </w:rPr>
                          <w:t>n</w:t>
                        </w:r>
                        <w:r>
                          <w:rPr>
                            <w:rFonts w:ascii="Arial"/>
                            <w:sz w:val="22"/>
                          </w:rPr>
                          <w:t xml:space="preserve">ts </w:t>
                        </w:r>
                        <w:r>
                          <w:rPr>
                            <w:rFonts w:ascii="Arial"/>
                            <w:spacing w:val="-22"/>
                            <w:sz w:val="22"/>
                          </w:rPr>
                          <w:t xml:space="preserve"> </w:t>
                        </w:r>
                        <w:r>
                          <w:rPr>
                            <w:rFonts w:ascii="Arial"/>
                            <w:spacing w:val="-3"/>
                            <w:sz w:val="22"/>
                          </w:rPr>
                          <w:t>a</w:t>
                        </w:r>
                        <w:r>
                          <w:rPr>
                            <w:rFonts w:ascii="Arial"/>
                            <w:sz w:val="22"/>
                          </w:rPr>
                          <w:t>t</w:t>
                        </w:r>
                        <w:r>
                          <w:rPr>
                            <w:rFonts w:ascii="Arial"/>
                            <w:spacing w:val="-2"/>
                            <w:sz w:val="22"/>
                          </w:rPr>
                          <w:t>t</w:t>
                        </w:r>
                        <w:r>
                          <w:rPr>
                            <w:rFonts w:ascii="Arial"/>
                            <w:sz w:val="22"/>
                          </w:rPr>
                          <w:t>ac</w:t>
                        </w:r>
                        <w:r>
                          <w:rPr>
                            <w:rFonts w:ascii="Arial"/>
                            <w:spacing w:val="-1"/>
                            <w:sz w:val="22"/>
                          </w:rPr>
                          <w:t>h</w:t>
                        </w:r>
                        <w:r>
                          <w:rPr>
                            <w:rFonts w:ascii="Arial"/>
                            <w:sz w:val="22"/>
                          </w:rPr>
                          <w:t xml:space="preserve">ed </w:t>
                        </w:r>
                        <w:r>
                          <w:rPr>
                            <w:rFonts w:ascii="Arial"/>
                            <w:spacing w:val="-23"/>
                            <w:sz w:val="22"/>
                          </w:rPr>
                          <w:t xml:space="preserve"> </w:t>
                        </w:r>
                        <w:r>
                          <w:rPr>
                            <w:rFonts w:ascii="Arial"/>
                            <w:spacing w:val="-2"/>
                            <w:sz w:val="22"/>
                          </w:rPr>
                          <w:t>t</w:t>
                        </w:r>
                        <w:r>
                          <w:rPr>
                            <w:rFonts w:ascii="Arial"/>
                            <w:sz w:val="22"/>
                          </w:rPr>
                          <w:t xml:space="preserve">o </w:t>
                        </w:r>
                        <w:r>
                          <w:rPr>
                            <w:rFonts w:ascii="Arial"/>
                            <w:spacing w:val="-23"/>
                            <w:sz w:val="22"/>
                          </w:rPr>
                          <w:t xml:space="preserve"> </w:t>
                        </w:r>
                        <w:r>
                          <w:rPr>
                            <w:rFonts w:ascii="Arial"/>
                            <w:sz w:val="22"/>
                          </w:rPr>
                          <w:t xml:space="preserve">the </w:t>
                        </w:r>
                        <w:r>
                          <w:rPr>
                            <w:rFonts w:ascii="Arial"/>
                            <w:spacing w:val="-23"/>
                            <w:sz w:val="22"/>
                          </w:rPr>
                          <w:t xml:space="preserve"> </w:t>
                        </w:r>
                        <w:r>
                          <w:rPr>
                            <w:rFonts w:ascii="Arial"/>
                            <w:spacing w:val="-1"/>
                            <w:sz w:val="22"/>
                          </w:rPr>
                          <w:t>PA</w:t>
                        </w:r>
                        <w:r>
                          <w:rPr>
                            <w:rFonts w:ascii="Arial"/>
                            <w:sz w:val="22"/>
                          </w:rPr>
                          <w:t xml:space="preserve">Q </w:t>
                        </w:r>
                        <w:r>
                          <w:rPr>
                            <w:rFonts w:ascii="Arial"/>
                            <w:spacing w:val="-23"/>
                            <w:sz w:val="22"/>
                          </w:rPr>
                          <w:t xml:space="preserve"> </w:t>
                        </w:r>
                        <w:r>
                          <w:rPr>
                            <w:rFonts w:ascii="Arial"/>
                            <w:sz w:val="22"/>
                          </w:rPr>
                          <w:t>co</w:t>
                        </w:r>
                        <w:r>
                          <w:rPr>
                            <w:rFonts w:ascii="Arial"/>
                            <w:spacing w:val="-1"/>
                            <w:sz w:val="22"/>
                          </w:rPr>
                          <w:t>n</w:t>
                        </w:r>
                        <w:r>
                          <w:rPr>
                            <w:rFonts w:ascii="Arial"/>
                            <w:sz w:val="22"/>
                          </w:rPr>
                          <w:t>ta</w:t>
                        </w:r>
                        <w:r>
                          <w:rPr>
                            <w:rFonts w:ascii="Arial"/>
                            <w:spacing w:val="-2"/>
                            <w:sz w:val="22"/>
                          </w:rPr>
                          <w:t>i</w:t>
                        </w:r>
                        <w:r>
                          <w:rPr>
                            <w:rFonts w:ascii="Arial"/>
                            <w:sz w:val="22"/>
                          </w:rPr>
                          <w:t>n</w:t>
                        </w:r>
                        <w:r>
                          <w:rPr>
                            <w:rFonts w:ascii="Arial"/>
                            <w:spacing w:val="-2"/>
                            <w:sz w:val="22"/>
                          </w:rPr>
                          <w:t>i</w:t>
                        </w:r>
                        <w:r>
                          <w:rPr>
                            <w:rFonts w:ascii="Arial"/>
                            <w:spacing w:val="-3"/>
                            <w:sz w:val="22"/>
                          </w:rPr>
                          <w:t>n</w:t>
                        </w:r>
                        <w:r>
                          <w:rPr>
                            <w:rFonts w:ascii="Arial"/>
                            <w:sz w:val="22"/>
                          </w:rPr>
                          <w:t>g d</w:t>
                        </w:r>
                        <w:r>
                          <w:rPr>
                            <w:rFonts w:ascii="Arial"/>
                            <w:spacing w:val="-1"/>
                            <w:sz w:val="22"/>
                          </w:rPr>
                          <w:t>e</w:t>
                        </w:r>
                        <w:r>
                          <w:rPr>
                            <w:rFonts w:ascii="Arial"/>
                            <w:sz w:val="22"/>
                          </w:rPr>
                          <w:t>scr</w:t>
                        </w:r>
                        <w:r>
                          <w:rPr>
                            <w:rFonts w:ascii="Arial"/>
                            <w:spacing w:val="-2"/>
                            <w:sz w:val="22"/>
                          </w:rPr>
                          <w:t>i</w:t>
                        </w:r>
                        <w:r>
                          <w:rPr>
                            <w:rFonts w:ascii="Arial"/>
                            <w:sz w:val="22"/>
                          </w:rPr>
                          <w:t>pti</w:t>
                        </w:r>
                        <w:r>
                          <w:rPr>
                            <w:rFonts w:ascii="Arial"/>
                            <w:spacing w:val="-1"/>
                            <w:sz w:val="22"/>
                          </w:rPr>
                          <w:t>o</w:t>
                        </w:r>
                        <w:r>
                          <w:rPr>
                            <w:rFonts w:ascii="Arial"/>
                            <w:sz w:val="22"/>
                          </w:rPr>
                          <w:t>ns,</w:t>
                        </w:r>
                        <w:r>
                          <w:rPr>
                            <w:rFonts w:ascii="Arial"/>
                            <w:spacing w:val="25"/>
                            <w:sz w:val="22"/>
                          </w:rPr>
                          <w:t xml:space="preserve"> </w:t>
                        </w:r>
                        <w:r>
                          <w:rPr>
                            <w:rFonts w:ascii="Arial"/>
                            <w:sz w:val="22"/>
                          </w:rPr>
                          <w:t>proced</w:t>
                        </w:r>
                        <w:r>
                          <w:rPr>
                            <w:rFonts w:ascii="Arial"/>
                            <w:spacing w:val="-4"/>
                            <w:sz w:val="22"/>
                          </w:rPr>
                          <w:t>u</w:t>
                        </w:r>
                        <w:r>
                          <w:rPr>
                            <w:rFonts w:ascii="Arial"/>
                            <w:sz w:val="22"/>
                          </w:rPr>
                          <w:t>re</w:t>
                        </w:r>
                        <w:r>
                          <w:rPr>
                            <w:rFonts w:ascii="Arial"/>
                            <w:spacing w:val="-3"/>
                            <w:sz w:val="22"/>
                          </w:rPr>
                          <w:t>s</w:t>
                        </w:r>
                        <w:r>
                          <w:rPr>
                            <w:rFonts w:ascii="Arial"/>
                            <w:sz w:val="22"/>
                          </w:rPr>
                          <w:t>,</w:t>
                        </w:r>
                        <w:r>
                          <w:rPr>
                            <w:rFonts w:ascii="Arial"/>
                            <w:spacing w:val="28"/>
                            <w:sz w:val="22"/>
                          </w:rPr>
                          <w:t xml:space="preserve"> </w:t>
                        </w:r>
                        <w:r>
                          <w:rPr>
                            <w:rFonts w:ascii="Arial"/>
                            <w:sz w:val="22"/>
                          </w:rPr>
                          <w:t>d</w:t>
                        </w:r>
                        <w:r>
                          <w:rPr>
                            <w:rFonts w:ascii="Arial"/>
                            <w:spacing w:val="-2"/>
                            <w:sz w:val="22"/>
                          </w:rPr>
                          <w:t>i</w:t>
                        </w:r>
                        <w:r>
                          <w:rPr>
                            <w:rFonts w:ascii="Arial"/>
                            <w:sz w:val="22"/>
                          </w:rPr>
                          <w:t>a</w:t>
                        </w:r>
                        <w:r>
                          <w:rPr>
                            <w:rFonts w:ascii="Arial"/>
                            <w:spacing w:val="-1"/>
                            <w:sz w:val="22"/>
                          </w:rPr>
                          <w:t>g</w:t>
                        </w:r>
                        <w:r>
                          <w:rPr>
                            <w:rFonts w:ascii="Arial"/>
                            <w:sz w:val="22"/>
                          </w:rPr>
                          <w:t>r</w:t>
                        </w:r>
                        <w:r>
                          <w:rPr>
                            <w:rFonts w:ascii="Arial"/>
                            <w:spacing w:val="-3"/>
                            <w:sz w:val="22"/>
                          </w:rPr>
                          <w:t>a</w:t>
                        </w:r>
                        <w:r>
                          <w:rPr>
                            <w:rFonts w:ascii="Arial"/>
                            <w:sz w:val="22"/>
                          </w:rPr>
                          <w:t>ms,</w:t>
                        </w:r>
                        <w:r>
                          <w:rPr>
                            <w:rFonts w:ascii="Arial"/>
                            <w:spacing w:val="26"/>
                            <w:sz w:val="22"/>
                          </w:rPr>
                          <w:t xml:space="preserve"> </w:t>
                        </w:r>
                        <w:r>
                          <w:rPr>
                            <w:rFonts w:ascii="Arial"/>
                            <w:sz w:val="22"/>
                          </w:rPr>
                          <w:t>et</w:t>
                        </w:r>
                        <w:r>
                          <w:rPr>
                            <w:rFonts w:ascii="Arial"/>
                            <w:spacing w:val="-2"/>
                            <w:sz w:val="22"/>
                          </w:rPr>
                          <w:t>c</w:t>
                        </w:r>
                        <w:r>
                          <w:rPr>
                            <w:rFonts w:ascii="Arial"/>
                            <w:sz w:val="22"/>
                          </w:rPr>
                          <w:t>.</w:t>
                        </w:r>
                        <w:r>
                          <w:rPr>
                            <w:rFonts w:ascii="Arial"/>
                            <w:spacing w:val="28"/>
                            <w:sz w:val="22"/>
                          </w:rPr>
                          <w:t xml:space="preserve"> </w:t>
                        </w:r>
                        <w:r>
                          <w:rPr>
                            <w:rFonts w:ascii="Arial"/>
                            <w:spacing w:val="-4"/>
                            <w:sz w:val="22"/>
                          </w:rPr>
                          <w:t>w</w:t>
                        </w:r>
                        <w:r>
                          <w:rPr>
                            <w:rFonts w:ascii="Arial"/>
                            <w:sz w:val="22"/>
                          </w:rPr>
                          <w:t>h</w:t>
                        </w:r>
                        <w:r>
                          <w:rPr>
                            <w:rFonts w:ascii="Arial"/>
                            <w:spacing w:val="-2"/>
                            <w:sz w:val="22"/>
                          </w:rPr>
                          <w:t>i</w:t>
                        </w:r>
                        <w:r>
                          <w:rPr>
                            <w:rFonts w:ascii="Arial"/>
                            <w:sz w:val="22"/>
                          </w:rPr>
                          <w:t>ch</w:t>
                        </w:r>
                        <w:r>
                          <w:rPr>
                            <w:rFonts w:ascii="Arial"/>
                            <w:spacing w:val="27"/>
                            <w:sz w:val="22"/>
                          </w:rPr>
                          <w:t xml:space="preserve"> </w:t>
                        </w:r>
                        <w:r>
                          <w:rPr>
                            <w:rFonts w:ascii="Arial"/>
                            <w:sz w:val="22"/>
                          </w:rPr>
                          <w:t>are</w:t>
                        </w:r>
                        <w:r>
                          <w:rPr>
                            <w:rFonts w:ascii="Arial"/>
                            <w:spacing w:val="27"/>
                            <w:sz w:val="22"/>
                          </w:rPr>
                          <w:t xml:space="preserve"> </w:t>
                        </w:r>
                        <w:r>
                          <w:rPr>
                            <w:rFonts w:ascii="Arial"/>
                            <w:sz w:val="22"/>
                          </w:rPr>
                          <w:t>re</w:t>
                        </w:r>
                        <w:r>
                          <w:rPr>
                            <w:rFonts w:ascii="Arial"/>
                            <w:spacing w:val="-2"/>
                            <w:sz w:val="22"/>
                          </w:rPr>
                          <w:t>l</w:t>
                        </w:r>
                        <w:r>
                          <w:rPr>
                            <w:rFonts w:ascii="Arial"/>
                            <w:sz w:val="22"/>
                          </w:rPr>
                          <w:t>e</w:t>
                        </w:r>
                        <w:r>
                          <w:rPr>
                            <w:rFonts w:ascii="Arial"/>
                            <w:spacing w:val="-3"/>
                            <w:sz w:val="22"/>
                          </w:rPr>
                          <w:t>v</w:t>
                        </w:r>
                        <w:r>
                          <w:rPr>
                            <w:rFonts w:ascii="Arial"/>
                            <w:sz w:val="22"/>
                          </w:rPr>
                          <w:t>a</w:t>
                        </w:r>
                        <w:r>
                          <w:rPr>
                            <w:rFonts w:ascii="Arial"/>
                            <w:spacing w:val="-1"/>
                            <w:sz w:val="22"/>
                          </w:rPr>
                          <w:t>n</w:t>
                        </w:r>
                        <w:r>
                          <w:rPr>
                            <w:rFonts w:ascii="Arial"/>
                            <w:sz w:val="22"/>
                          </w:rPr>
                          <w:t>t</w:t>
                        </w:r>
                        <w:r>
                          <w:rPr>
                            <w:rFonts w:ascii="Arial"/>
                            <w:spacing w:val="25"/>
                            <w:sz w:val="22"/>
                          </w:rPr>
                          <w:t xml:space="preserve"> </w:t>
                        </w:r>
                        <w:r>
                          <w:rPr>
                            <w:rFonts w:ascii="Arial"/>
                            <w:spacing w:val="3"/>
                            <w:sz w:val="22"/>
                          </w:rPr>
                          <w:t>f</w:t>
                        </w:r>
                        <w:r>
                          <w:rPr>
                            <w:rFonts w:ascii="Arial"/>
                            <w:spacing w:val="-3"/>
                            <w:sz w:val="22"/>
                          </w:rPr>
                          <w:t>o</w:t>
                        </w:r>
                        <w:r>
                          <w:rPr>
                            <w:rFonts w:ascii="Arial"/>
                            <w:sz w:val="22"/>
                          </w:rPr>
                          <w:t>r</w:t>
                        </w:r>
                        <w:r>
                          <w:rPr>
                            <w:rFonts w:ascii="Arial"/>
                            <w:spacing w:val="28"/>
                            <w:sz w:val="22"/>
                          </w:rPr>
                          <w:t xml:space="preserve"> </w:t>
                        </w:r>
                        <w:r>
                          <w:rPr>
                            <w:rFonts w:ascii="Arial"/>
                            <w:sz w:val="22"/>
                          </w:rPr>
                          <w:t>a</w:t>
                        </w:r>
                        <w:r>
                          <w:rPr>
                            <w:rFonts w:ascii="Arial"/>
                            <w:spacing w:val="-1"/>
                            <w:sz w:val="22"/>
                          </w:rPr>
                          <w:t>n</w:t>
                        </w:r>
                        <w:r>
                          <w:rPr>
                            <w:rFonts w:ascii="Arial"/>
                            <w:spacing w:val="4"/>
                            <w:sz w:val="22"/>
                          </w:rPr>
                          <w:t>s</w:t>
                        </w:r>
                        <w:r>
                          <w:rPr>
                            <w:rFonts w:ascii="Arial"/>
                            <w:spacing w:val="-4"/>
                            <w:sz w:val="22"/>
                          </w:rPr>
                          <w:t>w</w:t>
                        </w:r>
                        <w:r>
                          <w:rPr>
                            <w:rFonts w:ascii="Arial"/>
                            <w:sz w:val="22"/>
                          </w:rPr>
                          <w:t>eri</w:t>
                        </w:r>
                        <w:r>
                          <w:rPr>
                            <w:rFonts w:ascii="Arial"/>
                            <w:spacing w:val="-1"/>
                            <w:sz w:val="22"/>
                          </w:rPr>
                          <w:t>n</w:t>
                        </w:r>
                        <w:r>
                          <w:rPr>
                            <w:rFonts w:ascii="Arial"/>
                            <w:sz w:val="22"/>
                          </w:rPr>
                          <w:t>g</w:t>
                        </w:r>
                        <w:r>
                          <w:rPr>
                            <w:rFonts w:ascii="Arial"/>
                            <w:spacing w:val="26"/>
                            <w:sz w:val="22"/>
                          </w:rPr>
                          <w:t xml:space="preserve"> </w:t>
                        </w:r>
                        <w:r>
                          <w:rPr>
                            <w:rFonts w:ascii="Arial"/>
                            <w:sz w:val="22"/>
                          </w:rPr>
                          <w:t>the</w:t>
                        </w:r>
                        <w:r>
                          <w:rPr>
                            <w:rFonts w:ascii="Arial"/>
                            <w:spacing w:val="24"/>
                            <w:sz w:val="22"/>
                          </w:rPr>
                          <w:t xml:space="preserve"> </w:t>
                        </w:r>
                        <w:r>
                          <w:rPr>
                            <w:rFonts w:ascii="Arial"/>
                            <w:spacing w:val="1"/>
                            <w:sz w:val="22"/>
                          </w:rPr>
                          <w:t>q</w:t>
                        </w:r>
                        <w:r>
                          <w:rPr>
                            <w:rFonts w:ascii="Arial"/>
                            <w:sz w:val="22"/>
                          </w:rPr>
                          <w:t>u</w:t>
                        </w:r>
                        <w:r>
                          <w:rPr>
                            <w:rFonts w:ascii="Arial"/>
                            <w:spacing w:val="-1"/>
                            <w:sz w:val="22"/>
                          </w:rPr>
                          <w:t>e</w:t>
                        </w:r>
                        <w:r>
                          <w:rPr>
                            <w:rFonts w:ascii="Arial"/>
                            <w:spacing w:val="-3"/>
                            <w:sz w:val="22"/>
                          </w:rPr>
                          <w:t>s</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27"/>
                            <w:sz w:val="22"/>
                          </w:rPr>
                          <w:t xml:space="preserve"> </w:t>
                        </w:r>
                        <w:r>
                          <w:rPr>
                            <w:rFonts w:ascii="Arial"/>
                            <w:spacing w:val="-2"/>
                            <w:sz w:val="22"/>
                          </w:rPr>
                          <w:t>i</w:t>
                        </w:r>
                        <w:r>
                          <w:rPr>
                            <w:rFonts w:ascii="Arial"/>
                            <w:sz w:val="22"/>
                          </w:rPr>
                          <w:t>n</w:t>
                        </w:r>
                        <w:r>
                          <w:rPr>
                            <w:rFonts w:ascii="Arial"/>
                            <w:spacing w:val="27"/>
                            <w:sz w:val="22"/>
                          </w:rPr>
                          <w:t xml:space="preserve"> </w:t>
                        </w:r>
                        <w:r>
                          <w:rPr>
                            <w:rFonts w:ascii="Arial"/>
                            <w:sz w:val="22"/>
                          </w:rPr>
                          <w:t>t</w:t>
                        </w:r>
                        <w:r>
                          <w:rPr>
                            <w:rFonts w:ascii="Arial"/>
                            <w:spacing w:val="-3"/>
                            <w:sz w:val="22"/>
                          </w:rPr>
                          <w:t>h</w:t>
                        </w:r>
                        <w:r>
                          <w:rPr>
                            <w:rFonts w:ascii="Arial"/>
                            <w:sz w:val="22"/>
                          </w:rPr>
                          <w:t xml:space="preserve">e </w:t>
                        </w:r>
                        <w:r>
                          <w:rPr>
                            <w:rFonts w:ascii="Arial"/>
                            <w:spacing w:val="-1"/>
                            <w:sz w:val="22"/>
                          </w:rPr>
                          <w:t>PA</w:t>
                        </w:r>
                        <w:r>
                          <w:rPr>
                            <w:rFonts w:ascii="Arial"/>
                            <w:sz w:val="22"/>
                          </w:rPr>
                          <w:t>Q</w:t>
                        </w:r>
                        <w:r>
                          <w:rPr>
                            <w:rFonts w:ascii="Arial"/>
                            <w:spacing w:val="2"/>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to</w:t>
                        </w:r>
                        <w:r>
                          <w:rPr>
                            <w:rFonts w:ascii="Arial"/>
                            <w:spacing w:val="-2"/>
                            <w:sz w:val="22"/>
                          </w:rPr>
                          <w:t xml:space="preserve"> ill</w:t>
                        </w:r>
                        <w:r>
                          <w:rPr>
                            <w:rFonts w:ascii="Arial"/>
                            <w:sz w:val="22"/>
                          </w:rPr>
                          <w:t>ust</w:t>
                        </w:r>
                        <w:r>
                          <w:rPr>
                            <w:rFonts w:ascii="Arial"/>
                            <w:spacing w:val="1"/>
                            <w:sz w:val="22"/>
                          </w:rPr>
                          <w:t>r</w:t>
                        </w:r>
                        <w:r>
                          <w:rPr>
                            <w:rFonts w:ascii="Arial"/>
                            <w:sz w:val="22"/>
                          </w:rPr>
                          <w:t>ate</w:t>
                        </w:r>
                        <w:r>
                          <w:rPr>
                            <w:rFonts w:ascii="Arial"/>
                            <w:spacing w:val="-2"/>
                            <w:sz w:val="22"/>
                          </w:rPr>
                          <w:t xml:space="preserve"> </w:t>
                        </w:r>
                        <w:r>
                          <w:rPr>
                            <w:rFonts w:ascii="Arial"/>
                            <w:sz w:val="22"/>
                          </w:rPr>
                          <w:t>the</w:t>
                        </w:r>
                        <w:r>
                          <w:rPr>
                            <w:rFonts w:ascii="Arial"/>
                            <w:spacing w:val="-5"/>
                            <w:sz w:val="22"/>
                          </w:rPr>
                          <w:t xml:space="preserve"> </w:t>
                        </w:r>
                        <w:r>
                          <w:rPr>
                            <w:rFonts w:ascii="Arial"/>
                            <w:spacing w:val="-4"/>
                            <w:sz w:val="22"/>
                          </w:rPr>
                          <w:t>M</w:t>
                        </w:r>
                        <w:r>
                          <w:rPr>
                            <w:rFonts w:ascii="Arial"/>
                            <w:sz w:val="22"/>
                          </w:rPr>
                          <w:t>ember</w:t>
                        </w:r>
                        <w:r>
                          <w:rPr>
                            <w:rFonts w:ascii="Arial"/>
                            <w:spacing w:val="1"/>
                            <w:sz w:val="22"/>
                          </w:rPr>
                          <w:t xml:space="preserve"> </w:t>
                        </w:r>
                        <w:r>
                          <w:rPr>
                            <w:rFonts w:ascii="Arial"/>
                            <w:spacing w:val="-1"/>
                            <w:sz w:val="22"/>
                          </w:rPr>
                          <w:t>S</w:t>
                        </w:r>
                        <w:r>
                          <w:rPr>
                            <w:rFonts w:ascii="Arial"/>
                            <w:sz w:val="22"/>
                          </w:rPr>
                          <w:t>tate</w:t>
                        </w:r>
                        <w:r>
                          <w:rPr>
                            <w:rFonts w:ascii="Arial"/>
                            <w:spacing w:val="1"/>
                            <w:sz w:val="22"/>
                          </w:rPr>
                          <w:t>'</w:t>
                        </w:r>
                        <w:r>
                          <w:rPr>
                            <w:rFonts w:ascii="Arial"/>
                            <w:sz w:val="22"/>
                          </w:rPr>
                          <w:t>s</w:t>
                        </w:r>
                        <w:r>
                          <w:rPr>
                            <w:rFonts w:ascii="Arial"/>
                            <w:spacing w:val="1"/>
                            <w:sz w:val="22"/>
                          </w:rPr>
                          <w:t xml:space="preserve"> </w:t>
                        </w:r>
                        <w:r>
                          <w:rPr>
                            <w:rFonts w:ascii="Arial"/>
                            <w:spacing w:val="-4"/>
                            <w:sz w:val="22"/>
                          </w:rPr>
                          <w:t>i</w:t>
                        </w:r>
                        <w:r>
                          <w:rPr>
                            <w:rFonts w:ascii="Arial"/>
                            <w:sz w:val="22"/>
                          </w:rPr>
                          <w:t>mp</w:t>
                        </w:r>
                        <w:r>
                          <w:rPr>
                            <w:rFonts w:ascii="Arial"/>
                            <w:spacing w:val="-2"/>
                            <w:sz w:val="22"/>
                          </w:rPr>
                          <w:t>l</w:t>
                        </w:r>
                        <w:r>
                          <w:rPr>
                            <w:rFonts w:ascii="Arial"/>
                            <w:sz w:val="22"/>
                          </w:rPr>
                          <w:t>em</w:t>
                        </w:r>
                        <w:r>
                          <w:rPr>
                            <w:rFonts w:ascii="Arial"/>
                            <w:spacing w:val="-3"/>
                            <w:sz w:val="22"/>
                          </w:rPr>
                          <w:t>e</w:t>
                        </w:r>
                        <w:r>
                          <w:rPr>
                            <w:rFonts w:ascii="Arial"/>
                            <w:sz w:val="22"/>
                          </w:rPr>
                          <w:t>nta</w:t>
                        </w:r>
                        <w:r>
                          <w:rPr>
                            <w:rFonts w:ascii="Arial"/>
                            <w:spacing w:val="1"/>
                            <w:sz w:val="22"/>
                          </w:rPr>
                          <w:t>t</w:t>
                        </w:r>
                        <w:r>
                          <w:rPr>
                            <w:rFonts w:ascii="Arial"/>
                            <w:spacing w:val="-2"/>
                            <w:sz w:val="22"/>
                          </w:rPr>
                          <w:t>i</w:t>
                        </w:r>
                        <w:r>
                          <w:rPr>
                            <w:rFonts w:ascii="Arial"/>
                            <w:sz w:val="22"/>
                          </w:rPr>
                          <w:t xml:space="preserve">on </w:t>
                        </w:r>
                        <w:r>
                          <w:rPr>
                            <w:rFonts w:ascii="Arial"/>
                            <w:spacing w:val="-3"/>
                            <w:sz w:val="22"/>
                          </w:rPr>
                          <w:t>o</w:t>
                        </w:r>
                        <w:r>
                          <w:rPr>
                            <w:rFonts w:ascii="Arial"/>
                            <w:sz w:val="22"/>
                          </w:rPr>
                          <w:t>f</w:t>
                        </w:r>
                        <w:r>
                          <w:rPr>
                            <w:rFonts w:ascii="Arial"/>
                            <w:spacing w:val="-1"/>
                            <w:sz w:val="22"/>
                          </w:rPr>
                          <w:t xml:space="preserve"> </w:t>
                        </w:r>
                        <w:r>
                          <w:rPr>
                            <w:rFonts w:ascii="Arial"/>
                            <w:sz w:val="22"/>
                          </w:rPr>
                          <w:t>the a</w:t>
                        </w:r>
                        <w:r>
                          <w:rPr>
                            <w:rFonts w:ascii="Arial"/>
                            <w:spacing w:val="-1"/>
                            <w:sz w:val="22"/>
                          </w:rPr>
                          <w:t>p</w:t>
                        </w:r>
                        <w:r>
                          <w:rPr>
                            <w:rFonts w:ascii="Arial"/>
                            <w:sz w:val="22"/>
                          </w:rPr>
                          <w:t>p</w:t>
                        </w:r>
                        <w:r>
                          <w:rPr>
                            <w:rFonts w:ascii="Arial"/>
                            <w:spacing w:val="-2"/>
                            <w:sz w:val="22"/>
                          </w:rPr>
                          <w:t>li</w:t>
                        </w:r>
                        <w:r>
                          <w:rPr>
                            <w:rFonts w:ascii="Arial"/>
                            <w:sz w:val="22"/>
                          </w:rPr>
                          <w:t>ca</w:t>
                        </w:r>
                        <w:r>
                          <w:rPr>
                            <w:rFonts w:ascii="Arial"/>
                            <w:spacing w:val="-1"/>
                            <w:sz w:val="22"/>
                          </w:rPr>
                          <w:t>b</w:t>
                        </w:r>
                        <w:r>
                          <w:rPr>
                            <w:rFonts w:ascii="Arial"/>
                            <w:spacing w:val="-2"/>
                            <w:sz w:val="22"/>
                          </w:rPr>
                          <w:t>l</w:t>
                        </w:r>
                        <w:r>
                          <w:rPr>
                            <w:rFonts w:ascii="Arial"/>
                            <w:sz w:val="22"/>
                          </w:rPr>
                          <w:t>e</w:t>
                        </w:r>
                        <w:r>
                          <w:rPr>
                            <w:rFonts w:ascii="Arial"/>
                            <w:spacing w:val="-2"/>
                            <w:sz w:val="22"/>
                          </w:rPr>
                          <w:t xml:space="preserve"> I</w:t>
                        </w:r>
                        <w:r>
                          <w:rPr>
                            <w:rFonts w:ascii="Arial"/>
                            <w:spacing w:val="-4"/>
                            <w:sz w:val="22"/>
                          </w:rPr>
                          <w:t>M</w:t>
                        </w:r>
                        <w:r>
                          <w:rPr>
                            <w:rFonts w:ascii="Arial"/>
                            <w:sz w:val="22"/>
                          </w:rPr>
                          <w:t>O</w:t>
                        </w:r>
                        <w:r>
                          <w:rPr>
                            <w:rFonts w:ascii="Arial"/>
                            <w:spacing w:val="2"/>
                            <w:sz w:val="22"/>
                          </w:rPr>
                          <w:t xml:space="preserve"> </w:t>
                        </w:r>
                        <w:r>
                          <w:rPr>
                            <w:rFonts w:ascii="Arial"/>
                            <w:spacing w:val="-2"/>
                            <w:sz w:val="22"/>
                          </w:rPr>
                          <w:t>i</w:t>
                        </w:r>
                        <w:r>
                          <w:rPr>
                            <w:rFonts w:ascii="Arial"/>
                            <w:sz w:val="22"/>
                          </w:rPr>
                          <w:t>nst</w:t>
                        </w:r>
                        <w:r>
                          <w:rPr>
                            <w:rFonts w:ascii="Arial"/>
                            <w:spacing w:val="1"/>
                            <w:sz w:val="22"/>
                          </w:rPr>
                          <w:t>r</w:t>
                        </w:r>
                        <w:r>
                          <w:rPr>
                            <w:rFonts w:ascii="Arial"/>
                            <w:sz w:val="22"/>
                          </w:rPr>
                          <w:t>ume</w:t>
                        </w:r>
                        <w:r>
                          <w:rPr>
                            <w:rFonts w:ascii="Arial"/>
                            <w:spacing w:val="-3"/>
                            <w:sz w:val="22"/>
                          </w:rPr>
                          <w:t>n</w:t>
                        </w:r>
                        <w:r>
                          <w:rPr>
                            <w:rFonts w:ascii="Arial"/>
                            <w:sz w:val="22"/>
                          </w:rPr>
                          <w:t>t</w:t>
                        </w:r>
                        <w:r>
                          <w:rPr>
                            <w:rFonts w:ascii="Arial"/>
                            <w:spacing w:val="-3"/>
                            <w:sz w:val="22"/>
                          </w:rPr>
                          <w:t>s</w:t>
                        </w:r>
                        <w:r>
                          <w:rPr>
                            <w:rFonts w:ascii="Arial"/>
                            <w:sz w:val="22"/>
                          </w:rPr>
                          <w:t>.</w:t>
                        </w:r>
                      </w:p>
                    </w:txbxContent>
                  </v:textbox>
                </v:shape>
              </v:group>
              <w10:anchorlock/>
            </v:group>
          </w:pict>
        </w:r>
      </w:ins>
    </w:p>
    <w:p w14:paraId="46E11992" w14:textId="77777777" w:rsidR="00D74F60" w:rsidRDefault="00D74F60" w:rsidP="001B01A9">
      <w:pPr>
        <w:spacing w:before="5"/>
        <w:rPr>
          <w:ins w:id="1102" w:author="Jun Yang" w:date="2020-08-12T22:48:00Z"/>
          <w:rFonts w:ascii="Arial" w:hAnsi="Arial" w:cs="Arial"/>
          <w:b/>
          <w:bCs/>
          <w:sz w:val="10"/>
          <w:szCs w:val="10"/>
        </w:rPr>
      </w:pPr>
    </w:p>
    <w:p w14:paraId="449EDCB1" w14:textId="77777777" w:rsidR="00D74F60" w:rsidRPr="00552703" w:rsidRDefault="00D74F60" w:rsidP="0016502A">
      <w:pPr>
        <w:pStyle w:val="Heading3"/>
        <w:rPr>
          <w:ins w:id="1103" w:author="Jun Yang" w:date="2020-08-12T22:48:00Z"/>
          <w:iCs w:val="0"/>
          <w:rPrChange w:id="1104" w:author="Jun Yang" w:date="2020-08-12T23:01:00Z">
            <w:rPr>
              <w:ins w:id="1105" w:author="Jun Yang" w:date="2020-08-12T22:48:00Z"/>
              <w:rFonts w:ascii="Arial" w:hAnsi="Arial"/>
              <w:b w:val="0"/>
              <w:iCs/>
              <w:sz w:val="24"/>
              <w:szCs w:val="28"/>
            </w:rPr>
          </w:rPrChange>
        </w:rPr>
        <w:pPrChange w:id="1106" w:author="Jun Yang" w:date="2020-08-13T21:30:00Z">
          <w:pPr>
            <w:pStyle w:val="Heading4"/>
            <w:spacing w:before="72"/>
            <w:ind w:left="218" w:right="477"/>
          </w:pPr>
        </w:pPrChange>
      </w:pPr>
      <w:bookmarkStart w:id="1107" w:name="_Toc48657349"/>
      <w:bookmarkStart w:id="1108" w:name="_Toc48657709"/>
      <w:ins w:id="1109" w:author="Jun Yang" w:date="2020-08-12T22:48:00Z">
        <w:r w:rsidRPr="00552703">
          <w:rPr>
            <w:rPrChange w:id="1110" w:author="Jun Yang" w:date="2020-08-12T23:01:00Z">
              <w:rPr>
                <w:rFonts w:ascii="Arial" w:hAnsi="Times New Roman"/>
                <w:i/>
              </w:rPr>
            </w:rPrChange>
          </w:rPr>
          <w:t>GENERAL</w:t>
        </w:r>
        <w:r w:rsidRPr="00552703">
          <w:rPr>
            <w:rPrChange w:id="1111" w:author="Jun Yang" w:date="2020-08-12T23:01:00Z">
              <w:rPr>
                <w:rFonts w:ascii="Arial" w:hAnsi="Times New Roman"/>
                <w:i/>
                <w:spacing w:val="-5"/>
              </w:rPr>
            </w:rPrChange>
          </w:rPr>
          <w:t xml:space="preserve"> </w:t>
        </w:r>
        <w:r w:rsidRPr="00552703">
          <w:rPr>
            <w:rPrChange w:id="1112" w:author="Jun Yang" w:date="2020-08-12T23:01:00Z">
              <w:rPr>
                <w:rFonts w:ascii="Arial" w:hAnsi="Times New Roman"/>
                <w:i/>
              </w:rPr>
            </w:rPrChange>
          </w:rPr>
          <w:t>INFORMATION</w:t>
        </w:r>
        <w:bookmarkEnd w:id="1107"/>
        <w:bookmarkEnd w:id="1108"/>
      </w:ins>
    </w:p>
    <w:p w14:paraId="1D85464C" w14:textId="77777777" w:rsidR="00D74F60" w:rsidRDefault="00D74F60" w:rsidP="0016502A">
      <w:pPr>
        <w:spacing w:before="5"/>
        <w:rPr>
          <w:ins w:id="1113" w:author="Jun Yang" w:date="2020-08-12T22:48:00Z"/>
          <w:rFonts w:ascii="Arial" w:hAnsi="Arial" w:cs="Arial"/>
        </w:rPr>
      </w:pPr>
    </w:p>
    <w:tbl>
      <w:tblPr>
        <w:tblW w:w="0" w:type="auto"/>
        <w:tblInd w:w="105" w:type="dxa"/>
        <w:tblLayout w:type="fixed"/>
        <w:tblCellMar>
          <w:left w:w="0" w:type="dxa"/>
          <w:right w:w="0" w:type="dxa"/>
        </w:tblCellMar>
        <w:tblLook w:val="01E0" w:firstRow="1" w:lastRow="1" w:firstColumn="1" w:lastColumn="1" w:noHBand="0" w:noVBand="0"/>
      </w:tblPr>
      <w:tblGrid>
        <w:gridCol w:w="1772"/>
        <w:gridCol w:w="3695"/>
        <w:gridCol w:w="4174"/>
      </w:tblGrid>
      <w:tr w:rsidR="00D74F60" w:rsidRPr="00937F70" w14:paraId="561BA5AB" w14:textId="77777777" w:rsidTr="00937F70">
        <w:trPr>
          <w:trHeight w:hRule="exact" w:val="516"/>
          <w:ins w:id="1114" w:author="Jun Yang" w:date="2020-08-12T22:48:00Z"/>
        </w:trPr>
        <w:tc>
          <w:tcPr>
            <w:tcW w:w="9640" w:type="dxa"/>
            <w:gridSpan w:val="3"/>
            <w:tcBorders>
              <w:top w:val="single" w:sz="4" w:space="0" w:color="000000"/>
              <w:left w:val="single" w:sz="4" w:space="0" w:color="000000"/>
              <w:bottom w:val="single" w:sz="4" w:space="0" w:color="000000"/>
              <w:right w:val="single" w:sz="4" w:space="0" w:color="000000"/>
            </w:tcBorders>
          </w:tcPr>
          <w:p w14:paraId="1CE69CD7" w14:textId="77777777" w:rsidR="00D74F60" w:rsidRPr="00937F70" w:rsidRDefault="00D74F60" w:rsidP="00937F70">
            <w:pPr>
              <w:pStyle w:val="TableParagraph"/>
              <w:tabs>
                <w:tab w:val="left" w:pos="955"/>
              </w:tabs>
              <w:spacing w:line="251" w:lineRule="exact"/>
              <w:ind w:left="103"/>
              <w:rPr>
                <w:ins w:id="1115" w:author="Jun Yang" w:date="2020-08-12T22:48:00Z"/>
                <w:rFonts w:ascii="Arial" w:hAnsi="Arial" w:cs="Arial"/>
                <w:lang w:eastAsia="en-US"/>
              </w:rPr>
            </w:pPr>
            <w:ins w:id="1116" w:author="Jun Yang" w:date="2020-08-12T22:48:00Z">
              <w:r w:rsidRPr="00937F70">
                <w:rPr>
                  <w:rFonts w:ascii="Arial"/>
                  <w:sz w:val="22"/>
                  <w:lang w:eastAsia="en-US"/>
                </w:rPr>
                <w:t>1</w:t>
              </w:r>
              <w:r w:rsidRPr="00937F70">
                <w:rPr>
                  <w:rFonts w:ascii="Arial"/>
                  <w:sz w:val="22"/>
                  <w:lang w:eastAsia="en-US"/>
                </w:rPr>
                <w:tab/>
                <w:t>Name of</w:t>
              </w:r>
              <w:r w:rsidRPr="00937F70">
                <w:rPr>
                  <w:rFonts w:ascii="Arial"/>
                  <w:spacing w:val="-5"/>
                  <w:sz w:val="22"/>
                  <w:lang w:eastAsia="en-US"/>
                </w:rPr>
                <w:t xml:space="preserve"> </w:t>
              </w:r>
              <w:r w:rsidRPr="00937F70">
                <w:rPr>
                  <w:rFonts w:ascii="Arial"/>
                  <w:sz w:val="22"/>
                  <w:lang w:eastAsia="en-US"/>
                </w:rPr>
                <w:t>State:</w:t>
              </w:r>
            </w:ins>
          </w:p>
        </w:tc>
      </w:tr>
      <w:tr w:rsidR="00D74F60" w:rsidRPr="00937F70" w14:paraId="4D48554E" w14:textId="77777777" w:rsidTr="00937F70">
        <w:trPr>
          <w:trHeight w:hRule="exact" w:val="516"/>
          <w:ins w:id="1117" w:author="Jun Yang" w:date="2020-08-12T22:48:00Z"/>
        </w:trPr>
        <w:tc>
          <w:tcPr>
            <w:tcW w:w="9640" w:type="dxa"/>
            <w:gridSpan w:val="3"/>
            <w:tcBorders>
              <w:top w:val="single" w:sz="4" w:space="0" w:color="000000"/>
              <w:left w:val="single" w:sz="4" w:space="0" w:color="000000"/>
              <w:bottom w:val="single" w:sz="4" w:space="0" w:color="000000"/>
              <w:right w:val="single" w:sz="4" w:space="0" w:color="000000"/>
            </w:tcBorders>
          </w:tcPr>
          <w:p w14:paraId="7DAF687C" w14:textId="77777777" w:rsidR="00D74F60" w:rsidRPr="00937F70" w:rsidRDefault="00D74F60" w:rsidP="00937F70">
            <w:pPr>
              <w:pStyle w:val="TableParagraph"/>
              <w:tabs>
                <w:tab w:val="left" w:pos="955"/>
              </w:tabs>
              <w:spacing w:line="251" w:lineRule="exact"/>
              <w:ind w:left="103"/>
              <w:rPr>
                <w:ins w:id="1118" w:author="Jun Yang" w:date="2020-08-12T22:48:00Z"/>
                <w:rFonts w:ascii="Arial" w:hAnsi="Arial" w:cs="Arial"/>
                <w:lang w:eastAsia="en-US"/>
              </w:rPr>
            </w:pPr>
            <w:ins w:id="1119" w:author="Jun Yang" w:date="2020-08-12T22:48:00Z">
              <w:r w:rsidRPr="00937F70">
                <w:rPr>
                  <w:rFonts w:ascii="Arial"/>
                  <w:sz w:val="22"/>
                  <w:lang w:eastAsia="en-US"/>
                </w:rPr>
                <w:t>2</w:t>
              </w:r>
              <w:r w:rsidRPr="00937F70">
                <w:rPr>
                  <w:rFonts w:ascii="Arial"/>
                  <w:sz w:val="22"/>
                  <w:lang w:eastAsia="en-US"/>
                </w:rPr>
                <w:tab/>
                <w:t>Full contact details for the designated single point of contact for the</w:t>
              </w:r>
              <w:r w:rsidRPr="00937F70">
                <w:rPr>
                  <w:rFonts w:ascii="Arial"/>
                  <w:spacing w:val="-23"/>
                  <w:sz w:val="22"/>
                  <w:lang w:eastAsia="en-US"/>
                </w:rPr>
                <w:t xml:space="preserve"> </w:t>
              </w:r>
              <w:r w:rsidRPr="00937F70">
                <w:rPr>
                  <w:rFonts w:ascii="Arial"/>
                  <w:sz w:val="22"/>
                  <w:lang w:eastAsia="en-US"/>
                </w:rPr>
                <w:t>audit:</w:t>
              </w:r>
            </w:ins>
          </w:p>
        </w:tc>
      </w:tr>
      <w:tr w:rsidR="00D74F60" w:rsidRPr="00937F70" w14:paraId="4DDE423F" w14:textId="77777777" w:rsidTr="00937F70">
        <w:trPr>
          <w:trHeight w:hRule="exact" w:val="768"/>
          <w:ins w:id="1120" w:author="Jun Yang" w:date="2020-08-12T22:48:00Z"/>
        </w:trPr>
        <w:tc>
          <w:tcPr>
            <w:tcW w:w="1772" w:type="dxa"/>
            <w:tcBorders>
              <w:top w:val="single" w:sz="4" w:space="0" w:color="000000"/>
              <w:left w:val="single" w:sz="4" w:space="0" w:color="000000"/>
              <w:bottom w:val="single" w:sz="4" w:space="0" w:color="000000"/>
              <w:right w:val="single" w:sz="4" w:space="0" w:color="000000"/>
            </w:tcBorders>
          </w:tcPr>
          <w:p w14:paraId="6AFD7FB4" w14:textId="77777777" w:rsidR="00D74F60" w:rsidRPr="00937F70" w:rsidRDefault="00D74F60" w:rsidP="00937F70">
            <w:pPr>
              <w:pStyle w:val="TableParagraph"/>
              <w:spacing w:line="242" w:lineRule="auto"/>
              <w:ind w:left="103" w:right="602"/>
              <w:rPr>
                <w:ins w:id="1121" w:author="Jun Yang" w:date="2020-08-12T22:48:00Z"/>
                <w:rFonts w:ascii="Arial" w:hAnsi="Arial" w:cs="Arial"/>
                <w:bCs/>
                <w:lang w:eastAsia="en-US"/>
              </w:rPr>
            </w:pPr>
            <w:ins w:id="1122" w:author="Jun Yang" w:date="2020-08-12T22:48:00Z">
              <w:r w:rsidRPr="00802801">
                <w:rPr>
                  <w:rFonts w:ascii="Arial"/>
                  <w:bCs/>
                  <w:sz w:val="22"/>
                  <w:lang w:eastAsia="en-US"/>
                </w:rPr>
                <w:t>Name and Title</w:t>
              </w:r>
            </w:ins>
          </w:p>
        </w:tc>
        <w:tc>
          <w:tcPr>
            <w:tcW w:w="7869" w:type="dxa"/>
            <w:gridSpan w:val="2"/>
            <w:tcBorders>
              <w:top w:val="single" w:sz="4" w:space="0" w:color="000000"/>
              <w:left w:val="single" w:sz="4" w:space="0" w:color="000000"/>
              <w:bottom w:val="single" w:sz="4" w:space="0" w:color="000000"/>
              <w:right w:val="single" w:sz="4" w:space="0" w:color="000000"/>
            </w:tcBorders>
          </w:tcPr>
          <w:p w14:paraId="1A190B96" w14:textId="77777777" w:rsidR="00D74F60" w:rsidRPr="00937F70" w:rsidRDefault="00D74F60" w:rsidP="0016502A">
            <w:pPr>
              <w:rPr>
                <w:ins w:id="1123" w:author="Jun Yang" w:date="2020-08-12T22:48:00Z"/>
                <w:bCs/>
                <w:lang w:eastAsia="en-US"/>
              </w:rPr>
            </w:pPr>
          </w:p>
        </w:tc>
      </w:tr>
      <w:tr w:rsidR="00D74F60" w:rsidRPr="00937F70" w14:paraId="7713F006" w14:textId="77777777" w:rsidTr="00937F70">
        <w:trPr>
          <w:trHeight w:hRule="exact" w:val="2139"/>
          <w:ins w:id="1124" w:author="Jun Yang" w:date="2020-08-12T22:48:00Z"/>
        </w:trPr>
        <w:tc>
          <w:tcPr>
            <w:tcW w:w="1772" w:type="dxa"/>
            <w:tcBorders>
              <w:top w:val="single" w:sz="4" w:space="0" w:color="000000"/>
              <w:left w:val="single" w:sz="4" w:space="0" w:color="000000"/>
              <w:bottom w:val="single" w:sz="4" w:space="0" w:color="000000"/>
              <w:right w:val="single" w:sz="4" w:space="0" w:color="000000"/>
            </w:tcBorders>
          </w:tcPr>
          <w:p w14:paraId="62A05309" w14:textId="77777777" w:rsidR="00D74F60" w:rsidRPr="00937F70" w:rsidRDefault="00D74F60" w:rsidP="00937F70">
            <w:pPr>
              <w:pStyle w:val="TableParagraph"/>
              <w:spacing w:line="248" w:lineRule="exact"/>
              <w:ind w:left="103"/>
              <w:rPr>
                <w:ins w:id="1125" w:author="Jun Yang" w:date="2020-08-12T22:48:00Z"/>
                <w:rFonts w:ascii="Arial" w:hAnsi="Arial" w:cs="Arial"/>
                <w:bCs/>
                <w:lang w:eastAsia="en-US"/>
              </w:rPr>
            </w:pPr>
            <w:ins w:id="1126" w:author="Jun Yang" w:date="2020-08-12T22:48:00Z">
              <w:r w:rsidRPr="00802801">
                <w:rPr>
                  <w:rFonts w:ascii="Arial"/>
                  <w:bCs/>
                  <w:sz w:val="22"/>
                  <w:lang w:eastAsia="en-US"/>
                </w:rPr>
                <w:t>Address</w:t>
              </w:r>
            </w:ins>
          </w:p>
        </w:tc>
        <w:tc>
          <w:tcPr>
            <w:tcW w:w="3695" w:type="dxa"/>
            <w:tcBorders>
              <w:top w:val="single" w:sz="4" w:space="0" w:color="000000"/>
              <w:left w:val="single" w:sz="4" w:space="0" w:color="000000"/>
              <w:bottom w:val="single" w:sz="4" w:space="0" w:color="000000"/>
              <w:right w:val="single" w:sz="4" w:space="0" w:color="000000"/>
            </w:tcBorders>
          </w:tcPr>
          <w:p w14:paraId="3B9E6C8B" w14:textId="77777777" w:rsidR="00D74F60" w:rsidRPr="00937F70" w:rsidRDefault="00D74F60" w:rsidP="0016502A">
            <w:pPr>
              <w:rPr>
                <w:ins w:id="1127" w:author="Jun Yang" w:date="2020-08-12T22:48:00Z"/>
                <w:bCs/>
                <w:lang w:eastAsia="en-US"/>
              </w:rPr>
            </w:pPr>
          </w:p>
        </w:tc>
        <w:tc>
          <w:tcPr>
            <w:tcW w:w="4174" w:type="dxa"/>
            <w:tcBorders>
              <w:top w:val="single" w:sz="4" w:space="0" w:color="000000"/>
              <w:left w:val="single" w:sz="4" w:space="0" w:color="000000"/>
              <w:bottom w:val="single" w:sz="4" w:space="0" w:color="000000"/>
              <w:right w:val="single" w:sz="4" w:space="0" w:color="000000"/>
            </w:tcBorders>
          </w:tcPr>
          <w:p w14:paraId="47B6D608" w14:textId="77777777" w:rsidR="00D74F60" w:rsidRPr="00937F70" w:rsidRDefault="00D74F60" w:rsidP="00937F70">
            <w:pPr>
              <w:pStyle w:val="TableParagraph"/>
              <w:spacing w:line="242" w:lineRule="auto"/>
              <w:ind w:left="100" w:right="2471"/>
              <w:rPr>
                <w:ins w:id="1128" w:author="Jun Yang" w:date="2020-08-12T22:48:00Z"/>
                <w:rFonts w:ascii="Arial" w:hAnsi="Arial" w:cs="Arial"/>
                <w:bCs/>
                <w:lang w:eastAsia="en-US"/>
              </w:rPr>
            </w:pPr>
            <w:ins w:id="1129" w:author="Jun Yang" w:date="2020-08-12T22:48:00Z">
              <w:r w:rsidRPr="00802801">
                <w:rPr>
                  <w:rFonts w:ascii="Arial"/>
                  <w:bCs/>
                  <w:sz w:val="22"/>
                  <w:lang w:eastAsia="en-US"/>
                </w:rPr>
                <w:t>Telephone</w:t>
              </w:r>
              <w:r w:rsidRPr="00802801">
                <w:rPr>
                  <w:rFonts w:ascii="Arial"/>
                  <w:bCs/>
                  <w:spacing w:val="-2"/>
                  <w:sz w:val="22"/>
                  <w:lang w:eastAsia="en-US"/>
                </w:rPr>
                <w:t xml:space="preserve"> </w:t>
              </w:r>
              <w:r w:rsidRPr="00802801">
                <w:rPr>
                  <w:rFonts w:ascii="Arial"/>
                  <w:bCs/>
                  <w:sz w:val="22"/>
                  <w:lang w:eastAsia="en-US"/>
                </w:rPr>
                <w:t>No.: Fax No.:</w:t>
              </w:r>
            </w:ins>
          </w:p>
          <w:p w14:paraId="4C3DB9F6" w14:textId="77777777" w:rsidR="00D74F60" w:rsidRPr="00937F70" w:rsidRDefault="00D74F60" w:rsidP="00937F70">
            <w:pPr>
              <w:pStyle w:val="TableParagraph"/>
              <w:spacing w:line="250" w:lineRule="exact"/>
              <w:ind w:left="100"/>
              <w:rPr>
                <w:ins w:id="1130" w:author="Jun Yang" w:date="2020-08-12T22:48:00Z"/>
                <w:rFonts w:ascii="Arial" w:hAnsi="Arial" w:cs="Arial"/>
                <w:bCs/>
                <w:lang w:eastAsia="en-US"/>
              </w:rPr>
            </w:pPr>
            <w:ins w:id="1131" w:author="Jun Yang" w:date="2020-08-12T22:48:00Z">
              <w:r w:rsidRPr="00802801">
                <w:rPr>
                  <w:rFonts w:ascii="Arial"/>
                  <w:bCs/>
                  <w:sz w:val="22"/>
                  <w:lang w:eastAsia="en-US"/>
                </w:rPr>
                <w:t>E-mail address:</w:t>
              </w:r>
            </w:ins>
          </w:p>
        </w:tc>
      </w:tr>
    </w:tbl>
    <w:p w14:paraId="52EC1854" w14:textId="77777777" w:rsidR="00D74F60" w:rsidRDefault="00D74F60" w:rsidP="0016502A">
      <w:pPr>
        <w:spacing w:line="250" w:lineRule="exact"/>
        <w:rPr>
          <w:ins w:id="1132" w:author="Jun Yang" w:date="2020-08-12T22:48:00Z"/>
          <w:rFonts w:ascii="Arial" w:hAnsi="Arial" w:cs="Arial"/>
        </w:rPr>
        <w:sectPr w:rsidR="00D74F60">
          <w:pgSz w:w="11910" w:h="16840"/>
          <w:pgMar w:top="780" w:right="840" w:bottom="1060" w:left="1200" w:header="0" w:footer="865" w:gutter="0"/>
          <w:cols w:space="720"/>
        </w:sectPr>
      </w:pPr>
    </w:p>
    <w:p w14:paraId="466E3BFC" w14:textId="77777777" w:rsidR="00D74F60" w:rsidRDefault="002C616C" w:rsidP="0016502A">
      <w:pPr>
        <w:spacing w:line="20" w:lineRule="exact"/>
        <w:ind w:left="185"/>
        <w:rPr>
          <w:ins w:id="1133" w:author="Jun Yang" w:date="2020-08-12T22:48:00Z"/>
          <w:rFonts w:ascii="Arial" w:hAnsi="Arial" w:cs="Arial"/>
          <w:sz w:val="2"/>
          <w:szCs w:val="2"/>
        </w:rPr>
      </w:pPr>
      <w:r>
        <w:rPr>
          <w:noProof/>
        </w:rPr>
      </w:r>
      <w:ins w:id="1134" w:author="Jun Yang" w:date="2020-08-12T22:48:00Z">
        <w:r w:rsidR="00D74F60">
          <w:rPr>
            <w:rFonts w:ascii="Arial" w:hAnsi="Arial" w:cs="Arial"/>
            <w:sz w:val="2"/>
            <w:szCs w:val="2"/>
          </w:rPr>
          <w:pict w14:anchorId="6DB4421C">
            <v:group id="_x0000_s1094" style="width:456.95pt;height:.5pt;mso-position-horizontal-relative:char;mso-position-vertical-relative:line" coordsize="9139,10">
              <v:group id="_x0000_s1095" style="position:absolute;left:5;top:5;width:9129;height:2" coordorigin="5,5" coordsize="9129,2">
                <v:shape id="_x0000_s1096" style="position:absolute;left:5;top:5;width:9129;height:2" coordorigin="5,5" coordsize="9129,0" path="m5,5r9128,e" filled="f" strokeweight=".48pt">
                  <v:path arrowok="t"/>
                </v:shape>
              </v:group>
              <w10:anchorlock/>
            </v:group>
          </w:pict>
        </w:r>
      </w:ins>
    </w:p>
    <w:p w14:paraId="0E001ADA" w14:textId="77777777" w:rsidR="00D74F60" w:rsidRDefault="00D74F60" w:rsidP="0016502A">
      <w:pPr>
        <w:rPr>
          <w:ins w:id="1135" w:author="Jun Yang" w:date="2020-08-12T22:48:00Z"/>
          <w:rFonts w:ascii="Arial" w:hAnsi="Arial" w:cs="Arial"/>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1527"/>
        <w:gridCol w:w="991"/>
        <w:gridCol w:w="1678"/>
        <w:gridCol w:w="1015"/>
        <w:gridCol w:w="1680"/>
        <w:gridCol w:w="938"/>
        <w:gridCol w:w="1701"/>
      </w:tblGrid>
      <w:tr w:rsidR="00D74F60" w:rsidRPr="00937F70" w14:paraId="2CF63281" w14:textId="77777777" w:rsidTr="00937F70">
        <w:trPr>
          <w:trHeight w:hRule="exact" w:val="771"/>
          <w:ins w:id="1136" w:author="Jun Yang" w:date="2020-08-12T22:48:00Z"/>
        </w:trPr>
        <w:tc>
          <w:tcPr>
            <w:tcW w:w="9530" w:type="dxa"/>
            <w:gridSpan w:val="7"/>
            <w:tcBorders>
              <w:top w:val="single" w:sz="4" w:space="0" w:color="000000"/>
              <w:left w:val="single" w:sz="4" w:space="0" w:color="000000"/>
              <w:bottom w:val="single" w:sz="4" w:space="0" w:color="000000"/>
              <w:right w:val="single" w:sz="4" w:space="0" w:color="000000"/>
            </w:tcBorders>
          </w:tcPr>
          <w:p w14:paraId="3512CAAE" w14:textId="77777777" w:rsidR="00D74F60" w:rsidRPr="00524801" w:rsidRDefault="00D74F60" w:rsidP="00937F70">
            <w:pPr>
              <w:pStyle w:val="TableParagraph"/>
              <w:tabs>
                <w:tab w:val="left" w:pos="955"/>
              </w:tabs>
              <w:ind w:left="103" w:right="105"/>
              <w:jc w:val="both"/>
              <w:rPr>
                <w:ins w:id="1137" w:author="Jun Yang" w:date="2020-08-12T22:48:00Z"/>
                <w:rFonts w:ascii="Arial" w:hAnsi="Arial" w:cs="Arial"/>
                <w:lang w:eastAsia="en-US"/>
              </w:rPr>
            </w:pPr>
            <w:ins w:id="1138" w:author="Jun Yang" w:date="2020-08-12T22:48:00Z">
              <w:r w:rsidRPr="00937F70">
                <w:rPr>
                  <w:rFonts w:ascii="Arial"/>
                  <w:sz w:val="22"/>
                  <w:lang w:eastAsia="en-US"/>
                </w:rPr>
                <w:t>3</w:t>
              </w:r>
              <w:r w:rsidRPr="00937F70">
                <w:rPr>
                  <w:rFonts w:ascii="Arial"/>
                  <w:sz w:val="22"/>
                  <w:lang w:eastAsia="en-US"/>
                </w:rPr>
                <w:tab/>
                <w:t xml:space="preserve">Full  contact  details  of  all  government  body(ies)  covering  the  following  areas    </w:t>
              </w:r>
              <w:r w:rsidRPr="00937F70">
                <w:rPr>
                  <w:rFonts w:ascii="Arial"/>
                  <w:spacing w:val="7"/>
                  <w:sz w:val="22"/>
                  <w:lang w:eastAsia="en-US"/>
                </w:rPr>
                <w:t xml:space="preserve"> </w:t>
              </w:r>
              <w:r w:rsidRPr="00937F70">
                <w:rPr>
                  <w:rFonts w:ascii="Arial"/>
                  <w:sz w:val="22"/>
                  <w:lang w:eastAsia="en-US"/>
                </w:rPr>
                <w:t>of responsibility</w:t>
              </w:r>
              <w:r w:rsidRPr="00937F70">
                <w:rPr>
                  <w:rFonts w:ascii="Arial"/>
                  <w:spacing w:val="32"/>
                  <w:sz w:val="22"/>
                  <w:lang w:eastAsia="en-US"/>
                </w:rPr>
                <w:t xml:space="preserve"> </w:t>
              </w:r>
              <w:r w:rsidRPr="00937F70">
                <w:rPr>
                  <w:rFonts w:ascii="Arial"/>
                  <w:sz w:val="22"/>
                  <w:lang w:eastAsia="en-US"/>
                </w:rPr>
                <w:t>(when</w:t>
              </w:r>
              <w:r w:rsidRPr="00937F70">
                <w:rPr>
                  <w:rFonts w:ascii="Arial"/>
                  <w:spacing w:val="33"/>
                  <w:sz w:val="22"/>
                  <w:lang w:eastAsia="en-US"/>
                </w:rPr>
                <w:t xml:space="preserve"> </w:t>
              </w:r>
              <w:r w:rsidRPr="00937F70">
                <w:rPr>
                  <w:rFonts w:ascii="Arial"/>
                  <w:sz w:val="22"/>
                  <w:lang w:eastAsia="en-US"/>
                </w:rPr>
                <w:t>the</w:t>
              </w:r>
              <w:r w:rsidRPr="00937F70">
                <w:rPr>
                  <w:rFonts w:ascii="Arial"/>
                  <w:spacing w:val="33"/>
                  <w:sz w:val="22"/>
                  <w:lang w:eastAsia="en-US"/>
                </w:rPr>
                <w:t xml:space="preserve"> </w:t>
              </w:r>
              <w:r w:rsidRPr="00937F70">
                <w:rPr>
                  <w:rFonts w:ascii="Arial"/>
                  <w:sz w:val="22"/>
                  <w:lang w:eastAsia="en-US"/>
                </w:rPr>
                <w:t>responsibility</w:t>
              </w:r>
              <w:r w:rsidRPr="00937F70">
                <w:rPr>
                  <w:rFonts w:ascii="Arial"/>
                  <w:spacing w:val="32"/>
                  <w:sz w:val="22"/>
                  <w:lang w:eastAsia="en-US"/>
                </w:rPr>
                <w:t xml:space="preserve"> </w:t>
              </w:r>
              <w:r w:rsidRPr="00937F70">
                <w:rPr>
                  <w:rFonts w:ascii="Arial"/>
                  <w:sz w:val="22"/>
                  <w:lang w:eastAsia="en-US"/>
                </w:rPr>
                <w:t>is</w:t>
              </w:r>
              <w:r w:rsidRPr="00937F70">
                <w:rPr>
                  <w:rFonts w:ascii="Arial"/>
                  <w:spacing w:val="33"/>
                  <w:sz w:val="22"/>
                  <w:lang w:eastAsia="en-US"/>
                </w:rPr>
                <w:t xml:space="preserve"> </w:t>
              </w:r>
              <w:r w:rsidRPr="00802801">
                <w:rPr>
                  <w:rFonts w:ascii="Arial"/>
                  <w:sz w:val="22"/>
                  <w:lang w:eastAsia="en-US"/>
                </w:rPr>
                <w:t>divided</w:t>
              </w:r>
              <w:r w:rsidRPr="00802801">
                <w:rPr>
                  <w:rFonts w:ascii="Arial"/>
                  <w:spacing w:val="35"/>
                  <w:sz w:val="22"/>
                  <w:lang w:eastAsia="en-US"/>
                </w:rPr>
                <w:t xml:space="preserve"> </w:t>
              </w:r>
              <w:r w:rsidRPr="00802801">
                <w:rPr>
                  <w:rFonts w:ascii="Arial"/>
                  <w:sz w:val="22"/>
                  <w:lang w:eastAsia="en-US"/>
                </w:rPr>
                <w:t>between</w:t>
              </w:r>
              <w:r w:rsidRPr="00802801">
                <w:rPr>
                  <w:rFonts w:ascii="Arial"/>
                  <w:spacing w:val="33"/>
                  <w:sz w:val="22"/>
                  <w:lang w:eastAsia="en-US"/>
                </w:rPr>
                <w:t xml:space="preserve"> </w:t>
              </w:r>
              <w:r w:rsidRPr="00802801">
                <w:rPr>
                  <w:rFonts w:ascii="Arial"/>
                  <w:sz w:val="22"/>
                  <w:lang w:eastAsia="en-US"/>
                </w:rPr>
                <w:t>more</w:t>
              </w:r>
              <w:r w:rsidRPr="00802801">
                <w:rPr>
                  <w:rFonts w:ascii="Arial"/>
                  <w:spacing w:val="32"/>
                  <w:sz w:val="22"/>
                  <w:lang w:eastAsia="en-US"/>
                </w:rPr>
                <w:t xml:space="preserve"> </w:t>
              </w:r>
              <w:r w:rsidRPr="00802801">
                <w:rPr>
                  <w:rFonts w:ascii="Arial"/>
                  <w:sz w:val="22"/>
                  <w:lang w:eastAsia="en-US"/>
                </w:rPr>
                <w:t>than</w:t>
              </w:r>
              <w:r w:rsidRPr="00EE130F">
                <w:rPr>
                  <w:rFonts w:ascii="Arial"/>
                  <w:spacing w:val="32"/>
                  <w:sz w:val="22"/>
                  <w:lang w:eastAsia="en-US"/>
                </w:rPr>
                <w:t xml:space="preserve"> </w:t>
              </w:r>
              <w:r w:rsidRPr="00450411">
                <w:rPr>
                  <w:rFonts w:ascii="Arial"/>
                  <w:sz w:val="22"/>
                  <w:lang w:eastAsia="en-US"/>
                </w:rPr>
                <w:t>one</w:t>
              </w:r>
              <w:r w:rsidRPr="00605DE2">
                <w:rPr>
                  <w:rFonts w:ascii="Arial"/>
                  <w:spacing w:val="33"/>
                  <w:sz w:val="22"/>
                  <w:lang w:eastAsia="en-US"/>
                </w:rPr>
                <w:t xml:space="preserve"> </w:t>
              </w:r>
              <w:r w:rsidRPr="00605DE2">
                <w:rPr>
                  <w:rFonts w:ascii="Arial"/>
                  <w:sz w:val="22"/>
                  <w:lang w:eastAsia="en-US"/>
                </w:rPr>
                <w:t>entity</w:t>
              </w:r>
              <w:r w:rsidRPr="00D25C21">
                <w:rPr>
                  <w:rFonts w:ascii="Arial"/>
                  <w:spacing w:val="32"/>
                  <w:sz w:val="22"/>
                  <w:lang w:eastAsia="en-US"/>
                </w:rPr>
                <w:t xml:space="preserve"> </w:t>
              </w:r>
              <w:r w:rsidRPr="00524801">
                <w:rPr>
                  <w:rFonts w:ascii="Arial"/>
                  <w:sz w:val="22"/>
                  <w:lang w:eastAsia="en-US"/>
                </w:rPr>
                <w:t>please</w:t>
              </w:r>
              <w:r w:rsidRPr="00524801">
                <w:rPr>
                  <w:rFonts w:ascii="Arial"/>
                  <w:spacing w:val="33"/>
                  <w:sz w:val="22"/>
                  <w:lang w:eastAsia="en-US"/>
                </w:rPr>
                <w:t xml:space="preserve"> </w:t>
              </w:r>
              <w:r w:rsidRPr="00524801">
                <w:rPr>
                  <w:rFonts w:ascii="Arial"/>
                  <w:sz w:val="22"/>
                  <w:lang w:eastAsia="en-US"/>
                </w:rPr>
                <w:t>insert details of each of the government</w:t>
              </w:r>
              <w:r w:rsidRPr="00524801">
                <w:rPr>
                  <w:rFonts w:ascii="Arial"/>
                  <w:spacing w:val="-11"/>
                  <w:sz w:val="22"/>
                  <w:lang w:eastAsia="en-US"/>
                </w:rPr>
                <w:t xml:space="preserve"> </w:t>
              </w:r>
              <w:r w:rsidRPr="00524801">
                <w:rPr>
                  <w:rFonts w:ascii="Arial"/>
                  <w:sz w:val="22"/>
                  <w:lang w:eastAsia="en-US"/>
                </w:rPr>
                <w:t>bodies):</w:t>
              </w:r>
            </w:ins>
          </w:p>
        </w:tc>
      </w:tr>
      <w:tr w:rsidR="00D74F60" w:rsidRPr="00937F70" w14:paraId="7FE29199" w14:textId="77777777" w:rsidTr="00937F70">
        <w:trPr>
          <w:trHeight w:hRule="exact" w:val="262"/>
          <w:ins w:id="1139" w:author="Jun Yang" w:date="2020-08-12T22:48:00Z"/>
        </w:trPr>
        <w:tc>
          <w:tcPr>
            <w:tcW w:w="1527" w:type="dxa"/>
            <w:vMerge w:val="restart"/>
            <w:tcBorders>
              <w:top w:val="single" w:sz="4" w:space="0" w:color="000000"/>
              <w:left w:val="single" w:sz="4" w:space="0" w:color="000000"/>
              <w:right w:val="single" w:sz="4" w:space="0" w:color="000000"/>
            </w:tcBorders>
          </w:tcPr>
          <w:p w14:paraId="7BFC48AA" w14:textId="77777777" w:rsidR="00D74F60" w:rsidRPr="00937F70" w:rsidRDefault="00D74F60" w:rsidP="0016502A">
            <w:pPr>
              <w:rPr>
                <w:ins w:id="1140" w:author="Jun Yang" w:date="2020-08-12T22:48:00Z"/>
                <w:lang w:eastAsia="en-US"/>
              </w:rPr>
            </w:pPr>
          </w:p>
        </w:tc>
        <w:tc>
          <w:tcPr>
            <w:tcW w:w="8003" w:type="dxa"/>
            <w:gridSpan w:val="6"/>
            <w:tcBorders>
              <w:top w:val="single" w:sz="4" w:space="0" w:color="000000"/>
              <w:left w:val="single" w:sz="4" w:space="0" w:color="000000"/>
              <w:bottom w:val="single" w:sz="4" w:space="0" w:color="000000"/>
              <w:right w:val="single" w:sz="4" w:space="0" w:color="000000"/>
            </w:tcBorders>
          </w:tcPr>
          <w:p w14:paraId="187C9EBE" w14:textId="77777777" w:rsidR="00D74F60" w:rsidRPr="00937F70" w:rsidRDefault="00D74F60" w:rsidP="00937F70">
            <w:pPr>
              <w:pStyle w:val="TableParagraph"/>
              <w:spacing w:line="248" w:lineRule="exact"/>
              <w:ind w:left="103"/>
              <w:rPr>
                <w:ins w:id="1141" w:author="Jun Yang" w:date="2020-08-12T22:48:00Z"/>
                <w:rFonts w:ascii="Arial" w:hAnsi="Arial" w:cs="Arial"/>
                <w:lang w:eastAsia="en-US"/>
              </w:rPr>
            </w:pPr>
            <w:ins w:id="1142" w:author="Jun Yang" w:date="2020-08-12T22:48:00Z">
              <w:r w:rsidRPr="00802801">
                <w:rPr>
                  <w:rFonts w:ascii="Arial"/>
                  <w:sz w:val="22"/>
                  <w:lang w:eastAsia="en-US"/>
                </w:rPr>
                <w:t>Safety</w:t>
              </w:r>
            </w:ins>
          </w:p>
        </w:tc>
      </w:tr>
      <w:tr w:rsidR="00D74F60" w:rsidRPr="00937F70" w14:paraId="44E7DCEE" w14:textId="77777777" w:rsidTr="00937F70">
        <w:trPr>
          <w:trHeight w:hRule="exact" w:val="2035"/>
          <w:ins w:id="1143" w:author="Jun Yang" w:date="2020-08-12T22:48:00Z"/>
        </w:trPr>
        <w:tc>
          <w:tcPr>
            <w:tcW w:w="1527" w:type="dxa"/>
            <w:vMerge/>
            <w:tcBorders>
              <w:left w:val="single" w:sz="4" w:space="0" w:color="000000"/>
              <w:bottom w:val="single" w:sz="4" w:space="0" w:color="000000"/>
              <w:right w:val="single" w:sz="4" w:space="0" w:color="000000"/>
            </w:tcBorders>
          </w:tcPr>
          <w:p w14:paraId="31F88BBA" w14:textId="77777777" w:rsidR="00D74F60" w:rsidRPr="00937F70" w:rsidRDefault="00D74F60" w:rsidP="0016502A">
            <w:pPr>
              <w:rPr>
                <w:ins w:id="1144" w:author="Jun Yang" w:date="2020-08-12T22:48:00Z"/>
                <w:lang w:eastAsia="en-US"/>
                <w:rPrChange w:id="1145" w:author="Jun Yang">
                  <w:rPr>
                    <w:ins w:id="1146" w:author="Jun Yang" w:date="2020-08-12T22:48:00Z"/>
                    <w:lang w:eastAsia="en-US"/>
                  </w:rPr>
                </w:rPrChange>
              </w:rPr>
            </w:pPr>
          </w:p>
        </w:tc>
        <w:tc>
          <w:tcPr>
            <w:tcW w:w="991" w:type="dxa"/>
            <w:tcBorders>
              <w:top w:val="single" w:sz="4" w:space="0" w:color="000000"/>
              <w:left w:val="single" w:sz="4" w:space="0" w:color="000000"/>
              <w:bottom w:val="single" w:sz="4" w:space="0" w:color="000000"/>
              <w:right w:val="single" w:sz="4" w:space="0" w:color="000000"/>
            </w:tcBorders>
          </w:tcPr>
          <w:p w14:paraId="27151CD6" w14:textId="77777777" w:rsidR="00D74F60" w:rsidRPr="00937F70" w:rsidRDefault="00D74F60" w:rsidP="00937F70">
            <w:pPr>
              <w:pStyle w:val="TableParagraph"/>
              <w:spacing w:line="242" w:lineRule="auto"/>
              <w:ind w:left="103" w:right="336"/>
              <w:rPr>
                <w:ins w:id="1147" w:author="Jun Yang" w:date="2020-08-12T22:48:00Z"/>
                <w:rFonts w:ascii="Arial" w:hAnsi="Arial" w:cs="Arial"/>
                <w:lang w:eastAsia="en-US"/>
              </w:rPr>
            </w:pPr>
            <w:ins w:id="1148" w:author="Jun Yang" w:date="2020-08-12T22:48:00Z">
              <w:r w:rsidRPr="00937F70">
                <w:rPr>
                  <w:rFonts w:ascii="Arial"/>
                  <w:sz w:val="22"/>
                  <w:lang w:eastAsia="en-US"/>
                  <w:rPrChange w:id="1149" w:author="Jun Yang">
                    <w:rPr>
                      <w:rFonts w:ascii="Arial"/>
                      <w:sz w:val="22"/>
                      <w:lang w:eastAsia="en-US"/>
                    </w:rPr>
                  </w:rPrChange>
                </w:rPr>
                <w:t>Flag State</w:t>
              </w:r>
            </w:ins>
          </w:p>
        </w:tc>
        <w:tc>
          <w:tcPr>
            <w:tcW w:w="1678" w:type="dxa"/>
            <w:tcBorders>
              <w:top w:val="single" w:sz="4" w:space="0" w:color="000000"/>
              <w:left w:val="single" w:sz="4" w:space="0" w:color="000000"/>
              <w:bottom w:val="single" w:sz="4" w:space="0" w:color="000000"/>
              <w:right w:val="single" w:sz="4" w:space="0" w:color="000000"/>
            </w:tcBorders>
          </w:tcPr>
          <w:p w14:paraId="70001568" w14:textId="77777777" w:rsidR="00D74F60" w:rsidRPr="00937F70" w:rsidRDefault="00D74F60" w:rsidP="00937F70">
            <w:pPr>
              <w:pStyle w:val="TableParagraph"/>
              <w:spacing w:line="248" w:lineRule="exact"/>
              <w:ind w:left="103"/>
              <w:rPr>
                <w:ins w:id="1150" w:author="Jun Yang" w:date="2020-08-12T22:48:00Z"/>
                <w:rFonts w:ascii="Arial" w:hAnsi="Arial" w:cs="Arial"/>
                <w:lang w:eastAsia="en-US"/>
              </w:rPr>
            </w:pPr>
            <w:ins w:id="1151" w:author="Jun Yang" w:date="2020-08-12T22:48:00Z">
              <w:r w:rsidRPr="00802801">
                <w:rPr>
                  <w:rFonts w:ascii="Arial"/>
                  <w:sz w:val="22"/>
                  <w:lang w:eastAsia="en-US"/>
                </w:rPr>
                <w:t>IMO</w:t>
              </w:r>
            </w:ins>
          </w:p>
          <w:p w14:paraId="4E42248D" w14:textId="77777777" w:rsidR="00D74F60" w:rsidRPr="00937F70" w:rsidRDefault="00D74F60" w:rsidP="00937F70">
            <w:pPr>
              <w:pStyle w:val="TableParagraph"/>
              <w:spacing w:before="1"/>
              <w:ind w:left="103" w:right="120"/>
              <w:rPr>
                <w:ins w:id="1152" w:author="Jun Yang" w:date="2020-08-12T22:48:00Z"/>
                <w:rFonts w:ascii="Arial" w:hAnsi="Arial" w:cs="Arial"/>
                <w:lang w:eastAsia="en-US"/>
              </w:rPr>
            </w:pPr>
            <w:ins w:id="1153"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c>
          <w:tcPr>
            <w:tcW w:w="1015" w:type="dxa"/>
            <w:tcBorders>
              <w:top w:val="single" w:sz="4" w:space="0" w:color="000000"/>
              <w:left w:val="single" w:sz="4" w:space="0" w:color="000000"/>
              <w:bottom w:val="single" w:sz="4" w:space="0" w:color="000000"/>
              <w:right w:val="single" w:sz="4" w:space="0" w:color="000000"/>
            </w:tcBorders>
          </w:tcPr>
          <w:p w14:paraId="5A81131B" w14:textId="77777777" w:rsidR="00D74F60" w:rsidRPr="00937F70" w:rsidRDefault="00D74F60" w:rsidP="00937F70">
            <w:pPr>
              <w:pStyle w:val="TableParagraph"/>
              <w:spacing w:line="242" w:lineRule="auto"/>
              <w:ind w:left="103" w:right="104"/>
              <w:rPr>
                <w:ins w:id="1154" w:author="Jun Yang" w:date="2020-08-12T22:48:00Z"/>
                <w:rFonts w:ascii="Arial" w:hAnsi="Arial" w:cs="Arial"/>
                <w:lang w:eastAsia="en-US"/>
              </w:rPr>
            </w:pPr>
            <w:ins w:id="1155" w:author="Jun Yang" w:date="2020-08-12T22:48:00Z">
              <w:r w:rsidRPr="00802801">
                <w:rPr>
                  <w:rFonts w:ascii="Arial"/>
                  <w:sz w:val="22"/>
                  <w:lang w:eastAsia="en-US"/>
                </w:rPr>
                <w:t>Coastal State</w:t>
              </w:r>
            </w:ins>
          </w:p>
        </w:tc>
        <w:tc>
          <w:tcPr>
            <w:tcW w:w="1680" w:type="dxa"/>
            <w:tcBorders>
              <w:top w:val="single" w:sz="4" w:space="0" w:color="000000"/>
              <w:left w:val="single" w:sz="4" w:space="0" w:color="000000"/>
              <w:bottom w:val="single" w:sz="4" w:space="0" w:color="000000"/>
              <w:right w:val="single" w:sz="4" w:space="0" w:color="000000"/>
            </w:tcBorders>
          </w:tcPr>
          <w:p w14:paraId="24C6E381" w14:textId="77777777" w:rsidR="00D74F60" w:rsidRPr="00937F70" w:rsidRDefault="00D74F60" w:rsidP="00937F70">
            <w:pPr>
              <w:pStyle w:val="TableParagraph"/>
              <w:spacing w:line="248" w:lineRule="exact"/>
              <w:ind w:left="103"/>
              <w:rPr>
                <w:ins w:id="1156" w:author="Jun Yang" w:date="2020-08-12T22:48:00Z"/>
                <w:rFonts w:ascii="Arial" w:hAnsi="Arial" w:cs="Arial"/>
                <w:lang w:eastAsia="en-US"/>
              </w:rPr>
            </w:pPr>
            <w:ins w:id="1157" w:author="Jun Yang" w:date="2020-08-12T22:48:00Z">
              <w:r w:rsidRPr="00802801">
                <w:rPr>
                  <w:rFonts w:ascii="Arial"/>
                  <w:sz w:val="22"/>
                  <w:lang w:eastAsia="en-US"/>
                </w:rPr>
                <w:t>IMO</w:t>
              </w:r>
            </w:ins>
          </w:p>
          <w:p w14:paraId="7D128687" w14:textId="77777777" w:rsidR="00D74F60" w:rsidRPr="00937F70" w:rsidRDefault="00D74F60" w:rsidP="00937F70">
            <w:pPr>
              <w:pStyle w:val="TableParagraph"/>
              <w:spacing w:before="1"/>
              <w:ind w:left="103" w:right="122"/>
              <w:rPr>
                <w:ins w:id="1158" w:author="Jun Yang" w:date="2020-08-12T22:48:00Z"/>
                <w:rFonts w:ascii="Arial" w:hAnsi="Arial" w:cs="Arial"/>
                <w:lang w:eastAsia="en-US"/>
              </w:rPr>
            </w:pPr>
            <w:ins w:id="1159"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c>
          <w:tcPr>
            <w:tcW w:w="938" w:type="dxa"/>
            <w:tcBorders>
              <w:top w:val="single" w:sz="4" w:space="0" w:color="000000"/>
              <w:left w:val="single" w:sz="4" w:space="0" w:color="000000"/>
              <w:bottom w:val="single" w:sz="4" w:space="0" w:color="000000"/>
              <w:right w:val="single" w:sz="4" w:space="0" w:color="000000"/>
            </w:tcBorders>
          </w:tcPr>
          <w:p w14:paraId="4ABFF1DD" w14:textId="77777777" w:rsidR="00D74F60" w:rsidRPr="00937F70" w:rsidRDefault="00D74F60" w:rsidP="00937F70">
            <w:pPr>
              <w:pStyle w:val="TableParagraph"/>
              <w:spacing w:line="242" w:lineRule="auto"/>
              <w:ind w:left="110" w:right="276"/>
              <w:rPr>
                <w:ins w:id="1160" w:author="Jun Yang" w:date="2020-08-12T22:48:00Z"/>
                <w:rFonts w:ascii="Arial" w:hAnsi="Arial" w:cs="Arial"/>
                <w:lang w:eastAsia="en-US"/>
              </w:rPr>
            </w:pPr>
            <w:ins w:id="1161" w:author="Jun Yang" w:date="2020-08-12T22:48:00Z">
              <w:r w:rsidRPr="00802801">
                <w:rPr>
                  <w:rFonts w:ascii="Arial"/>
                  <w:sz w:val="22"/>
                  <w:lang w:eastAsia="en-US"/>
                </w:rPr>
                <w:t>Port State</w:t>
              </w:r>
            </w:ins>
          </w:p>
        </w:tc>
        <w:tc>
          <w:tcPr>
            <w:tcW w:w="1700" w:type="dxa"/>
            <w:tcBorders>
              <w:top w:val="single" w:sz="4" w:space="0" w:color="000000"/>
              <w:left w:val="single" w:sz="4" w:space="0" w:color="000000"/>
              <w:bottom w:val="single" w:sz="4" w:space="0" w:color="000000"/>
              <w:right w:val="single" w:sz="4" w:space="0" w:color="000000"/>
            </w:tcBorders>
          </w:tcPr>
          <w:p w14:paraId="40AE78D6" w14:textId="77777777" w:rsidR="00D74F60" w:rsidRPr="00937F70" w:rsidRDefault="00D74F60" w:rsidP="00937F70">
            <w:pPr>
              <w:pStyle w:val="TableParagraph"/>
              <w:spacing w:line="248" w:lineRule="exact"/>
              <w:ind w:left="95"/>
              <w:rPr>
                <w:ins w:id="1162" w:author="Jun Yang" w:date="2020-08-12T22:48:00Z"/>
                <w:rFonts w:ascii="Arial" w:hAnsi="Arial" w:cs="Arial"/>
                <w:lang w:eastAsia="en-US"/>
              </w:rPr>
            </w:pPr>
            <w:ins w:id="1163" w:author="Jun Yang" w:date="2020-08-12T22:48:00Z">
              <w:r w:rsidRPr="00802801">
                <w:rPr>
                  <w:rFonts w:ascii="Arial"/>
                  <w:sz w:val="22"/>
                  <w:lang w:eastAsia="en-US"/>
                </w:rPr>
                <w:t>IMO</w:t>
              </w:r>
            </w:ins>
          </w:p>
          <w:p w14:paraId="005E8383" w14:textId="77777777" w:rsidR="00D74F60" w:rsidRPr="00937F70" w:rsidRDefault="00D74F60" w:rsidP="00937F70">
            <w:pPr>
              <w:pStyle w:val="TableParagraph"/>
              <w:spacing w:before="1"/>
              <w:ind w:left="95" w:right="149"/>
              <w:rPr>
                <w:ins w:id="1164" w:author="Jun Yang" w:date="2020-08-12T22:48:00Z"/>
                <w:rFonts w:ascii="Arial" w:hAnsi="Arial" w:cs="Arial"/>
                <w:lang w:eastAsia="en-US"/>
              </w:rPr>
            </w:pPr>
            <w:ins w:id="1165"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r>
      <w:tr w:rsidR="00D74F60" w:rsidRPr="00937F70" w14:paraId="2A405D9D" w14:textId="77777777" w:rsidTr="00937F70">
        <w:trPr>
          <w:trHeight w:hRule="exact" w:val="1112"/>
          <w:ins w:id="1166"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0E1373FA" w14:textId="77777777" w:rsidR="00D74F60" w:rsidRPr="00937F70" w:rsidRDefault="00D74F60" w:rsidP="00937F70">
            <w:pPr>
              <w:pStyle w:val="TableParagraph"/>
              <w:ind w:left="103" w:right="152"/>
              <w:rPr>
                <w:ins w:id="1167" w:author="Jun Yang" w:date="2020-08-12T22:48:00Z"/>
                <w:rFonts w:ascii="Arial" w:hAnsi="Arial" w:cs="Arial"/>
                <w:lang w:eastAsia="en-US"/>
              </w:rPr>
            </w:pPr>
            <w:ins w:id="1168" w:author="Jun Yang" w:date="2020-08-12T22:48:00Z">
              <w:r w:rsidRPr="00802801">
                <w:rPr>
                  <w:rFonts w:ascii="Arial"/>
                  <w:sz w:val="22"/>
                  <w:lang w:eastAsia="en-US"/>
                </w:rPr>
                <w:t>Name(s)</w:t>
              </w:r>
              <w:r w:rsidRPr="00802801">
                <w:rPr>
                  <w:rFonts w:ascii="Arial"/>
                  <w:spacing w:val="-1"/>
                  <w:sz w:val="22"/>
                  <w:lang w:eastAsia="en-US"/>
                </w:rPr>
                <w:t xml:space="preserve"> </w:t>
              </w:r>
              <w:r w:rsidRPr="00802801">
                <w:rPr>
                  <w:rFonts w:ascii="Arial"/>
                  <w:sz w:val="22"/>
                  <w:lang w:eastAsia="en-US"/>
                </w:rPr>
                <w:t>of government body(ies)</w:t>
              </w:r>
            </w:ins>
          </w:p>
        </w:tc>
        <w:tc>
          <w:tcPr>
            <w:tcW w:w="991" w:type="dxa"/>
            <w:tcBorders>
              <w:top w:val="single" w:sz="4" w:space="0" w:color="000000"/>
              <w:left w:val="single" w:sz="4" w:space="0" w:color="000000"/>
              <w:bottom w:val="single" w:sz="4" w:space="0" w:color="000000"/>
              <w:right w:val="single" w:sz="4" w:space="0" w:color="000000"/>
            </w:tcBorders>
          </w:tcPr>
          <w:p w14:paraId="1B54F3B2" w14:textId="77777777" w:rsidR="00D74F60" w:rsidRPr="00937F70" w:rsidRDefault="00D74F60" w:rsidP="0016502A">
            <w:pPr>
              <w:rPr>
                <w:ins w:id="1169" w:author="Jun Yang" w:date="2020-08-12T22:48:00Z"/>
                <w:lang w:eastAsia="en-US"/>
              </w:rPr>
            </w:pPr>
          </w:p>
        </w:tc>
        <w:tc>
          <w:tcPr>
            <w:tcW w:w="1678" w:type="dxa"/>
            <w:vMerge w:val="restart"/>
            <w:tcBorders>
              <w:top w:val="single" w:sz="4" w:space="0" w:color="000000"/>
              <w:left w:val="single" w:sz="4" w:space="0" w:color="000000"/>
              <w:right w:val="single" w:sz="4" w:space="0" w:color="000000"/>
            </w:tcBorders>
          </w:tcPr>
          <w:p w14:paraId="2515BE25" w14:textId="77777777" w:rsidR="00D74F60" w:rsidRPr="00937F70" w:rsidRDefault="00D74F60" w:rsidP="001B01A9">
            <w:pPr>
              <w:rPr>
                <w:ins w:id="1170" w:author="Jun Yang" w:date="2020-08-12T22:48:00Z"/>
                <w:lang w:eastAsia="en-US"/>
              </w:rPr>
            </w:pPr>
          </w:p>
        </w:tc>
        <w:tc>
          <w:tcPr>
            <w:tcW w:w="1015" w:type="dxa"/>
            <w:tcBorders>
              <w:top w:val="single" w:sz="4" w:space="0" w:color="000000"/>
              <w:left w:val="single" w:sz="4" w:space="0" w:color="000000"/>
              <w:bottom w:val="single" w:sz="4" w:space="0" w:color="000000"/>
              <w:right w:val="single" w:sz="4" w:space="0" w:color="000000"/>
            </w:tcBorders>
          </w:tcPr>
          <w:p w14:paraId="4E2C5A0C" w14:textId="77777777" w:rsidR="00D74F60" w:rsidRPr="00937F70" w:rsidRDefault="00D74F60" w:rsidP="0016502A">
            <w:pPr>
              <w:rPr>
                <w:ins w:id="1171" w:author="Jun Yang" w:date="2020-08-12T22:48:00Z"/>
                <w:lang w:eastAsia="en-US"/>
              </w:rPr>
            </w:pPr>
          </w:p>
        </w:tc>
        <w:tc>
          <w:tcPr>
            <w:tcW w:w="1680" w:type="dxa"/>
            <w:vMerge w:val="restart"/>
            <w:tcBorders>
              <w:top w:val="single" w:sz="4" w:space="0" w:color="000000"/>
              <w:left w:val="single" w:sz="4" w:space="0" w:color="000000"/>
              <w:right w:val="single" w:sz="4" w:space="0" w:color="000000"/>
            </w:tcBorders>
          </w:tcPr>
          <w:p w14:paraId="16875893" w14:textId="77777777" w:rsidR="00D74F60" w:rsidRPr="00937F70" w:rsidRDefault="00D74F60" w:rsidP="0016502A">
            <w:pPr>
              <w:rPr>
                <w:ins w:id="1172" w:author="Jun Yang" w:date="2020-08-12T22:48:00Z"/>
                <w:lang w:eastAsia="en-US"/>
              </w:rPr>
            </w:pPr>
          </w:p>
        </w:tc>
        <w:tc>
          <w:tcPr>
            <w:tcW w:w="938" w:type="dxa"/>
            <w:tcBorders>
              <w:top w:val="single" w:sz="4" w:space="0" w:color="000000"/>
              <w:left w:val="single" w:sz="4" w:space="0" w:color="000000"/>
              <w:bottom w:val="single" w:sz="4" w:space="0" w:color="000000"/>
              <w:right w:val="single" w:sz="4" w:space="0" w:color="000000"/>
            </w:tcBorders>
          </w:tcPr>
          <w:p w14:paraId="615DCD8D" w14:textId="77777777" w:rsidR="00D74F60" w:rsidRPr="00937F70" w:rsidRDefault="00D74F60" w:rsidP="0016502A">
            <w:pPr>
              <w:rPr>
                <w:ins w:id="1173" w:author="Jun Yang" w:date="2020-08-12T22:48:00Z"/>
                <w:lang w:eastAsia="en-US"/>
              </w:rPr>
            </w:pPr>
          </w:p>
        </w:tc>
        <w:tc>
          <w:tcPr>
            <w:tcW w:w="1700" w:type="dxa"/>
            <w:vMerge w:val="restart"/>
            <w:tcBorders>
              <w:top w:val="single" w:sz="4" w:space="0" w:color="000000"/>
              <w:left w:val="single" w:sz="4" w:space="0" w:color="000000"/>
              <w:right w:val="single" w:sz="4" w:space="0" w:color="000000"/>
            </w:tcBorders>
          </w:tcPr>
          <w:p w14:paraId="66A3855E" w14:textId="77777777" w:rsidR="00D74F60" w:rsidRPr="00937F70" w:rsidRDefault="00D74F60" w:rsidP="0016502A">
            <w:pPr>
              <w:rPr>
                <w:ins w:id="1174" w:author="Jun Yang" w:date="2020-08-12T22:48:00Z"/>
                <w:lang w:eastAsia="en-US"/>
              </w:rPr>
            </w:pPr>
          </w:p>
        </w:tc>
      </w:tr>
      <w:tr w:rsidR="00D74F60" w:rsidRPr="00937F70" w14:paraId="46601FF5" w14:textId="77777777" w:rsidTr="00937F70">
        <w:trPr>
          <w:trHeight w:hRule="exact" w:val="516"/>
          <w:ins w:id="1175"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02540A2F" w14:textId="77777777" w:rsidR="00D74F60" w:rsidRPr="00937F70" w:rsidRDefault="00D74F60" w:rsidP="00937F70">
            <w:pPr>
              <w:pStyle w:val="TableParagraph"/>
              <w:spacing w:line="248" w:lineRule="exact"/>
              <w:ind w:left="103"/>
              <w:rPr>
                <w:ins w:id="1176" w:author="Jun Yang" w:date="2020-08-12T22:48:00Z"/>
                <w:rFonts w:ascii="Arial" w:hAnsi="Arial" w:cs="Arial"/>
                <w:lang w:eastAsia="en-US"/>
              </w:rPr>
            </w:pPr>
            <w:ins w:id="1177" w:author="Jun Yang" w:date="2020-08-12T22:48:00Z">
              <w:r w:rsidRPr="00802801">
                <w:rPr>
                  <w:rFonts w:ascii="Arial"/>
                  <w:sz w:val="22"/>
                  <w:lang w:eastAsia="en-US"/>
                </w:rPr>
                <w:t>Address</w:t>
              </w:r>
            </w:ins>
          </w:p>
        </w:tc>
        <w:tc>
          <w:tcPr>
            <w:tcW w:w="991" w:type="dxa"/>
            <w:tcBorders>
              <w:top w:val="single" w:sz="4" w:space="0" w:color="000000"/>
              <w:left w:val="single" w:sz="4" w:space="0" w:color="000000"/>
              <w:bottom w:val="single" w:sz="4" w:space="0" w:color="000000"/>
              <w:right w:val="single" w:sz="4" w:space="0" w:color="000000"/>
            </w:tcBorders>
          </w:tcPr>
          <w:p w14:paraId="6D175EC0" w14:textId="77777777" w:rsidR="00D74F60" w:rsidRPr="00937F70" w:rsidRDefault="00D74F60" w:rsidP="0016502A">
            <w:pPr>
              <w:rPr>
                <w:ins w:id="1178" w:author="Jun Yang" w:date="2020-08-12T22:48:00Z"/>
                <w:lang w:eastAsia="en-US"/>
              </w:rPr>
            </w:pPr>
          </w:p>
        </w:tc>
        <w:tc>
          <w:tcPr>
            <w:tcW w:w="1678" w:type="dxa"/>
            <w:vMerge/>
            <w:tcBorders>
              <w:left w:val="single" w:sz="4" w:space="0" w:color="000000"/>
              <w:right w:val="single" w:sz="4" w:space="0" w:color="000000"/>
            </w:tcBorders>
          </w:tcPr>
          <w:p w14:paraId="349AD600" w14:textId="77777777" w:rsidR="00D74F60" w:rsidRPr="00937F70" w:rsidRDefault="00D74F60" w:rsidP="0016502A">
            <w:pPr>
              <w:rPr>
                <w:ins w:id="1179" w:author="Jun Yang" w:date="2020-08-12T22:48:00Z"/>
                <w:lang w:eastAsia="en-US"/>
                <w:rPrChange w:id="1180" w:author="Jun Yang">
                  <w:rPr>
                    <w:ins w:id="1181" w:author="Jun Yang" w:date="2020-08-12T22:48:00Z"/>
                    <w:lang w:eastAsia="en-US"/>
                  </w:rPr>
                </w:rPrChange>
              </w:rPr>
            </w:pPr>
          </w:p>
        </w:tc>
        <w:tc>
          <w:tcPr>
            <w:tcW w:w="1015" w:type="dxa"/>
            <w:tcBorders>
              <w:top w:val="single" w:sz="4" w:space="0" w:color="000000"/>
              <w:left w:val="single" w:sz="4" w:space="0" w:color="000000"/>
              <w:bottom w:val="single" w:sz="4" w:space="0" w:color="000000"/>
              <w:right w:val="single" w:sz="4" w:space="0" w:color="000000"/>
            </w:tcBorders>
          </w:tcPr>
          <w:p w14:paraId="33109E49" w14:textId="77777777" w:rsidR="00D74F60" w:rsidRPr="00937F70" w:rsidRDefault="00D74F60" w:rsidP="0016502A">
            <w:pPr>
              <w:rPr>
                <w:ins w:id="1182" w:author="Jun Yang" w:date="2020-08-12T22:48:00Z"/>
                <w:lang w:eastAsia="en-US"/>
                <w:rPrChange w:id="1183" w:author="Jun Yang">
                  <w:rPr>
                    <w:ins w:id="1184" w:author="Jun Yang" w:date="2020-08-12T22:48:00Z"/>
                    <w:lang w:eastAsia="en-US"/>
                  </w:rPr>
                </w:rPrChange>
              </w:rPr>
            </w:pPr>
          </w:p>
        </w:tc>
        <w:tc>
          <w:tcPr>
            <w:tcW w:w="1680" w:type="dxa"/>
            <w:vMerge/>
            <w:tcBorders>
              <w:left w:val="single" w:sz="4" w:space="0" w:color="000000"/>
              <w:right w:val="single" w:sz="4" w:space="0" w:color="000000"/>
            </w:tcBorders>
          </w:tcPr>
          <w:p w14:paraId="1F9519A8" w14:textId="77777777" w:rsidR="00D74F60" w:rsidRPr="00937F70" w:rsidRDefault="00D74F60" w:rsidP="0016502A">
            <w:pPr>
              <w:rPr>
                <w:ins w:id="1185" w:author="Jun Yang" w:date="2020-08-12T22:48:00Z"/>
                <w:lang w:eastAsia="en-US"/>
                <w:rPrChange w:id="1186" w:author="Jun Yang">
                  <w:rPr>
                    <w:ins w:id="1187" w:author="Jun Yang" w:date="2020-08-12T22:48:00Z"/>
                    <w:lang w:eastAsia="en-US"/>
                  </w:rPr>
                </w:rPrChange>
              </w:rPr>
            </w:pPr>
          </w:p>
        </w:tc>
        <w:tc>
          <w:tcPr>
            <w:tcW w:w="938" w:type="dxa"/>
            <w:tcBorders>
              <w:top w:val="single" w:sz="4" w:space="0" w:color="000000"/>
              <w:left w:val="single" w:sz="4" w:space="0" w:color="000000"/>
              <w:bottom w:val="single" w:sz="4" w:space="0" w:color="000000"/>
              <w:right w:val="single" w:sz="4" w:space="0" w:color="000000"/>
            </w:tcBorders>
          </w:tcPr>
          <w:p w14:paraId="36061248" w14:textId="77777777" w:rsidR="00D74F60" w:rsidRPr="00937F70" w:rsidRDefault="00D74F60" w:rsidP="0016502A">
            <w:pPr>
              <w:rPr>
                <w:ins w:id="1188" w:author="Jun Yang" w:date="2020-08-12T22:48:00Z"/>
                <w:lang w:eastAsia="en-US"/>
                <w:rPrChange w:id="1189" w:author="Jun Yang">
                  <w:rPr>
                    <w:ins w:id="1190" w:author="Jun Yang" w:date="2020-08-12T22:48:00Z"/>
                    <w:lang w:eastAsia="en-US"/>
                  </w:rPr>
                </w:rPrChange>
              </w:rPr>
            </w:pPr>
          </w:p>
        </w:tc>
        <w:tc>
          <w:tcPr>
            <w:tcW w:w="1700" w:type="dxa"/>
            <w:vMerge/>
            <w:tcBorders>
              <w:left w:val="single" w:sz="4" w:space="0" w:color="000000"/>
              <w:right w:val="single" w:sz="4" w:space="0" w:color="000000"/>
            </w:tcBorders>
          </w:tcPr>
          <w:p w14:paraId="21F81C3D" w14:textId="77777777" w:rsidR="00D74F60" w:rsidRPr="00937F70" w:rsidRDefault="00D74F60" w:rsidP="0016502A">
            <w:pPr>
              <w:rPr>
                <w:ins w:id="1191" w:author="Jun Yang" w:date="2020-08-12T22:48:00Z"/>
                <w:lang w:eastAsia="en-US"/>
                <w:rPrChange w:id="1192" w:author="Jun Yang">
                  <w:rPr>
                    <w:ins w:id="1193" w:author="Jun Yang" w:date="2020-08-12T22:48:00Z"/>
                    <w:lang w:eastAsia="en-US"/>
                  </w:rPr>
                </w:rPrChange>
              </w:rPr>
            </w:pPr>
          </w:p>
        </w:tc>
      </w:tr>
      <w:tr w:rsidR="00D74F60" w:rsidRPr="00937F70" w14:paraId="75BB286B" w14:textId="77777777" w:rsidTr="00937F70">
        <w:trPr>
          <w:trHeight w:hRule="exact" w:val="290"/>
          <w:ins w:id="1194"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70B6E500" w14:textId="77777777" w:rsidR="00D74F60" w:rsidRPr="00937F70" w:rsidRDefault="00D74F60" w:rsidP="00937F70">
            <w:pPr>
              <w:pStyle w:val="TableParagraph"/>
              <w:spacing w:line="248" w:lineRule="exact"/>
              <w:ind w:left="103"/>
              <w:rPr>
                <w:ins w:id="1195" w:author="Jun Yang" w:date="2020-08-12T22:48:00Z"/>
                <w:rFonts w:ascii="Arial" w:hAnsi="Arial" w:cs="Arial"/>
                <w:lang w:eastAsia="en-US"/>
              </w:rPr>
            </w:pPr>
            <w:ins w:id="1196" w:author="Jun Yang" w:date="2020-08-12T22:48:00Z">
              <w:r w:rsidRPr="00802801">
                <w:rPr>
                  <w:rFonts w:ascii="Arial"/>
                  <w:sz w:val="22"/>
                  <w:lang w:eastAsia="en-US"/>
                </w:rPr>
                <w:t>Website</w:t>
              </w:r>
            </w:ins>
          </w:p>
        </w:tc>
        <w:tc>
          <w:tcPr>
            <w:tcW w:w="991" w:type="dxa"/>
            <w:tcBorders>
              <w:top w:val="single" w:sz="4" w:space="0" w:color="000000"/>
              <w:left w:val="single" w:sz="4" w:space="0" w:color="000000"/>
              <w:bottom w:val="single" w:sz="4" w:space="0" w:color="000000"/>
              <w:right w:val="single" w:sz="4" w:space="0" w:color="000000"/>
            </w:tcBorders>
          </w:tcPr>
          <w:p w14:paraId="337C1987" w14:textId="77777777" w:rsidR="00D74F60" w:rsidRPr="00937F70" w:rsidRDefault="00D74F60" w:rsidP="0016502A">
            <w:pPr>
              <w:rPr>
                <w:ins w:id="1197" w:author="Jun Yang" w:date="2020-08-12T22:48:00Z"/>
                <w:lang w:eastAsia="en-US"/>
              </w:rPr>
            </w:pPr>
          </w:p>
        </w:tc>
        <w:tc>
          <w:tcPr>
            <w:tcW w:w="1678" w:type="dxa"/>
            <w:vMerge/>
            <w:tcBorders>
              <w:left w:val="single" w:sz="4" w:space="0" w:color="000000"/>
              <w:bottom w:val="single" w:sz="4" w:space="0" w:color="000000"/>
              <w:right w:val="single" w:sz="4" w:space="0" w:color="000000"/>
            </w:tcBorders>
          </w:tcPr>
          <w:p w14:paraId="3AEC1281" w14:textId="77777777" w:rsidR="00D74F60" w:rsidRPr="00937F70" w:rsidRDefault="00D74F60" w:rsidP="0016502A">
            <w:pPr>
              <w:rPr>
                <w:ins w:id="1198" w:author="Jun Yang" w:date="2020-08-12T22:48:00Z"/>
                <w:lang w:eastAsia="en-US"/>
                <w:rPrChange w:id="1199" w:author="Jun Yang">
                  <w:rPr>
                    <w:ins w:id="1200" w:author="Jun Yang" w:date="2020-08-12T22:48:00Z"/>
                    <w:lang w:eastAsia="en-US"/>
                  </w:rPr>
                </w:rPrChange>
              </w:rPr>
            </w:pPr>
          </w:p>
        </w:tc>
        <w:tc>
          <w:tcPr>
            <w:tcW w:w="1015" w:type="dxa"/>
            <w:tcBorders>
              <w:top w:val="single" w:sz="4" w:space="0" w:color="000000"/>
              <w:left w:val="single" w:sz="4" w:space="0" w:color="000000"/>
              <w:bottom w:val="single" w:sz="4" w:space="0" w:color="000000"/>
              <w:right w:val="single" w:sz="4" w:space="0" w:color="000000"/>
            </w:tcBorders>
          </w:tcPr>
          <w:p w14:paraId="0D8EBD20" w14:textId="77777777" w:rsidR="00D74F60" w:rsidRPr="00937F70" w:rsidRDefault="00D74F60" w:rsidP="0016502A">
            <w:pPr>
              <w:rPr>
                <w:ins w:id="1201" w:author="Jun Yang" w:date="2020-08-12T22:48:00Z"/>
                <w:lang w:eastAsia="en-US"/>
                <w:rPrChange w:id="1202" w:author="Jun Yang">
                  <w:rPr>
                    <w:ins w:id="1203" w:author="Jun Yang" w:date="2020-08-12T22:48:00Z"/>
                    <w:lang w:eastAsia="en-US"/>
                  </w:rPr>
                </w:rPrChange>
              </w:rPr>
            </w:pPr>
          </w:p>
        </w:tc>
        <w:tc>
          <w:tcPr>
            <w:tcW w:w="1680" w:type="dxa"/>
            <w:vMerge/>
            <w:tcBorders>
              <w:left w:val="single" w:sz="4" w:space="0" w:color="000000"/>
              <w:bottom w:val="single" w:sz="4" w:space="0" w:color="000000"/>
              <w:right w:val="single" w:sz="4" w:space="0" w:color="000000"/>
            </w:tcBorders>
          </w:tcPr>
          <w:p w14:paraId="37FA3B6F" w14:textId="77777777" w:rsidR="00D74F60" w:rsidRPr="00937F70" w:rsidRDefault="00D74F60" w:rsidP="0016502A">
            <w:pPr>
              <w:rPr>
                <w:ins w:id="1204" w:author="Jun Yang" w:date="2020-08-12T22:48:00Z"/>
                <w:lang w:eastAsia="en-US"/>
                <w:rPrChange w:id="1205" w:author="Jun Yang">
                  <w:rPr>
                    <w:ins w:id="1206" w:author="Jun Yang" w:date="2020-08-12T22:48:00Z"/>
                    <w:lang w:eastAsia="en-US"/>
                  </w:rPr>
                </w:rPrChange>
              </w:rPr>
            </w:pPr>
          </w:p>
        </w:tc>
        <w:tc>
          <w:tcPr>
            <w:tcW w:w="938" w:type="dxa"/>
            <w:tcBorders>
              <w:top w:val="single" w:sz="4" w:space="0" w:color="000000"/>
              <w:left w:val="single" w:sz="4" w:space="0" w:color="000000"/>
              <w:bottom w:val="single" w:sz="4" w:space="0" w:color="000000"/>
              <w:right w:val="single" w:sz="4" w:space="0" w:color="000000"/>
            </w:tcBorders>
          </w:tcPr>
          <w:p w14:paraId="15C6DDC1" w14:textId="77777777" w:rsidR="00D74F60" w:rsidRPr="00937F70" w:rsidRDefault="00D74F60" w:rsidP="0016502A">
            <w:pPr>
              <w:rPr>
                <w:ins w:id="1207" w:author="Jun Yang" w:date="2020-08-12T22:48:00Z"/>
                <w:lang w:eastAsia="en-US"/>
                <w:rPrChange w:id="1208" w:author="Jun Yang">
                  <w:rPr>
                    <w:ins w:id="1209" w:author="Jun Yang" w:date="2020-08-12T22:48:00Z"/>
                    <w:lang w:eastAsia="en-US"/>
                  </w:rPr>
                </w:rPrChange>
              </w:rPr>
            </w:pPr>
          </w:p>
        </w:tc>
        <w:tc>
          <w:tcPr>
            <w:tcW w:w="1700" w:type="dxa"/>
            <w:vMerge/>
            <w:tcBorders>
              <w:left w:val="single" w:sz="4" w:space="0" w:color="000000"/>
              <w:bottom w:val="single" w:sz="4" w:space="0" w:color="000000"/>
              <w:right w:val="single" w:sz="4" w:space="0" w:color="000000"/>
            </w:tcBorders>
          </w:tcPr>
          <w:p w14:paraId="0935F315" w14:textId="77777777" w:rsidR="00D74F60" w:rsidRPr="00937F70" w:rsidRDefault="00D74F60" w:rsidP="0016502A">
            <w:pPr>
              <w:rPr>
                <w:ins w:id="1210" w:author="Jun Yang" w:date="2020-08-12T22:48:00Z"/>
                <w:lang w:eastAsia="en-US"/>
                <w:rPrChange w:id="1211" w:author="Jun Yang">
                  <w:rPr>
                    <w:ins w:id="1212" w:author="Jun Yang" w:date="2020-08-12T22:48:00Z"/>
                    <w:lang w:eastAsia="en-US"/>
                  </w:rPr>
                </w:rPrChange>
              </w:rPr>
            </w:pPr>
          </w:p>
        </w:tc>
      </w:tr>
      <w:tr w:rsidR="00D74F60" w:rsidRPr="00937F70" w14:paraId="7C449A80" w14:textId="77777777" w:rsidTr="00937F70">
        <w:trPr>
          <w:trHeight w:hRule="exact" w:val="264"/>
          <w:ins w:id="1213" w:author="Jun Yang" w:date="2020-08-12T22:48:00Z"/>
        </w:trPr>
        <w:tc>
          <w:tcPr>
            <w:tcW w:w="1527" w:type="dxa"/>
            <w:vMerge w:val="restart"/>
            <w:tcBorders>
              <w:top w:val="single" w:sz="4" w:space="0" w:color="000000"/>
              <w:left w:val="single" w:sz="4" w:space="0" w:color="000000"/>
              <w:right w:val="single" w:sz="4" w:space="0" w:color="000000"/>
            </w:tcBorders>
          </w:tcPr>
          <w:p w14:paraId="280A8F21" w14:textId="77777777" w:rsidR="00D74F60" w:rsidRPr="00937F70" w:rsidRDefault="00D74F60" w:rsidP="0016502A">
            <w:pPr>
              <w:rPr>
                <w:ins w:id="1214" w:author="Jun Yang" w:date="2020-08-12T22:48:00Z"/>
                <w:lang w:eastAsia="en-US"/>
              </w:rPr>
            </w:pPr>
          </w:p>
        </w:tc>
        <w:tc>
          <w:tcPr>
            <w:tcW w:w="8003" w:type="dxa"/>
            <w:gridSpan w:val="6"/>
            <w:tcBorders>
              <w:top w:val="single" w:sz="4" w:space="0" w:color="000000"/>
              <w:left w:val="single" w:sz="4" w:space="0" w:color="000000"/>
              <w:bottom w:val="single" w:sz="4" w:space="0" w:color="000000"/>
              <w:right w:val="single" w:sz="4" w:space="0" w:color="000000"/>
            </w:tcBorders>
          </w:tcPr>
          <w:p w14:paraId="38219B03" w14:textId="77777777" w:rsidR="00D74F60" w:rsidRPr="00937F70" w:rsidRDefault="00D74F60" w:rsidP="00937F70">
            <w:pPr>
              <w:pStyle w:val="TableParagraph"/>
              <w:spacing w:line="248" w:lineRule="exact"/>
              <w:ind w:left="103"/>
              <w:rPr>
                <w:ins w:id="1215" w:author="Jun Yang" w:date="2020-08-12T22:48:00Z"/>
                <w:rFonts w:ascii="Arial" w:hAnsi="Arial" w:cs="Arial"/>
                <w:lang w:eastAsia="en-US"/>
              </w:rPr>
            </w:pPr>
            <w:ins w:id="1216" w:author="Jun Yang" w:date="2020-08-12T22:48:00Z">
              <w:r w:rsidRPr="00802801">
                <w:rPr>
                  <w:rFonts w:ascii="Arial"/>
                  <w:sz w:val="22"/>
                  <w:lang w:eastAsia="en-US"/>
                </w:rPr>
                <w:t>Environmental</w:t>
              </w:r>
              <w:r w:rsidRPr="00802801">
                <w:rPr>
                  <w:rFonts w:ascii="Arial"/>
                  <w:spacing w:val="-5"/>
                  <w:sz w:val="22"/>
                  <w:lang w:eastAsia="en-US"/>
                </w:rPr>
                <w:t xml:space="preserve"> </w:t>
              </w:r>
              <w:r w:rsidRPr="00802801">
                <w:rPr>
                  <w:rFonts w:ascii="Arial"/>
                  <w:sz w:val="22"/>
                  <w:lang w:eastAsia="en-US"/>
                </w:rPr>
                <w:t>Protection</w:t>
              </w:r>
            </w:ins>
          </w:p>
        </w:tc>
      </w:tr>
      <w:tr w:rsidR="00D74F60" w:rsidRPr="00937F70" w14:paraId="5A7EEFDD" w14:textId="77777777" w:rsidTr="00937F70">
        <w:trPr>
          <w:trHeight w:hRule="exact" w:val="2033"/>
          <w:ins w:id="1217" w:author="Jun Yang" w:date="2020-08-12T22:48:00Z"/>
        </w:trPr>
        <w:tc>
          <w:tcPr>
            <w:tcW w:w="1527" w:type="dxa"/>
            <w:vMerge/>
            <w:tcBorders>
              <w:left w:val="single" w:sz="4" w:space="0" w:color="000000"/>
              <w:bottom w:val="single" w:sz="4" w:space="0" w:color="000000"/>
              <w:right w:val="single" w:sz="4" w:space="0" w:color="000000"/>
            </w:tcBorders>
          </w:tcPr>
          <w:p w14:paraId="6EE82D96" w14:textId="77777777" w:rsidR="00D74F60" w:rsidRPr="00937F70" w:rsidRDefault="00D74F60" w:rsidP="0016502A">
            <w:pPr>
              <w:rPr>
                <w:ins w:id="1218" w:author="Jun Yang" w:date="2020-08-12T22:48:00Z"/>
                <w:lang w:eastAsia="en-US"/>
                <w:rPrChange w:id="1219" w:author="Jun Yang">
                  <w:rPr>
                    <w:ins w:id="1220" w:author="Jun Yang" w:date="2020-08-12T22:48:00Z"/>
                    <w:lang w:eastAsia="en-US"/>
                  </w:rPr>
                </w:rPrChange>
              </w:rPr>
            </w:pPr>
          </w:p>
        </w:tc>
        <w:tc>
          <w:tcPr>
            <w:tcW w:w="991" w:type="dxa"/>
            <w:tcBorders>
              <w:top w:val="single" w:sz="4" w:space="0" w:color="000000"/>
              <w:left w:val="single" w:sz="4" w:space="0" w:color="000000"/>
              <w:bottom w:val="single" w:sz="4" w:space="0" w:color="000000"/>
              <w:right w:val="single" w:sz="4" w:space="0" w:color="000000"/>
            </w:tcBorders>
          </w:tcPr>
          <w:p w14:paraId="5C29D4E4" w14:textId="77777777" w:rsidR="00D74F60" w:rsidRPr="00937F70" w:rsidRDefault="00D74F60" w:rsidP="00937F70">
            <w:pPr>
              <w:pStyle w:val="TableParagraph"/>
              <w:spacing w:line="252" w:lineRule="exact"/>
              <w:ind w:left="103" w:right="336"/>
              <w:rPr>
                <w:ins w:id="1221" w:author="Jun Yang" w:date="2020-08-12T22:48:00Z"/>
                <w:rFonts w:ascii="Arial" w:hAnsi="Arial" w:cs="Arial"/>
                <w:lang w:eastAsia="en-US"/>
              </w:rPr>
            </w:pPr>
            <w:ins w:id="1222" w:author="Jun Yang" w:date="2020-08-12T22:48:00Z">
              <w:r w:rsidRPr="00937F70">
                <w:rPr>
                  <w:rFonts w:ascii="Arial"/>
                  <w:sz w:val="22"/>
                  <w:lang w:eastAsia="en-US"/>
                  <w:rPrChange w:id="1223" w:author="Jun Yang">
                    <w:rPr>
                      <w:rFonts w:ascii="Arial"/>
                      <w:sz w:val="22"/>
                      <w:lang w:eastAsia="en-US"/>
                    </w:rPr>
                  </w:rPrChange>
                </w:rPr>
                <w:t>Flag State</w:t>
              </w:r>
            </w:ins>
          </w:p>
        </w:tc>
        <w:tc>
          <w:tcPr>
            <w:tcW w:w="1678" w:type="dxa"/>
            <w:tcBorders>
              <w:top w:val="single" w:sz="4" w:space="0" w:color="000000"/>
              <w:left w:val="single" w:sz="4" w:space="0" w:color="000000"/>
              <w:bottom w:val="single" w:sz="4" w:space="0" w:color="000000"/>
              <w:right w:val="single" w:sz="4" w:space="0" w:color="000000"/>
            </w:tcBorders>
          </w:tcPr>
          <w:p w14:paraId="4BD92357" w14:textId="77777777" w:rsidR="00D74F60" w:rsidRPr="00937F70" w:rsidRDefault="00D74F60" w:rsidP="00937F70">
            <w:pPr>
              <w:pStyle w:val="TableParagraph"/>
              <w:spacing w:line="248" w:lineRule="exact"/>
              <w:ind w:left="103"/>
              <w:rPr>
                <w:ins w:id="1224" w:author="Jun Yang" w:date="2020-08-12T22:48:00Z"/>
                <w:rFonts w:ascii="Arial" w:hAnsi="Arial" w:cs="Arial"/>
                <w:lang w:eastAsia="en-US"/>
              </w:rPr>
            </w:pPr>
            <w:ins w:id="1225" w:author="Jun Yang" w:date="2020-08-12T22:48:00Z">
              <w:r w:rsidRPr="00802801">
                <w:rPr>
                  <w:rFonts w:ascii="Arial"/>
                  <w:sz w:val="22"/>
                  <w:lang w:eastAsia="en-US"/>
                </w:rPr>
                <w:t>IMO</w:t>
              </w:r>
            </w:ins>
          </w:p>
          <w:p w14:paraId="642DABC0" w14:textId="77777777" w:rsidR="00D74F60" w:rsidRPr="00937F70" w:rsidRDefault="00D74F60" w:rsidP="00937F70">
            <w:pPr>
              <w:pStyle w:val="TableParagraph"/>
              <w:ind w:left="103" w:right="120"/>
              <w:rPr>
                <w:ins w:id="1226" w:author="Jun Yang" w:date="2020-08-12T22:48:00Z"/>
                <w:rFonts w:ascii="Arial" w:hAnsi="Arial" w:cs="Arial"/>
                <w:lang w:eastAsia="en-US"/>
              </w:rPr>
            </w:pPr>
            <w:ins w:id="1227"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c>
          <w:tcPr>
            <w:tcW w:w="1015" w:type="dxa"/>
            <w:tcBorders>
              <w:top w:val="single" w:sz="4" w:space="0" w:color="000000"/>
              <w:left w:val="single" w:sz="4" w:space="0" w:color="000000"/>
              <w:bottom w:val="single" w:sz="4" w:space="0" w:color="000000"/>
              <w:right w:val="single" w:sz="4" w:space="0" w:color="000000"/>
            </w:tcBorders>
          </w:tcPr>
          <w:p w14:paraId="4722DB36" w14:textId="77777777" w:rsidR="00D74F60" w:rsidRPr="00937F70" w:rsidRDefault="00D74F60" w:rsidP="00937F70">
            <w:pPr>
              <w:pStyle w:val="TableParagraph"/>
              <w:spacing w:line="252" w:lineRule="exact"/>
              <w:ind w:left="103" w:right="104"/>
              <w:rPr>
                <w:ins w:id="1228" w:author="Jun Yang" w:date="2020-08-12T22:48:00Z"/>
                <w:rFonts w:ascii="Arial" w:hAnsi="Arial" w:cs="Arial"/>
                <w:lang w:eastAsia="en-US"/>
              </w:rPr>
            </w:pPr>
            <w:ins w:id="1229" w:author="Jun Yang" w:date="2020-08-12T22:48:00Z">
              <w:r w:rsidRPr="00802801">
                <w:rPr>
                  <w:rFonts w:ascii="Arial"/>
                  <w:sz w:val="22"/>
                  <w:lang w:eastAsia="en-US"/>
                </w:rPr>
                <w:t>Coastal State</w:t>
              </w:r>
            </w:ins>
          </w:p>
        </w:tc>
        <w:tc>
          <w:tcPr>
            <w:tcW w:w="1680" w:type="dxa"/>
            <w:tcBorders>
              <w:top w:val="single" w:sz="4" w:space="0" w:color="000000"/>
              <w:left w:val="single" w:sz="4" w:space="0" w:color="000000"/>
              <w:bottom w:val="single" w:sz="4" w:space="0" w:color="000000"/>
              <w:right w:val="single" w:sz="4" w:space="0" w:color="000000"/>
            </w:tcBorders>
          </w:tcPr>
          <w:p w14:paraId="1F408721" w14:textId="77777777" w:rsidR="00D74F60" w:rsidRPr="00937F70" w:rsidRDefault="00D74F60" w:rsidP="00937F70">
            <w:pPr>
              <w:pStyle w:val="TableParagraph"/>
              <w:spacing w:line="248" w:lineRule="exact"/>
              <w:ind w:left="103"/>
              <w:rPr>
                <w:ins w:id="1230" w:author="Jun Yang" w:date="2020-08-12T22:48:00Z"/>
                <w:rFonts w:ascii="Arial" w:hAnsi="Arial" w:cs="Arial"/>
                <w:lang w:eastAsia="en-US"/>
              </w:rPr>
            </w:pPr>
            <w:ins w:id="1231" w:author="Jun Yang" w:date="2020-08-12T22:48:00Z">
              <w:r w:rsidRPr="00802801">
                <w:rPr>
                  <w:rFonts w:ascii="Arial"/>
                  <w:sz w:val="22"/>
                  <w:lang w:eastAsia="en-US"/>
                </w:rPr>
                <w:t>IMO</w:t>
              </w:r>
            </w:ins>
          </w:p>
          <w:p w14:paraId="098CAEAB" w14:textId="77777777" w:rsidR="00D74F60" w:rsidRPr="00937F70" w:rsidRDefault="00D74F60" w:rsidP="00937F70">
            <w:pPr>
              <w:pStyle w:val="TableParagraph"/>
              <w:ind w:left="103" w:right="122"/>
              <w:rPr>
                <w:ins w:id="1232" w:author="Jun Yang" w:date="2020-08-12T22:48:00Z"/>
                <w:rFonts w:ascii="Arial" w:hAnsi="Arial" w:cs="Arial"/>
                <w:lang w:eastAsia="en-US"/>
              </w:rPr>
            </w:pPr>
            <w:ins w:id="1233"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c>
          <w:tcPr>
            <w:tcW w:w="938" w:type="dxa"/>
            <w:tcBorders>
              <w:top w:val="single" w:sz="4" w:space="0" w:color="000000"/>
              <w:left w:val="single" w:sz="4" w:space="0" w:color="000000"/>
              <w:bottom w:val="single" w:sz="4" w:space="0" w:color="000000"/>
              <w:right w:val="single" w:sz="4" w:space="0" w:color="000000"/>
            </w:tcBorders>
          </w:tcPr>
          <w:p w14:paraId="75159A01" w14:textId="77777777" w:rsidR="00D74F60" w:rsidRPr="00937F70" w:rsidRDefault="00D74F60" w:rsidP="00937F70">
            <w:pPr>
              <w:pStyle w:val="TableParagraph"/>
              <w:spacing w:line="252" w:lineRule="exact"/>
              <w:ind w:left="95" w:right="291"/>
              <w:rPr>
                <w:ins w:id="1234" w:author="Jun Yang" w:date="2020-08-12T22:48:00Z"/>
                <w:rFonts w:ascii="Arial" w:hAnsi="Arial" w:cs="Arial"/>
                <w:lang w:eastAsia="en-US"/>
              </w:rPr>
            </w:pPr>
            <w:ins w:id="1235" w:author="Jun Yang" w:date="2020-08-12T22:48:00Z">
              <w:r w:rsidRPr="00802801">
                <w:rPr>
                  <w:rFonts w:ascii="Arial"/>
                  <w:sz w:val="22"/>
                  <w:lang w:eastAsia="en-US"/>
                </w:rPr>
                <w:t>Port State</w:t>
              </w:r>
            </w:ins>
          </w:p>
        </w:tc>
        <w:tc>
          <w:tcPr>
            <w:tcW w:w="1700" w:type="dxa"/>
            <w:tcBorders>
              <w:top w:val="single" w:sz="4" w:space="0" w:color="000000"/>
              <w:left w:val="single" w:sz="4" w:space="0" w:color="000000"/>
              <w:bottom w:val="single" w:sz="4" w:space="0" w:color="000000"/>
              <w:right w:val="single" w:sz="4" w:space="0" w:color="000000"/>
            </w:tcBorders>
          </w:tcPr>
          <w:p w14:paraId="58C207EE" w14:textId="77777777" w:rsidR="00D74F60" w:rsidRPr="00937F70" w:rsidRDefault="00D74F60" w:rsidP="00937F70">
            <w:pPr>
              <w:pStyle w:val="TableParagraph"/>
              <w:spacing w:line="248" w:lineRule="exact"/>
              <w:ind w:left="107"/>
              <w:rPr>
                <w:ins w:id="1236" w:author="Jun Yang" w:date="2020-08-12T22:48:00Z"/>
                <w:rFonts w:ascii="Arial" w:hAnsi="Arial" w:cs="Arial"/>
                <w:lang w:eastAsia="en-US"/>
              </w:rPr>
            </w:pPr>
            <w:ins w:id="1237" w:author="Jun Yang" w:date="2020-08-12T22:48:00Z">
              <w:r w:rsidRPr="00802801">
                <w:rPr>
                  <w:rFonts w:ascii="Arial"/>
                  <w:sz w:val="22"/>
                  <w:lang w:eastAsia="en-US"/>
                </w:rPr>
                <w:t>IMO</w:t>
              </w:r>
            </w:ins>
          </w:p>
          <w:p w14:paraId="26B72122" w14:textId="77777777" w:rsidR="00D74F60" w:rsidRPr="00937F70" w:rsidRDefault="00D74F60" w:rsidP="00937F70">
            <w:pPr>
              <w:pStyle w:val="TableParagraph"/>
              <w:ind w:left="107" w:right="137"/>
              <w:rPr>
                <w:ins w:id="1238" w:author="Jun Yang" w:date="2020-08-12T22:48:00Z"/>
                <w:rFonts w:ascii="Arial" w:hAnsi="Arial" w:cs="Arial"/>
                <w:lang w:eastAsia="en-US"/>
              </w:rPr>
            </w:pPr>
            <w:ins w:id="1239" w:author="Jun Yang" w:date="2020-08-12T22:48:00Z">
              <w:r w:rsidRPr="00802801">
                <w:rPr>
                  <w:rFonts w:ascii="Arial"/>
                  <w:sz w:val="22"/>
                  <w:lang w:eastAsia="en-US"/>
                </w:rPr>
                <w:t>instruments and</w:t>
              </w:r>
              <w:r w:rsidRPr="00802801">
                <w:rPr>
                  <w:rFonts w:ascii="Arial"/>
                  <w:spacing w:val="-1"/>
                  <w:sz w:val="22"/>
                  <w:lang w:eastAsia="en-US"/>
                </w:rPr>
                <w:t xml:space="preserve"> </w:t>
              </w:r>
              <w:r w:rsidRPr="00802801">
                <w:rPr>
                  <w:rFonts w:ascii="Arial"/>
                  <w:sz w:val="22"/>
                  <w:lang w:eastAsia="en-US"/>
                </w:rPr>
                <w:t>main national</w:t>
              </w:r>
              <w:r w:rsidRPr="00802801">
                <w:rPr>
                  <w:rFonts w:ascii="Arial"/>
                  <w:spacing w:val="-5"/>
                  <w:sz w:val="22"/>
                  <w:lang w:eastAsia="en-US"/>
                </w:rPr>
                <w:t xml:space="preserve"> </w:t>
              </w:r>
              <w:r w:rsidRPr="00EE130F">
                <w:rPr>
                  <w:rFonts w:ascii="Arial"/>
                  <w:sz w:val="22"/>
                  <w:lang w:eastAsia="en-US"/>
                </w:rPr>
                <w:t>laws/ regulations the body</w:t>
              </w:r>
              <w:r w:rsidRPr="00450411">
                <w:rPr>
                  <w:rFonts w:ascii="Arial"/>
                  <w:spacing w:val="-5"/>
                  <w:sz w:val="22"/>
                  <w:lang w:eastAsia="en-US"/>
                </w:rPr>
                <w:t xml:space="preserve"> </w:t>
              </w:r>
              <w:r w:rsidRPr="00605DE2">
                <w:rPr>
                  <w:rFonts w:ascii="Arial"/>
                  <w:sz w:val="22"/>
                  <w:lang w:eastAsia="en-US"/>
                </w:rPr>
                <w:t>has responsibility for</w:t>
              </w:r>
            </w:ins>
          </w:p>
        </w:tc>
      </w:tr>
      <w:tr w:rsidR="00D74F60" w:rsidRPr="00937F70" w14:paraId="64035E29" w14:textId="77777777" w:rsidTr="00937F70">
        <w:trPr>
          <w:trHeight w:hRule="exact" w:val="1112"/>
          <w:ins w:id="1240"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52C4DB4F" w14:textId="77777777" w:rsidR="00D74F60" w:rsidRPr="00937F70" w:rsidRDefault="00D74F60" w:rsidP="00937F70">
            <w:pPr>
              <w:pStyle w:val="TableParagraph"/>
              <w:ind w:left="103" w:right="152"/>
              <w:rPr>
                <w:ins w:id="1241" w:author="Jun Yang" w:date="2020-08-12T22:48:00Z"/>
                <w:rFonts w:ascii="Arial" w:hAnsi="Arial" w:cs="Arial"/>
                <w:lang w:eastAsia="en-US"/>
              </w:rPr>
            </w:pPr>
            <w:ins w:id="1242" w:author="Jun Yang" w:date="2020-08-12T22:48:00Z">
              <w:r w:rsidRPr="00802801">
                <w:rPr>
                  <w:rFonts w:ascii="Arial"/>
                  <w:sz w:val="22"/>
                  <w:lang w:eastAsia="en-US"/>
                </w:rPr>
                <w:t>Name(s)</w:t>
              </w:r>
              <w:r w:rsidRPr="00802801">
                <w:rPr>
                  <w:rFonts w:ascii="Arial"/>
                  <w:spacing w:val="-1"/>
                  <w:sz w:val="22"/>
                  <w:lang w:eastAsia="en-US"/>
                </w:rPr>
                <w:t xml:space="preserve"> </w:t>
              </w:r>
              <w:r w:rsidRPr="00802801">
                <w:rPr>
                  <w:rFonts w:ascii="Arial"/>
                  <w:sz w:val="22"/>
                  <w:lang w:eastAsia="en-US"/>
                </w:rPr>
                <w:t>of government body(ies)</w:t>
              </w:r>
            </w:ins>
          </w:p>
        </w:tc>
        <w:tc>
          <w:tcPr>
            <w:tcW w:w="991" w:type="dxa"/>
            <w:tcBorders>
              <w:top w:val="single" w:sz="4" w:space="0" w:color="000000"/>
              <w:left w:val="single" w:sz="4" w:space="0" w:color="000000"/>
              <w:bottom w:val="single" w:sz="4" w:space="0" w:color="000000"/>
              <w:right w:val="single" w:sz="4" w:space="0" w:color="000000"/>
            </w:tcBorders>
          </w:tcPr>
          <w:p w14:paraId="651E405C" w14:textId="77777777" w:rsidR="00D74F60" w:rsidRPr="00937F70" w:rsidRDefault="00D74F60" w:rsidP="0016502A">
            <w:pPr>
              <w:rPr>
                <w:ins w:id="1243" w:author="Jun Yang" w:date="2020-08-12T22:48:00Z"/>
                <w:lang w:eastAsia="en-US"/>
              </w:rPr>
            </w:pPr>
          </w:p>
        </w:tc>
        <w:tc>
          <w:tcPr>
            <w:tcW w:w="1678" w:type="dxa"/>
            <w:vMerge w:val="restart"/>
            <w:tcBorders>
              <w:top w:val="single" w:sz="4" w:space="0" w:color="000000"/>
              <w:left w:val="single" w:sz="4" w:space="0" w:color="000000"/>
              <w:right w:val="single" w:sz="4" w:space="0" w:color="000000"/>
            </w:tcBorders>
          </w:tcPr>
          <w:p w14:paraId="54980162" w14:textId="77777777" w:rsidR="00D74F60" w:rsidRPr="00937F70" w:rsidRDefault="00D74F60" w:rsidP="001B01A9">
            <w:pPr>
              <w:rPr>
                <w:ins w:id="1244" w:author="Jun Yang" w:date="2020-08-12T22:48:00Z"/>
                <w:lang w:eastAsia="en-US"/>
              </w:rPr>
            </w:pPr>
          </w:p>
        </w:tc>
        <w:tc>
          <w:tcPr>
            <w:tcW w:w="1015" w:type="dxa"/>
            <w:tcBorders>
              <w:top w:val="single" w:sz="4" w:space="0" w:color="000000"/>
              <w:left w:val="single" w:sz="4" w:space="0" w:color="000000"/>
              <w:bottom w:val="single" w:sz="4" w:space="0" w:color="000000"/>
              <w:right w:val="single" w:sz="4" w:space="0" w:color="000000"/>
            </w:tcBorders>
          </w:tcPr>
          <w:p w14:paraId="6679DF05" w14:textId="77777777" w:rsidR="00D74F60" w:rsidRPr="00937F70" w:rsidRDefault="00D74F60" w:rsidP="0016502A">
            <w:pPr>
              <w:rPr>
                <w:ins w:id="1245" w:author="Jun Yang" w:date="2020-08-12T22:48:00Z"/>
                <w:lang w:eastAsia="en-US"/>
              </w:rPr>
            </w:pPr>
          </w:p>
        </w:tc>
        <w:tc>
          <w:tcPr>
            <w:tcW w:w="1680" w:type="dxa"/>
            <w:vMerge w:val="restart"/>
            <w:tcBorders>
              <w:top w:val="single" w:sz="4" w:space="0" w:color="000000"/>
              <w:left w:val="single" w:sz="4" w:space="0" w:color="000000"/>
              <w:right w:val="single" w:sz="4" w:space="0" w:color="000000"/>
            </w:tcBorders>
          </w:tcPr>
          <w:p w14:paraId="6C6DBB86" w14:textId="77777777" w:rsidR="00D74F60" w:rsidRPr="00937F70" w:rsidRDefault="00D74F60" w:rsidP="0016502A">
            <w:pPr>
              <w:rPr>
                <w:ins w:id="1246" w:author="Jun Yang" w:date="2020-08-12T22:48:00Z"/>
                <w:lang w:eastAsia="en-US"/>
              </w:rPr>
            </w:pPr>
          </w:p>
        </w:tc>
        <w:tc>
          <w:tcPr>
            <w:tcW w:w="938" w:type="dxa"/>
            <w:tcBorders>
              <w:top w:val="single" w:sz="4" w:space="0" w:color="000000"/>
              <w:left w:val="single" w:sz="4" w:space="0" w:color="000000"/>
              <w:bottom w:val="single" w:sz="4" w:space="0" w:color="000000"/>
              <w:right w:val="single" w:sz="4" w:space="0" w:color="000000"/>
            </w:tcBorders>
          </w:tcPr>
          <w:p w14:paraId="48BFF56C" w14:textId="77777777" w:rsidR="00D74F60" w:rsidRPr="00937F70" w:rsidRDefault="00D74F60" w:rsidP="0016502A">
            <w:pPr>
              <w:rPr>
                <w:ins w:id="1247" w:author="Jun Yang" w:date="2020-08-12T22:48:00Z"/>
                <w:lang w:eastAsia="en-US"/>
              </w:rPr>
            </w:pPr>
          </w:p>
        </w:tc>
        <w:tc>
          <w:tcPr>
            <w:tcW w:w="1700" w:type="dxa"/>
            <w:vMerge w:val="restart"/>
            <w:tcBorders>
              <w:top w:val="single" w:sz="4" w:space="0" w:color="000000"/>
              <w:left w:val="single" w:sz="4" w:space="0" w:color="000000"/>
              <w:right w:val="single" w:sz="4" w:space="0" w:color="000000"/>
            </w:tcBorders>
          </w:tcPr>
          <w:p w14:paraId="0736FFE3" w14:textId="77777777" w:rsidR="00D74F60" w:rsidRPr="00937F70" w:rsidRDefault="00D74F60" w:rsidP="0016502A">
            <w:pPr>
              <w:rPr>
                <w:ins w:id="1248" w:author="Jun Yang" w:date="2020-08-12T22:48:00Z"/>
                <w:lang w:eastAsia="en-US"/>
              </w:rPr>
            </w:pPr>
          </w:p>
        </w:tc>
      </w:tr>
      <w:tr w:rsidR="00D74F60" w:rsidRPr="00937F70" w14:paraId="13E6BEAB" w14:textId="77777777" w:rsidTr="00937F70">
        <w:trPr>
          <w:trHeight w:hRule="exact" w:val="516"/>
          <w:ins w:id="1249"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70403BA9" w14:textId="77777777" w:rsidR="00D74F60" w:rsidRPr="00937F70" w:rsidRDefault="00D74F60" w:rsidP="00937F70">
            <w:pPr>
              <w:pStyle w:val="TableParagraph"/>
              <w:spacing w:line="248" w:lineRule="exact"/>
              <w:ind w:left="103"/>
              <w:rPr>
                <w:ins w:id="1250" w:author="Jun Yang" w:date="2020-08-12T22:48:00Z"/>
                <w:rFonts w:ascii="Arial" w:hAnsi="Arial" w:cs="Arial"/>
                <w:lang w:eastAsia="en-US"/>
              </w:rPr>
            </w:pPr>
            <w:ins w:id="1251" w:author="Jun Yang" w:date="2020-08-12T22:48:00Z">
              <w:r w:rsidRPr="00802801">
                <w:rPr>
                  <w:rFonts w:ascii="Arial"/>
                  <w:sz w:val="22"/>
                  <w:lang w:eastAsia="en-US"/>
                </w:rPr>
                <w:t>Address</w:t>
              </w:r>
            </w:ins>
          </w:p>
        </w:tc>
        <w:tc>
          <w:tcPr>
            <w:tcW w:w="991" w:type="dxa"/>
            <w:tcBorders>
              <w:top w:val="single" w:sz="4" w:space="0" w:color="000000"/>
              <w:left w:val="single" w:sz="4" w:space="0" w:color="000000"/>
              <w:bottom w:val="single" w:sz="4" w:space="0" w:color="000000"/>
              <w:right w:val="single" w:sz="4" w:space="0" w:color="000000"/>
            </w:tcBorders>
          </w:tcPr>
          <w:p w14:paraId="6B3DAA65" w14:textId="77777777" w:rsidR="00D74F60" w:rsidRPr="00937F70" w:rsidRDefault="00D74F60" w:rsidP="0016502A">
            <w:pPr>
              <w:rPr>
                <w:ins w:id="1252" w:author="Jun Yang" w:date="2020-08-12T22:48:00Z"/>
                <w:lang w:eastAsia="en-US"/>
              </w:rPr>
            </w:pPr>
          </w:p>
        </w:tc>
        <w:tc>
          <w:tcPr>
            <w:tcW w:w="1678" w:type="dxa"/>
            <w:vMerge/>
            <w:tcBorders>
              <w:left w:val="single" w:sz="4" w:space="0" w:color="000000"/>
              <w:right w:val="single" w:sz="4" w:space="0" w:color="000000"/>
            </w:tcBorders>
          </w:tcPr>
          <w:p w14:paraId="37BEC307" w14:textId="77777777" w:rsidR="00D74F60" w:rsidRPr="00937F70" w:rsidRDefault="00D74F60" w:rsidP="0016502A">
            <w:pPr>
              <w:rPr>
                <w:ins w:id="1253" w:author="Jun Yang" w:date="2020-08-12T22:48:00Z"/>
                <w:lang w:eastAsia="en-US"/>
                <w:rPrChange w:id="1254" w:author="Jun Yang">
                  <w:rPr>
                    <w:ins w:id="1255" w:author="Jun Yang" w:date="2020-08-12T22:48:00Z"/>
                    <w:lang w:eastAsia="en-US"/>
                  </w:rPr>
                </w:rPrChange>
              </w:rPr>
            </w:pPr>
          </w:p>
        </w:tc>
        <w:tc>
          <w:tcPr>
            <w:tcW w:w="1015" w:type="dxa"/>
            <w:tcBorders>
              <w:top w:val="single" w:sz="4" w:space="0" w:color="000000"/>
              <w:left w:val="single" w:sz="4" w:space="0" w:color="000000"/>
              <w:bottom w:val="single" w:sz="4" w:space="0" w:color="000000"/>
              <w:right w:val="single" w:sz="4" w:space="0" w:color="000000"/>
            </w:tcBorders>
          </w:tcPr>
          <w:p w14:paraId="2C4CB165" w14:textId="77777777" w:rsidR="00D74F60" w:rsidRPr="00937F70" w:rsidRDefault="00D74F60" w:rsidP="0016502A">
            <w:pPr>
              <w:rPr>
                <w:ins w:id="1256" w:author="Jun Yang" w:date="2020-08-12T22:48:00Z"/>
                <w:lang w:eastAsia="en-US"/>
                <w:rPrChange w:id="1257" w:author="Jun Yang">
                  <w:rPr>
                    <w:ins w:id="1258" w:author="Jun Yang" w:date="2020-08-12T22:48:00Z"/>
                    <w:lang w:eastAsia="en-US"/>
                  </w:rPr>
                </w:rPrChange>
              </w:rPr>
            </w:pPr>
          </w:p>
        </w:tc>
        <w:tc>
          <w:tcPr>
            <w:tcW w:w="1680" w:type="dxa"/>
            <w:vMerge/>
            <w:tcBorders>
              <w:left w:val="single" w:sz="4" w:space="0" w:color="000000"/>
              <w:right w:val="single" w:sz="4" w:space="0" w:color="000000"/>
            </w:tcBorders>
          </w:tcPr>
          <w:p w14:paraId="153E3EF8" w14:textId="77777777" w:rsidR="00D74F60" w:rsidRPr="00937F70" w:rsidRDefault="00D74F60" w:rsidP="0016502A">
            <w:pPr>
              <w:rPr>
                <w:ins w:id="1259" w:author="Jun Yang" w:date="2020-08-12T22:48:00Z"/>
                <w:lang w:eastAsia="en-US"/>
                <w:rPrChange w:id="1260" w:author="Jun Yang">
                  <w:rPr>
                    <w:ins w:id="1261" w:author="Jun Yang" w:date="2020-08-12T22:48:00Z"/>
                    <w:lang w:eastAsia="en-US"/>
                  </w:rPr>
                </w:rPrChange>
              </w:rPr>
            </w:pPr>
          </w:p>
        </w:tc>
        <w:tc>
          <w:tcPr>
            <w:tcW w:w="938" w:type="dxa"/>
            <w:tcBorders>
              <w:top w:val="single" w:sz="4" w:space="0" w:color="000000"/>
              <w:left w:val="single" w:sz="4" w:space="0" w:color="000000"/>
              <w:bottom w:val="single" w:sz="4" w:space="0" w:color="000000"/>
              <w:right w:val="single" w:sz="4" w:space="0" w:color="000000"/>
            </w:tcBorders>
          </w:tcPr>
          <w:p w14:paraId="10026A51" w14:textId="77777777" w:rsidR="00D74F60" w:rsidRPr="00937F70" w:rsidRDefault="00D74F60" w:rsidP="0016502A">
            <w:pPr>
              <w:rPr>
                <w:ins w:id="1262" w:author="Jun Yang" w:date="2020-08-12T22:48:00Z"/>
                <w:lang w:eastAsia="en-US"/>
                <w:rPrChange w:id="1263" w:author="Jun Yang">
                  <w:rPr>
                    <w:ins w:id="1264" w:author="Jun Yang" w:date="2020-08-12T22:48:00Z"/>
                    <w:lang w:eastAsia="en-US"/>
                  </w:rPr>
                </w:rPrChange>
              </w:rPr>
            </w:pPr>
          </w:p>
        </w:tc>
        <w:tc>
          <w:tcPr>
            <w:tcW w:w="1700" w:type="dxa"/>
            <w:vMerge/>
            <w:tcBorders>
              <w:left w:val="single" w:sz="4" w:space="0" w:color="000000"/>
              <w:right w:val="single" w:sz="4" w:space="0" w:color="000000"/>
            </w:tcBorders>
          </w:tcPr>
          <w:p w14:paraId="47B55E12" w14:textId="77777777" w:rsidR="00D74F60" w:rsidRPr="00937F70" w:rsidRDefault="00D74F60" w:rsidP="0016502A">
            <w:pPr>
              <w:rPr>
                <w:ins w:id="1265" w:author="Jun Yang" w:date="2020-08-12T22:48:00Z"/>
                <w:lang w:eastAsia="en-US"/>
                <w:rPrChange w:id="1266" w:author="Jun Yang">
                  <w:rPr>
                    <w:ins w:id="1267" w:author="Jun Yang" w:date="2020-08-12T22:48:00Z"/>
                    <w:lang w:eastAsia="en-US"/>
                  </w:rPr>
                </w:rPrChange>
              </w:rPr>
            </w:pPr>
          </w:p>
        </w:tc>
      </w:tr>
      <w:tr w:rsidR="00D74F60" w:rsidRPr="00937F70" w14:paraId="76E1E224" w14:textId="77777777" w:rsidTr="00937F70">
        <w:trPr>
          <w:trHeight w:hRule="exact" w:val="293"/>
          <w:ins w:id="1268" w:author="Jun Yang" w:date="2020-08-12T22:48:00Z"/>
        </w:trPr>
        <w:tc>
          <w:tcPr>
            <w:tcW w:w="1527" w:type="dxa"/>
            <w:tcBorders>
              <w:top w:val="single" w:sz="4" w:space="0" w:color="000000"/>
              <w:left w:val="single" w:sz="4" w:space="0" w:color="000000"/>
              <w:bottom w:val="single" w:sz="4" w:space="0" w:color="000000"/>
              <w:right w:val="single" w:sz="4" w:space="0" w:color="000000"/>
            </w:tcBorders>
          </w:tcPr>
          <w:p w14:paraId="162D6FB4" w14:textId="77777777" w:rsidR="00D74F60" w:rsidRPr="00937F70" w:rsidRDefault="00D74F60" w:rsidP="00937F70">
            <w:pPr>
              <w:pStyle w:val="TableParagraph"/>
              <w:spacing w:line="248" w:lineRule="exact"/>
              <w:ind w:left="103"/>
              <w:rPr>
                <w:ins w:id="1269" w:author="Jun Yang" w:date="2020-08-12T22:48:00Z"/>
                <w:rFonts w:ascii="Arial" w:hAnsi="Arial" w:cs="Arial"/>
                <w:lang w:eastAsia="en-US"/>
              </w:rPr>
            </w:pPr>
            <w:ins w:id="1270" w:author="Jun Yang" w:date="2020-08-12T22:48:00Z">
              <w:r w:rsidRPr="00802801">
                <w:rPr>
                  <w:rFonts w:ascii="Arial"/>
                  <w:sz w:val="22"/>
                  <w:lang w:eastAsia="en-US"/>
                </w:rPr>
                <w:t>Website</w:t>
              </w:r>
            </w:ins>
          </w:p>
        </w:tc>
        <w:tc>
          <w:tcPr>
            <w:tcW w:w="991" w:type="dxa"/>
            <w:tcBorders>
              <w:top w:val="single" w:sz="4" w:space="0" w:color="000000"/>
              <w:left w:val="single" w:sz="4" w:space="0" w:color="000000"/>
              <w:bottom w:val="single" w:sz="4" w:space="0" w:color="000000"/>
              <w:right w:val="single" w:sz="4" w:space="0" w:color="000000"/>
            </w:tcBorders>
          </w:tcPr>
          <w:p w14:paraId="68230E1A" w14:textId="77777777" w:rsidR="00D74F60" w:rsidRPr="00937F70" w:rsidRDefault="00D74F60" w:rsidP="0016502A">
            <w:pPr>
              <w:rPr>
                <w:ins w:id="1271" w:author="Jun Yang" w:date="2020-08-12T22:48:00Z"/>
                <w:lang w:eastAsia="en-US"/>
              </w:rPr>
            </w:pPr>
          </w:p>
        </w:tc>
        <w:tc>
          <w:tcPr>
            <w:tcW w:w="1678" w:type="dxa"/>
            <w:vMerge/>
            <w:tcBorders>
              <w:left w:val="single" w:sz="4" w:space="0" w:color="000000"/>
              <w:bottom w:val="single" w:sz="4" w:space="0" w:color="000000"/>
              <w:right w:val="single" w:sz="4" w:space="0" w:color="000000"/>
            </w:tcBorders>
          </w:tcPr>
          <w:p w14:paraId="23E0E0C0" w14:textId="77777777" w:rsidR="00D74F60" w:rsidRPr="00937F70" w:rsidRDefault="00D74F60" w:rsidP="0016502A">
            <w:pPr>
              <w:rPr>
                <w:ins w:id="1272" w:author="Jun Yang" w:date="2020-08-12T22:48:00Z"/>
                <w:lang w:eastAsia="en-US"/>
                <w:rPrChange w:id="1273" w:author="Jun Yang">
                  <w:rPr>
                    <w:ins w:id="1274" w:author="Jun Yang" w:date="2020-08-12T22:48:00Z"/>
                    <w:lang w:eastAsia="en-US"/>
                  </w:rPr>
                </w:rPrChange>
              </w:rPr>
            </w:pPr>
          </w:p>
        </w:tc>
        <w:tc>
          <w:tcPr>
            <w:tcW w:w="1015" w:type="dxa"/>
            <w:tcBorders>
              <w:top w:val="single" w:sz="4" w:space="0" w:color="000000"/>
              <w:left w:val="single" w:sz="4" w:space="0" w:color="000000"/>
              <w:bottom w:val="single" w:sz="4" w:space="0" w:color="000000"/>
              <w:right w:val="single" w:sz="4" w:space="0" w:color="000000"/>
            </w:tcBorders>
          </w:tcPr>
          <w:p w14:paraId="051AEF69" w14:textId="77777777" w:rsidR="00D74F60" w:rsidRPr="00937F70" w:rsidRDefault="00D74F60" w:rsidP="0016502A">
            <w:pPr>
              <w:rPr>
                <w:ins w:id="1275" w:author="Jun Yang" w:date="2020-08-12T22:48:00Z"/>
                <w:lang w:eastAsia="en-US"/>
                <w:rPrChange w:id="1276" w:author="Jun Yang">
                  <w:rPr>
                    <w:ins w:id="1277" w:author="Jun Yang" w:date="2020-08-12T22:48:00Z"/>
                    <w:lang w:eastAsia="en-US"/>
                  </w:rPr>
                </w:rPrChange>
              </w:rPr>
            </w:pPr>
          </w:p>
        </w:tc>
        <w:tc>
          <w:tcPr>
            <w:tcW w:w="1680" w:type="dxa"/>
            <w:vMerge/>
            <w:tcBorders>
              <w:left w:val="single" w:sz="4" w:space="0" w:color="000000"/>
              <w:bottom w:val="single" w:sz="4" w:space="0" w:color="000000"/>
              <w:right w:val="single" w:sz="4" w:space="0" w:color="000000"/>
            </w:tcBorders>
          </w:tcPr>
          <w:p w14:paraId="755F3175" w14:textId="77777777" w:rsidR="00D74F60" w:rsidRPr="00937F70" w:rsidRDefault="00D74F60" w:rsidP="0016502A">
            <w:pPr>
              <w:rPr>
                <w:ins w:id="1278" w:author="Jun Yang" w:date="2020-08-12T22:48:00Z"/>
                <w:lang w:eastAsia="en-US"/>
                <w:rPrChange w:id="1279" w:author="Jun Yang">
                  <w:rPr>
                    <w:ins w:id="1280" w:author="Jun Yang" w:date="2020-08-12T22:48:00Z"/>
                    <w:lang w:eastAsia="en-US"/>
                  </w:rPr>
                </w:rPrChange>
              </w:rPr>
            </w:pPr>
          </w:p>
        </w:tc>
        <w:tc>
          <w:tcPr>
            <w:tcW w:w="938" w:type="dxa"/>
            <w:tcBorders>
              <w:top w:val="single" w:sz="4" w:space="0" w:color="000000"/>
              <w:left w:val="single" w:sz="4" w:space="0" w:color="000000"/>
              <w:bottom w:val="single" w:sz="4" w:space="0" w:color="000000"/>
              <w:right w:val="single" w:sz="4" w:space="0" w:color="000000"/>
            </w:tcBorders>
          </w:tcPr>
          <w:p w14:paraId="5FF95D0C" w14:textId="77777777" w:rsidR="00D74F60" w:rsidRPr="00937F70" w:rsidRDefault="00D74F60" w:rsidP="0016502A">
            <w:pPr>
              <w:rPr>
                <w:ins w:id="1281" w:author="Jun Yang" w:date="2020-08-12T22:48:00Z"/>
                <w:lang w:eastAsia="en-US"/>
                <w:rPrChange w:id="1282" w:author="Jun Yang">
                  <w:rPr>
                    <w:ins w:id="1283" w:author="Jun Yang" w:date="2020-08-12T22:48:00Z"/>
                    <w:lang w:eastAsia="en-US"/>
                  </w:rPr>
                </w:rPrChange>
              </w:rPr>
            </w:pPr>
          </w:p>
        </w:tc>
        <w:tc>
          <w:tcPr>
            <w:tcW w:w="1700" w:type="dxa"/>
            <w:vMerge/>
            <w:tcBorders>
              <w:left w:val="single" w:sz="4" w:space="0" w:color="000000"/>
              <w:bottom w:val="single" w:sz="4" w:space="0" w:color="000000"/>
              <w:right w:val="single" w:sz="4" w:space="0" w:color="000000"/>
            </w:tcBorders>
          </w:tcPr>
          <w:p w14:paraId="7C7385D3" w14:textId="77777777" w:rsidR="00D74F60" w:rsidRPr="00937F70" w:rsidRDefault="00D74F60" w:rsidP="0016502A">
            <w:pPr>
              <w:rPr>
                <w:ins w:id="1284" w:author="Jun Yang" w:date="2020-08-12T22:48:00Z"/>
                <w:lang w:eastAsia="en-US"/>
                <w:rPrChange w:id="1285" w:author="Jun Yang">
                  <w:rPr>
                    <w:ins w:id="1286" w:author="Jun Yang" w:date="2020-08-12T22:48:00Z"/>
                    <w:lang w:eastAsia="en-US"/>
                  </w:rPr>
                </w:rPrChange>
              </w:rPr>
            </w:pPr>
          </w:p>
        </w:tc>
      </w:tr>
    </w:tbl>
    <w:p w14:paraId="52AD6DE5" w14:textId="77777777" w:rsidR="00D74F60" w:rsidRDefault="00D74F60" w:rsidP="0016502A">
      <w:pPr>
        <w:spacing w:before="6"/>
        <w:rPr>
          <w:ins w:id="1287" w:author="Jun Yang" w:date="2020-08-12T22:48:00Z"/>
          <w:rFonts w:ascii="Arial" w:hAnsi="Arial" w:cs="Arial"/>
          <w:sz w:val="21"/>
          <w:szCs w:val="21"/>
        </w:rPr>
      </w:pPr>
    </w:p>
    <w:p w14:paraId="625DDCE8" w14:textId="77777777" w:rsidR="000E473C" w:rsidRDefault="002C616C" w:rsidP="000E473C">
      <w:pPr>
        <w:spacing w:line="1041" w:lineRule="exact"/>
        <w:ind w:left="105"/>
        <w:rPr>
          <w:rFonts w:ascii="Arial" w:hAnsi="Arial" w:cs="Arial"/>
          <w:position w:val="-20"/>
          <w:sz w:val="20"/>
          <w:szCs w:val="20"/>
        </w:rPr>
      </w:pPr>
      <w:r>
        <w:rPr>
          <w:noProof/>
        </w:rPr>
      </w:r>
      <w:ins w:id="1288" w:author="Jun Yang" w:date="2020-08-12T22:48:00Z">
        <w:r w:rsidR="00D74F60">
          <w:rPr>
            <w:rFonts w:ascii="Arial" w:hAnsi="Arial" w:cs="Arial"/>
            <w:position w:val="-20"/>
            <w:sz w:val="20"/>
            <w:szCs w:val="20"/>
          </w:rPr>
          <w:pict w14:anchorId="6E56A6AD">
            <v:group id="_x0000_s1097" style="width:482.5pt;height:52.1pt;mso-position-horizontal-relative:char;mso-position-vertical-relative:line" coordsize="9650,1042">
              <v:group id="_x0000_s1098" style="position:absolute;left:10;top:10;width:9631;height:2" coordorigin="10,10" coordsize="9631,2">
                <v:shape id="_x0000_s1099" style="position:absolute;left:10;top:10;width:9631;height:2" coordorigin="10,10" coordsize="9631,0" path="m10,10r9630,e" filled="f" strokeweight=".48pt">
                  <v:path arrowok="t"/>
                </v:shape>
              </v:group>
              <v:group id="_x0000_s1100" style="position:absolute;left:5;top:5;width:2;height:1032" coordorigin="5,5" coordsize="2,1032">
                <v:shape id="_x0000_s1101" style="position:absolute;left:5;top:5;width:2;height:1032" coordorigin="5,5" coordsize="0,1032" path="m5,5r,1032e" filled="f" strokeweight=".48pt">
                  <v:path arrowok="t"/>
                </v:shape>
              </v:group>
              <v:group id="_x0000_s1102" style="position:absolute;left:10;top:1032;width:9631;height:2" coordorigin="10,1032" coordsize="9631,2">
                <v:shape id="_x0000_s1103" style="position:absolute;left:10;top:1032;width:9631;height:2" coordorigin="10,1032" coordsize="9631,0" path="m10,1032r9630,e" filled="f" strokeweight=".48pt">
                  <v:path arrowok="t"/>
                </v:shape>
              </v:group>
              <v:group id="_x0000_s1104" style="position:absolute;left:9645;top:5;width:2;height:1032" coordorigin="9645,5" coordsize="2,1032">
                <v:shape id="_x0000_s1105" style="position:absolute;left:9645;top:5;width:2;height:1032" coordorigin="9645,5" coordsize="0,1032" path="m9645,5r,1032e" filled="f" strokeweight=".48pt">
                  <v:path arrowok="t"/>
                </v:shape>
                <v:shape id="_x0000_s1106" type="#_x0000_t202" style="position:absolute;left:113;top:42;width:123;height:221" filled="f" stroked="f">
                  <v:textbox style="mso-next-textbox:#_x0000_s1106" inset="0,0,0,0">
                    <w:txbxContent>
                      <w:p w14:paraId="77848289" w14:textId="77777777" w:rsidR="000E473C" w:rsidRDefault="000E473C" w:rsidP="00D74F60">
                        <w:pPr>
                          <w:spacing w:line="221" w:lineRule="exact"/>
                          <w:rPr>
                            <w:rFonts w:ascii="Arial" w:hAnsi="Arial" w:cs="Arial"/>
                          </w:rPr>
                        </w:pPr>
                        <w:r>
                          <w:rPr>
                            <w:rFonts w:ascii="Arial"/>
                            <w:sz w:val="22"/>
                          </w:rPr>
                          <w:t>4</w:t>
                        </w:r>
                      </w:p>
                    </w:txbxContent>
                  </v:textbox>
                </v:shape>
                <v:shape id="_x0000_s1107" type="#_x0000_t202" style="position:absolute;left:965;top:42;width:8570;height:221" filled="f" stroked="f">
                  <v:textbox style="mso-next-textbox:#_x0000_s1107" inset="0,0,0,0">
                    <w:txbxContent>
                      <w:p w14:paraId="3941E22D"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w:t>
                        </w:r>
                        <w:r>
                          <w:rPr>
                            <w:rFonts w:ascii="Arial"/>
                            <w:spacing w:val="10"/>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de</w:t>
                        </w:r>
                        <w:r>
                          <w:rPr>
                            <w:rFonts w:ascii="Arial"/>
                            <w:spacing w:val="9"/>
                            <w:sz w:val="22"/>
                          </w:rPr>
                          <w:t xml:space="preserve"> </w:t>
                        </w:r>
                        <w:r>
                          <w:rPr>
                            <w:rFonts w:ascii="Arial"/>
                            <w:sz w:val="22"/>
                          </w:rPr>
                          <w:t>a</w:t>
                        </w:r>
                        <w:r>
                          <w:rPr>
                            <w:rFonts w:ascii="Arial"/>
                            <w:spacing w:val="10"/>
                            <w:sz w:val="22"/>
                          </w:rPr>
                          <w:t xml:space="preserve"> </w:t>
                        </w:r>
                        <w:r>
                          <w:rPr>
                            <w:rFonts w:ascii="Arial"/>
                            <w:sz w:val="22"/>
                          </w:rPr>
                          <w:t>d</w:t>
                        </w:r>
                        <w:r>
                          <w:rPr>
                            <w:rFonts w:ascii="Arial"/>
                            <w:spacing w:val="-1"/>
                            <w:sz w:val="22"/>
                          </w:rPr>
                          <w:t>e</w:t>
                        </w:r>
                        <w:r>
                          <w:rPr>
                            <w:rFonts w:ascii="Arial"/>
                            <w:sz w:val="22"/>
                          </w:rPr>
                          <w:t>scr</w:t>
                        </w:r>
                        <w:r>
                          <w:rPr>
                            <w:rFonts w:ascii="Arial"/>
                            <w:spacing w:val="-2"/>
                            <w:sz w:val="22"/>
                          </w:rPr>
                          <w:t>i</w:t>
                        </w:r>
                        <w:r>
                          <w:rPr>
                            <w:rFonts w:ascii="Arial"/>
                            <w:spacing w:val="1"/>
                            <w:sz w:val="22"/>
                          </w:rPr>
                          <w:t>p</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w:t>
                        </w:r>
                        <w:r>
                          <w:rPr>
                            <w:rFonts w:ascii="Arial"/>
                            <w:spacing w:val="11"/>
                            <w:sz w:val="22"/>
                          </w:rPr>
                          <w:t xml:space="preserve"> </w:t>
                        </w:r>
                        <w:r>
                          <w:rPr>
                            <w:rFonts w:ascii="Arial"/>
                            <w:sz w:val="22"/>
                          </w:rPr>
                          <w:t>pr</w:t>
                        </w:r>
                        <w:r>
                          <w:rPr>
                            <w:rFonts w:ascii="Arial"/>
                            <w:spacing w:val="-3"/>
                            <w:sz w:val="22"/>
                          </w:rPr>
                          <w:t>e</w:t>
                        </w:r>
                        <w:r>
                          <w:rPr>
                            <w:rFonts w:ascii="Arial"/>
                            <w:sz w:val="22"/>
                          </w:rPr>
                          <w:t>ferab</w:t>
                        </w:r>
                        <w:r>
                          <w:rPr>
                            <w:rFonts w:ascii="Arial"/>
                            <w:spacing w:val="-2"/>
                            <w:sz w:val="22"/>
                          </w:rPr>
                          <w:t>l</w:t>
                        </w:r>
                        <w:r>
                          <w:rPr>
                            <w:rFonts w:ascii="Arial"/>
                            <w:sz w:val="22"/>
                          </w:rPr>
                          <w:t>e</w:t>
                        </w:r>
                        <w:r>
                          <w:rPr>
                            <w:rFonts w:ascii="Arial"/>
                            <w:spacing w:val="10"/>
                            <w:sz w:val="22"/>
                          </w:rPr>
                          <w:t xml:space="preserve"> </w:t>
                        </w:r>
                        <w:r>
                          <w:rPr>
                            <w:rFonts w:ascii="Arial"/>
                            <w:sz w:val="22"/>
                          </w:rPr>
                          <w:t>as</w:t>
                        </w:r>
                        <w:r>
                          <w:rPr>
                            <w:rFonts w:ascii="Arial"/>
                            <w:spacing w:val="10"/>
                            <w:sz w:val="22"/>
                          </w:rPr>
                          <w:t xml:space="preserve"> </w:t>
                        </w:r>
                        <w:r>
                          <w:rPr>
                            <w:rFonts w:ascii="Arial"/>
                            <w:sz w:val="22"/>
                          </w:rPr>
                          <w:t>an</w:t>
                        </w:r>
                        <w:r>
                          <w:rPr>
                            <w:rFonts w:ascii="Arial"/>
                            <w:spacing w:val="9"/>
                            <w:sz w:val="22"/>
                          </w:rPr>
                          <w:t xml:space="preserve"> </w:t>
                        </w:r>
                        <w:r>
                          <w:rPr>
                            <w:rFonts w:ascii="Arial"/>
                            <w:sz w:val="22"/>
                          </w:rPr>
                          <w:t>o</w:t>
                        </w:r>
                        <w:r>
                          <w:rPr>
                            <w:rFonts w:ascii="Arial"/>
                            <w:spacing w:val="-2"/>
                            <w:sz w:val="22"/>
                          </w:rPr>
                          <w:t>r</w:t>
                        </w:r>
                        <w:r>
                          <w:rPr>
                            <w:rFonts w:ascii="Arial"/>
                            <w:spacing w:val="1"/>
                            <w:sz w:val="22"/>
                          </w:rPr>
                          <w:t>g</w:t>
                        </w:r>
                        <w:r>
                          <w:rPr>
                            <w:rFonts w:ascii="Arial"/>
                            <w:sz w:val="22"/>
                          </w:rPr>
                          <w:t>a</w:t>
                        </w:r>
                        <w:r>
                          <w:rPr>
                            <w:rFonts w:ascii="Arial"/>
                            <w:spacing w:val="3"/>
                            <w:sz w:val="22"/>
                          </w:rPr>
                          <w:t>n</w:t>
                        </w:r>
                        <w:r>
                          <w:rPr>
                            <w:rFonts w:ascii="Arial"/>
                            <w:spacing w:val="-3"/>
                            <w:sz w:val="22"/>
                          </w:rPr>
                          <w:t>o</w:t>
                        </w:r>
                        <w:r>
                          <w:rPr>
                            <w:rFonts w:ascii="Arial"/>
                            <w:sz w:val="22"/>
                          </w:rPr>
                          <w:t>gram</w:t>
                        </w:r>
                        <w:r>
                          <w:rPr>
                            <w:rFonts w:ascii="Arial"/>
                            <w:spacing w:val="11"/>
                            <w:sz w:val="22"/>
                          </w:rPr>
                          <w:t xml:space="preserve"> </w:t>
                        </w:r>
                        <w:r>
                          <w:rPr>
                            <w:rFonts w:ascii="Arial"/>
                            <w:sz w:val="22"/>
                          </w:rPr>
                          <w:t>a</w:t>
                        </w:r>
                        <w:r>
                          <w:rPr>
                            <w:rFonts w:ascii="Arial"/>
                            <w:spacing w:val="-1"/>
                            <w:sz w:val="22"/>
                          </w:rPr>
                          <w:t>n</w:t>
                        </w:r>
                        <w:r>
                          <w:rPr>
                            <w:rFonts w:ascii="Arial"/>
                            <w:spacing w:val="-3"/>
                            <w:sz w:val="22"/>
                          </w:rPr>
                          <w:t>d</w:t>
                        </w:r>
                        <w:r>
                          <w:rPr>
                            <w:rFonts w:ascii="Arial"/>
                            <w:sz w:val="22"/>
                          </w:rPr>
                          <w:t>/or</w:t>
                        </w:r>
                        <w:r>
                          <w:rPr>
                            <w:rFonts w:ascii="Arial"/>
                            <w:spacing w:val="11"/>
                            <w:sz w:val="22"/>
                          </w:rPr>
                          <w:t xml:space="preserve"> </w:t>
                        </w:r>
                        <w:r>
                          <w:rPr>
                            <w:rFonts w:ascii="Arial"/>
                            <w:sz w:val="22"/>
                          </w:rPr>
                          <w:t>a</w:t>
                        </w:r>
                        <w:r>
                          <w:rPr>
                            <w:rFonts w:ascii="Arial"/>
                            <w:spacing w:val="10"/>
                            <w:sz w:val="22"/>
                          </w:rPr>
                          <w:t xml:space="preserve"> </w:t>
                        </w:r>
                        <w:r>
                          <w:rPr>
                            <w:rFonts w:ascii="Arial"/>
                            <w:sz w:val="22"/>
                          </w:rPr>
                          <w:t>d</w:t>
                        </w:r>
                        <w:r>
                          <w:rPr>
                            <w:rFonts w:ascii="Arial"/>
                            <w:spacing w:val="-2"/>
                            <w:sz w:val="22"/>
                          </w:rPr>
                          <w:t>i</w:t>
                        </w:r>
                        <w:r>
                          <w:rPr>
                            <w:rFonts w:ascii="Arial"/>
                            <w:spacing w:val="-3"/>
                            <w:sz w:val="22"/>
                          </w:rPr>
                          <w:t>a</w:t>
                        </w:r>
                        <w:r>
                          <w:rPr>
                            <w:rFonts w:ascii="Arial"/>
                            <w:spacing w:val="1"/>
                            <w:sz w:val="22"/>
                          </w:rPr>
                          <w:t>g</w:t>
                        </w:r>
                        <w:r>
                          <w:rPr>
                            <w:rFonts w:ascii="Arial"/>
                            <w:spacing w:val="-2"/>
                            <w:sz w:val="22"/>
                          </w:rPr>
                          <w:t>r</w:t>
                        </w:r>
                        <w:r>
                          <w:rPr>
                            <w:rFonts w:ascii="Arial"/>
                            <w:sz w:val="22"/>
                          </w:rPr>
                          <w:t>am,</w:t>
                        </w:r>
                        <w:r>
                          <w:rPr>
                            <w:rFonts w:ascii="Arial"/>
                            <w:spacing w:val="11"/>
                            <w:sz w:val="22"/>
                          </w:rPr>
                          <w:t xml:space="preserve"> </w:t>
                        </w:r>
                        <w:r>
                          <w:rPr>
                            <w:rFonts w:ascii="Arial"/>
                            <w:sz w:val="22"/>
                          </w:rPr>
                          <w:t>d</w:t>
                        </w:r>
                        <w:r>
                          <w:rPr>
                            <w:rFonts w:ascii="Arial"/>
                            <w:spacing w:val="-1"/>
                            <w:sz w:val="22"/>
                          </w:rPr>
                          <w:t>e</w:t>
                        </w:r>
                        <w:r>
                          <w:rPr>
                            <w:rFonts w:ascii="Arial"/>
                            <w:sz w:val="22"/>
                          </w:rPr>
                          <w:t>p</w:t>
                        </w:r>
                        <w:r>
                          <w:rPr>
                            <w:rFonts w:ascii="Arial"/>
                            <w:spacing w:val="-2"/>
                            <w:sz w:val="22"/>
                          </w:rPr>
                          <w:t>i</w:t>
                        </w:r>
                        <w:r>
                          <w:rPr>
                            <w:rFonts w:ascii="Arial"/>
                            <w:sz w:val="22"/>
                          </w:rPr>
                          <w:t>c</w:t>
                        </w:r>
                        <w:r>
                          <w:rPr>
                            <w:rFonts w:ascii="Arial"/>
                            <w:spacing w:val="-2"/>
                            <w:sz w:val="22"/>
                          </w:rPr>
                          <w:t>t</w:t>
                        </w:r>
                        <w:r>
                          <w:rPr>
                            <w:rFonts w:ascii="Arial"/>
                            <w:spacing w:val="-4"/>
                            <w:sz w:val="22"/>
                          </w:rPr>
                          <w:t>i</w:t>
                        </w:r>
                        <w:r>
                          <w:rPr>
                            <w:rFonts w:ascii="Arial"/>
                            <w:spacing w:val="-3"/>
                            <w:sz w:val="22"/>
                          </w:rPr>
                          <w:t>n</w:t>
                        </w:r>
                        <w:r>
                          <w:rPr>
                            <w:rFonts w:ascii="Arial"/>
                            <w:sz w:val="22"/>
                          </w:rPr>
                          <w:t>g</w:t>
                        </w:r>
                      </w:p>
                    </w:txbxContent>
                  </v:textbox>
                </v:shape>
                <v:shape id="_x0000_s1108" type="#_x0000_t202" style="position:absolute;left:113;top:294;width:9419;height:473" filled="f" stroked="f">
                  <v:textbox style="mso-next-textbox:#_x0000_s1108" inset="0,0,0,0">
                    <w:txbxContent>
                      <w:p w14:paraId="0FC6FF0B" w14:textId="77777777" w:rsidR="000E473C" w:rsidRDefault="000E473C" w:rsidP="00D74F60">
                        <w:pPr>
                          <w:spacing w:line="225" w:lineRule="exact"/>
                          <w:rPr>
                            <w:rFonts w:ascii="Arial" w:hAnsi="Arial" w:cs="Arial"/>
                          </w:rPr>
                        </w:pPr>
                        <w:r>
                          <w:rPr>
                            <w:rFonts w:ascii="Arial"/>
                            <w:sz w:val="22"/>
                          </w:rPr>
                          <w:t xml:space="preserve">the </w:t>
                        </w:r>
                        <w:r>
                          <w:rPr>
                            <w:rFonts w:ascii="Arial"/>
                            <w:spacing w:val="-28"/>
                            <w:sz w:val="22"/>
                          </w:rPr>
                          <w:t xml:space="preserve"> </w:t>
                        </w:r>
                        <w:r>
                          <w:rPr>
                            <w:rFonts w:ascii="Arial"/>
                            <w:sz w:val="22"/>
                          </w:rPr>
                          <w:t xml:space="preserve">area </w:t>
                        </w:r>
                        <w:r>
                          <w:rPr>
                            <w:rFonts w:ascii="Arial"/>
                            <w:spacing w:val="-30"/>
                            <w:sz w:val="22"/>
                          </w:rPr>
                          <w:t xml:space="preserve"> </w:t>
                        </w:r>
                        <w:r>
                          <w:rPr>
                            <w:rFonts w:ascii="Arial"/>
                            <w:spacing w:val="-3"/>
                            <w:sz w:val="22"/>
                          </w:rPr>
                          <w:t>o</w:t>
                        </w:r>
                        <w:r>
                          <w:rPr>
                            <w:rFonts w:ascii="Arial"/>
                            <w:sz w:val="22"/>
                          </w:rPr>
                          <w:t xml:space="preserve">f </w:t>
                        </w:r>
                        <w:r>
                          <w:rPr>
                            <w:rFonts w:ascii="Arial"/>
                            <w:spacing w:val="-26"/>
                            <w:sz w:val="22"/>
                          </w:rPr>
                          <w:t xml:space="preserve"> </w:t>
                        </w:r>
                        <w:r>
                          <w:rPr>
                            <w:rFonts w:ascii="Arial"/>
                            <w:sz w:val="22"/>
                          </w:rPr>
                          <w:t>res</w:t>
                        </w:r>
                        <w:r>
                          <w:rPr>
                            <w:rFonts w:ascii="Arial"/>
                            <w:spacing w:val="-1"/>
                            <w:sz w:val="22"/>
                          </w:rPr>
                          <w:t>p</w:t>
                        </w:r>
                        <w:r>
                          <w:rPr>
                            <w:rFonts w:ascii="Arial"/>
                            <w:sz w:val="22"/>
                          </w:rPr>
                          <w:t>o</w:t>
                        </w:r>
                        <w:r>
                          <w:rPr>
                            <w:rFonts w:ascii="Arial"/>
                            <w:spacing w:val="-4"/>
                            <w:sz w:val="22"/>
                          </w:rPr>
                          <w:t>n</w:t>
                        </w:r>
                        <w:r>
                          <w:rPr>
                            <w:rFonts w:ascii="Arial"/>
                            <w:sz w:val="22"/>
                          </w:rPr>
                          <w:t>s</w:t>
                        </w:r>
                        <w:r>
                          <w:rPr>
                            <w:rFonts w:ascii="Arial"/>
                            <w:spacing w:val="-2"/>
                            <w:sz w:val="22"/>
                          </w:rPr>
                          <w:t>i</w:t>
                        </w:r>
                        <w:r>
                          <w:rPr>
                            <w:rFonts w:ascii="Arial"/>
                            <w:sz w:val="22"/>
                          </w:rPr>
                          <w:t>b</w:t>
                        </w:r>
                        <w:r>
                          <w:rPr>
                            <w:rFonts w:ascii="Arial"/>
                            <w:spacing w:val="-2"/>
                            <w:sz w:val="22"/>
                          </w:rPr>
                          <w:t>ili</w:t>
                        </w:r>
                        <w:r>
                          <w:rPr>
                            <w:rFonts w:ascii="Arial"/>
                            <w:sz w:val="22"/>
                          </w:rPr>
                          <w:t xml:space="preserve">ty </w:t>
                        </w:r>
                        <w:r>
                          <w:rPr>
                            <w:rFonts w:ascii="Arial"/>
                            <w:spacing w:val="-29"/>
                            <w:sz w:val="22"/>
                          </w:rPr>
                          <w:t xml:space="preserve"> </w:t>
                        </w:r>
                        <w:r>
                          <w:rPr>
                            <w:rFonts w:ascii="Arial"/>
                            <w:sz w:val="22"/>
                          </w:rPr>
                          <w:t xml:space="preserve">of </w:t>
                        </w:r>
                        <w:r>
                          <w:rPr>
                            <w:rFonts w:ascii="Arial"/>
                            <w:spacing w:val="-27"/>
                            <w:sz w:val="22"/>
                          </w:rPr>
                          <w:t xml:space="preserve"> </w:t>
                        </w:r>
                        <w:r>
                          <w:rPr>
                            <w:rFonts w:ascii="Arial"/>
                            <w:sz w:val="22"/>
                          </w:rPr>
                          <w:t>e</w:t>
                        </w:r>
                        <w:r>
                          <w:rPr>
                            <w:rFonts w:ascii="Arial"/>
                            <w:spacing w:val="-1"/>
                            <w:sz w:val="22"/>
                          </w:rPr>
                          <w:t>a</w:t>
                        </w:r>
                        <w:r>
                          <w:rPr>
                            <w:rFonts w:ascii="Arial"/>
                            <w:sz w:val="22"/>
                          </w:rPr>
                          <w:t xml:space="preserve">ch </w:t>
                        </w:r>
                        <w:r>
                          <w:rPr>
                            <w:rFonts w:ascii="Arial"/>
                            <w:spacing w:val="-27"/>
                            <w:sz w:val="22"/>
                          </w:rPr>
                          <w:t xml:space="preserve"> </w:t>
                        </w:r>
                        <w:r>
                          <w:rPr>
                            <w:rFonts w:ascii="Arial"/>
                            <w:spacing w:val="-3"/>
                            <w:sz w:val="22"/>
                          </w:rPr>
                          <w:t>o</w:t>
                        </w:r>
                        <w:r>
                          <w:rPr>
                            <w:rFonts w:ascii="Arial"/>
                            <w:sz w:val="22"/>
                          </w:rPr>
                          <w:t xml:space="preserve">f </w:t>
                        </w:r>
                        <w:r>
                          <w:rPr>
                            <w:rFonts w:ascii="Arial"/>
                            <w:spacing w:val="-29"/>
                            <w:sz w:val="22"/>
                          </w:rPr>
                          <w:t xml:space="preserve"> </w:t>
                        </w:r>
                        <w:r>
                          <w:rPr>
                            <w:rFonts w:ascii="Arial"/>
                            <w:sz w:val="22"/>
                          </w:rPr>
                          <w:t xml:space="preserve">the </w:t>
                        </w:r>
                        <w:r>
                          <w:rPr>
                            <w:rFonts w:ascii="Arial"/>
                            <w:spacing w:val="-28"/>
                            <w:sz w:val="22"/>
                          </w:rPr>
                          <w:t xml:space="preserve"> </w:t>
                        </w:r>
                        <w:r>
                          <w:rPr>
                            <w:rFonts w:ascii="Arial"/>
                            <w:sz w:val="22"/>
                          </w:rPr>
                          <w:t>a</w:t>
                        </w:r>
                        <w:r>
                          <w:rPr>
                            <w:rFonts w:ascii="Arial"/>
                            <w:spacing w:val="-1"/>
                            <w:sz w:val="22"/>
                          </w:rPr>
                          <w:t>b</w:t>
                        </w:r>
                        <w:r>
                          <w:rPr>
                            <w:rFonts w:ascii="Arial"/>
                            <w:sz w:val="22"/>
                          </w:rPr>
                          <w:t>o</w:t>
                        </w:r>
                        <w:r>
                          <w:rPr>
                            <w:rFonts w:ascii="Arial"/>
                            <w:spacing w:val="-3"/>
                            <w:sz w:val="22"/>
                          </w:rPr>
                          <w:t>v</w:t>
                        </w:r>
                        <w:r>
                          <w:rPr>
                            <w:rFonts w:ascii="Arial"/>
                            <w:spacing w:val="2"/>
                            <w:sz w:val="22"/>
                          </w:rPr>
                          <w:t>e</w:t>
                        </w:r>
                        <w:r>
                          <w:rPr>
                            <w:rFonts w:ascii="Arial"/>
                            <w:spacing w:val="-2"/>
                            <w:sz w:val="22"/>
                          </w:rPr>
                          <w:t>-</w:t>
                        </w:r>
                        <w:r>
                          <w:rPr>
                            <w:rFonts w:ascii="Arial"/>
                            <w:sz w:val="22"/>
                          </w:rPr>
                          <w:t>me</w:t>
                        </w:r>
                        <w:r>
                          <w:rPr>
                            <w:rFonts w:ascii="Arial"/>
                            <w:spacing w:val="-1"/>
                            <w:sz w:val="22"/>
                          </w:rPr>
                          <w:t>n</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 xml:space="preserve">ed </w:t>
                        </w:r>
                        <w:r>
                          <w:rPr>
                            <w:rFonts w:ascii="Arial"/>
                            <w:spacing w:val="-30"/>
                            <w:sz w:val="22"/>
                          </w:rPr>
                          <w:t xml:space="preserve"> </w:t>
                        </w:r>
                        <w:r>
                          <w:rPr>
                            <w:rFonts w:ascii="Arial"/>
                            <w:spacing w:val="1"/>
                            <w:sz w:val="22"/>
                          </w:rPr>
                          <w:t>g</w:t>
                        </w:r>
                        <w:r>
                          <w:rPr>
                            <w:rFonts w:ascii="Arial"/>
                            <w:sz w:val="22"/>
                          </w:rPr>
                          <w:t>o</w:t>
                        </w:r>
                        <w:r>
                          <w:rPr>
                            <w:rFonts w:ascii="Arial"/>
                            <w:spacing w:val="-3"/>
                            <w:sz w:val="22"/>
                          </w:rPr>
                          <w:t>v</w:t>
                        </w:r>
                        <w:r>
                          <w:rPr>
                            <w:rFonts w:ascii="Arial"/>
                            <w:sz w:val="22"/>
                          </w:rPr>
                          <w:t>er</w:t>
                        </w:r>
                        <w:r>
                          <w:rPr>
                            <w:rFonts w:ascii="Arial"/>
                            <w:spacing w:val="-3"/>
                            <w:sz w:val="22"/>
                          </w:rPr>
                          <w:t>n</w:t>
                        </w:r>
                        <w:r>
                          <w:rPr>
                            <w:rFonts w:ascii="Arial"/>
                            <w:sz w:val="22"/>
                          </w:rPr>
                          <w:t>me</w:t>
                        </w:r>
                        <w:r>
                          <w:rPr>
                            <w:rFonts w:ascii="Arial"/>
                            <w:spacing w:val="-1"/>
                            <w:sz w:val="22"/>
                          </w:rPr>
                          <w:t>n</w:t>
                        </w:r>
                        <w:r>
                          <w:rPr>
                            <w:rFonts w:ascii="Arial"/>
                            <w:sz w:val="22"/>
                          </w:rPr>
                          <w:t xml:space="preserve">t </w:t>
                        </w:r>
                        <w:r>
                          <w:rPr>
                            <w:rFonts w:ascii="Arial"/>
                            <w:spacing w:val="-31"/>
                            <w:sz w:val="22"/>
                          </w:rPr>
                          <w:t xml:space="preserve"> </w:t>
                        </w:r>
                        <w:r>
                          <w:rPr>
                            <w:rFonts w:ascii="Arial"/>
                            <w:sz w:val="22"/>
                          </w:rPr>
                          <w:t>b</w:t>
                        </w:r>
                        <w:r>
                          <w:rPr>
                            <w:rFonts w:ascii="Arial"/>
                            <w:spacing w:val="-1"/>
                            <w:sz w:val="22"/>
                          </w:rPr>
                          <w:t>o</w:t>
                        </w:r>
                        <w:r>
                          <w:rPr>
                            <w:rFonts w:ascii="Arial"/>
                            <w:sz w:val="22"/>
                          </w:rPr>
                          <w:t>d</w:t>
                        </w:r>
                        <w:r>
                          <w:rPr>
                            <w:rFonts w:ascii="Arial"/>
                            <w:spacing w:val="-2"/>
                            <w:sz w:val="22"/>
                          </w:rPr>
                          <w:t>i</w:t>
                        </w:r>
                        <w:r>
                          <w:rPr>
                            <w:rFonts w:ascii="Arial"/>
                            <w:sz w:val="22"/>
                          </w:rPr>
                          <w:t xml:space="preserve">es </w:t>
                        </w:r>
                        <w:r>
                          <w:rPr>
                            <w:rFonts w:ascii="Arial"/>
                            <w:spacing w:val="-27"/>
                            <w:sz w:val="22"/>
                          </w:rPr>
                          <w:t xml:space="preserve"> </w:t>
                        </w:r>
                        <w:r>
                          <w:rPr>
                            <w:rFonts w:ascii="Arial"/>
                            <w:sz w:val="22"/>
                          </w:rPr>
                          <w:t>(res</w:t>
                        </w:r>
                        <w:r>
                          <w:rPr>
                            <w:rFonts w:ascii="Arial"/>
                            <w:spacing w:val="-1"/>
                            <w:sz w:val="22"/>
                          </w:rPr>
                          <w:t>p</w:t>
                        </w:r>
                        <w:r>
                          <w:rPr>
                            <w:rFonts w:ascii="Arial"/>
                            <w:sz w:val="22"/>
                          </w:rPr>
                          <w:t>o</w:t>
                        </w:r>
                        <w:r>
                          <w:rPr>
                            <w:rFonts w:ascii="Arial"/>
                            <w:spacing w:val="-4"/>
                            <w:sz w:val="22"/>
                          </w:rPr>
                          <w:t>n</w:t>
                        </w:r>
                        <w:r>
                          <w:rPr>
                            <w:rFonts w:ascii="Arial"/>
                            <w:sz w:val="22"/>
                          </w:rPr>
                          <w:t>s</w:t>
                        </w:r>
                        <w:r>
                          <w:rPr>
                            <w:rFonts w:ascii="Arial"/>
                            <w:spacing w:val="-2"/>
                            <w:sz w:val="22"/>
                          </w:rPr>
                          <w:t>i</w:t>
                        </w:r>
                        <w:r>
                          <w:rPr>
                            <w:rFonts w:ascii="Arial"/>
                            <w:sz w:val="22"/>
                          </w:rPr>
                          <w:t>b</w:t>
                        </w:r>
                        <w:r>
                          <w:rPr>
                            <w:rFonts w:ascii="Arial"/>
                            <w:spacing w:val="-2"/>
                            <w:sz w:val="22"/>
                          </w:rPr>
                          <w:t>ili</w:t>
                        </w:r>
                        <w:r>
                          <w:rPr>
                            <w:rFonts w:ascii="Arial"/>
                            <w:sz w:val="22"/>
                          </w:rPr>
                          <w:t>t</w:t>
                        </w:r>
                        <w:r>
                          <w:rPr>
                            <w:rFonts w:ascii="Arial"/>
                            <w:spacing w:val="-2"/>
                            <w:sz w:val="22"/>
                          </w:rPr>
                          <w:t>i</w:t>
                        </w:r>
                        <w:r>
                          <w:rPr>
                            <w:rFonts w:ascii="Arial"/>
                            <w:sz w:val="22"/>
                          </w:rPr>
                          <w:t>es</w:t>
                        </w:r>
                      </w:p>
                      <w:p w14:paraId="6033023D" w14:textId="77777777" w:rsidR="000E473C" w:rsidRDefault="000E473C" w:rsidP="00D74F60">
                        <w:pPr>
                          <w:spacing w:line="248" w:lineRule="exact"/>
                          <w:rPr>
                            <w:rFonts w:ascii="Arial" w:hAnsi="Arial" w:cs="Arial"/>
                          </w:rPr>
                        </w:pPr>
                        <w:r>
                          <w:rPr>
                            <w:rFonts w:ascii="Arial"/>
                            <w:sz w:val="22"/>
                          </w:rPr>
                          <w:t>sh</w:t>
                        </w:r>
                        <w:r>
                          <w:rPr>
                            <w:rFonts w:ascii="Arial"/>
                            <w:spacing w:val="-1"/>
                            <w:sz w:val="22"/>
                          </w:rPr>
                          <w:t>o</w:t>
                        </w:r>
                        <w:r>
                          <w:rPr>
                            <w:rFonts w:ascii="Arial"/>
                            <w:sz w:val="22"/>
                          </w:rPr>
                          <w:t>u</w:t>
                        </w:r>
                        <w:r>
                          <w:rPr>
                            <w:rFonts w:ascii="Arial"/>
                            <w:spacing w:val="-2"/>
                            <w:sz w:val="22"/>
                          </w:rPr>
                          <w:t>l</w:t>
                        </w:r>
                        <w:r>
                          <w:rPr>
                            <w:rFonts w:ascii="Arial"/>
                            <w:sz w:val="22"/>
                          </w:rPr>
                          <w:t>d be d</w:t>
                        </w:r>
                        <w:r>
                          <w:rPr>
                            <w:rFonts w:ascii="Arial"/>
                            <w:spacing w:val="-1"/>
                            <w:sz w:val="22"/>
                          </w:rPr>
                          <w:t>e</w:t>
                        </w:r>
                        <w:r>
                          <w:rPr>
                            <w:rFonts w:ascii="Arial"/>
                            <w:sz w:val="22"/>
                          </w:rPr>
                          <w:t>s</w:t>
                        </w:r>
                        <w:r>
                          <w:rPr>
                            <w:rFonts w:ascii="Arial"/>
                            <w:spacing w:val="-3"/>
                            <w:sz w:val="22"/>
                          </w:rPr>
                          <w:t>c</w:t>
                        </w:r>
                        <w:r>
                          <w:rPr>
                            <w:rFonts w:ascii="Arial"/>
                            <w:sz w:val="22"/>
                          </w:rPr>
                          <w:t>r</w:t>
                        </w:r>
                        <w:r>
                          <w:rPr>
                            <w:rFonts w:ascii="Arial"/>
                            <w:spacing w:val="-2"/>
                            <w:sz w:val="22"/>
                          </w:rPr>
                          <w:t>i</w:t>
                        </w:r>
                        <w:r>
                          <w:rPr>
                            <w:rFonts w:ascii="Arial"/>
                            <w:sz w:val="22"/>
                          </w:rPr>
                          <w:t>b</w:t>
                        </w:r>
                        <w:r>
                          <w:rPr>
                            <w:rFonts w:ascii="Arial"/>
                            <w:spacing w:val="-1"/>
                            <w:sz w:val="22"/>
                          </w:rPr>
                          <w:t>e</w:t>
                        </w:r>
                        <w:r>
                          <w:rPr>
                            <w:rFonts w:ascii="Arial"/>
                            <w:sz w:val="22"/>
                          </w:rPr>
                          <w:t>d ac</w:t>
                        </w:r>
                        <w:r>
                          <w:rPr>
                            <w:rFonts w:ascii="Arial"/>
                            <w:spacing w:val="-3"/>
                            <w:sz w:val="22"/>
                          </w:rPr>
                          <w:t>c</w:t>
                        </w:r>
                        <w:r>
                          <w:rPr>
                            <w:rFonts w:ascii="Arial"/>
                            <w:sz w:val="22"/>
                          </w:rPr>
                          <w:t>ord</w:t>
                        </w:r>
                        <w:r>
                          <w:rPr>
                            <w:rFonts w:ascii="Arial"/>
                            <w:spacing w:val="-1"/>
                            <w:sz w:val="22"/>
                          </w:rPr>
                          <w:t>i</w:t>
                        </w:r>
                        <w:r>
                          <w:rPr>
                            <w:rFonts w:ascii="Arial"/>
                            <w:sz w:val="22"/>
                          </w:rPr>
                          <w:t>ng to</w:t>
                        </w:r>
                        <w:r>
                          <w:rPr>
                            <w:rFonts w:ascii="Arial"/>
                            <w:spacing w:val="-2"/>
                            <w:sz w:val="22"/>
                          </w:rPr>
                          <w:t xml:space="preserve"> </w:t>
                        </w:r>
                        <w:r>
                          <w:rPr>
                            <w:rFonts w:ascii="Arial"/>
                            <w:sz w:val="22"/>
                          </w:rPr>
                          <w:t>the</w:t>
                        </w:r>
                        <w:r>
                          <w:rPr>
                            <w:rFonts w:ascii="Arial"/>
                            <w:spacing w:val="-5"/>
                            <w:sz w:val="22"/>
                          </w:rPr>
                          <w:t xml:space="preserve"> </w:t>
                        </w:r>
                        <w:r>
                          <w:rPr>
                            <w:rFonts w:ascii="Arial"/>
                            <w:spacing w:val="1"/>
                            <w:sz w:val="22"/>
                          </w:rPr>
                          <w:t>g</w:t>
                        </w:r>
                        <w:r>
                          <w:rPr>
                            <w:rFonts w:ascii="Arial"/>
                            <w:sz w:val="22"/>
                          </w:rPr>
                          <w:t>e</w:t>
                        </w:r>
                        <w:r>
                          <w:rPr>
                            <w:rFonts w:ascii="Arial"/>
                            <w:spacing w:val="-1"/>
                            <w:sz w:val="22"/>
                          </w:rPr>
                          <w:t>n</w:t>
                        </w:r>
                        <w:r>
                          <w:rPr>
                            <w:rFonts w:ascii="Arial"/>
                            <w:sz w:val="22"/>
                          </w:rPr>
                          <w:t>eral</w:t>
                        </w:r>
                        <w:r>
                          <w:rPr>
                            <w:rFonts w:ascii="Arial"/>
                            <w:spacing w:val="-3"/>
                            <w:sz w:val="22"/>
                          </w:rPr>
                          <w:t xml:space="preserve"> </w:t>
                        </w:r>
                        <w:r>
                          <w:rPr>
                            <w:rFonts w:ascii="Arial"/>
                            <w:sz w:val="22"/>
                          </w:rPr>
                          <w:t>o</w:t>
                        </w:r>
                        <w:r>
                          <w:rPr>
                            <w:rFonts w:ascii="Arial"/>
                            <w:spacing w:val="-1"/>
                            <w:sz w:val="22"/>
                          </w:rPr>
                          <w:t>b</w:t>
                        </w:r>
                        <w:r>
                          <w:rPr>
                            <w:rFonts w:ascii="Arial"/>
                            <w:spacing w:val="-2"/>
                            <w:sz w:val="22"/>
                          </w:rPr>
                          <w:t>li</w:t>
                        </w:r>
                        <w:r>
                          <w:rPr>
                            <w:rFonts w:ascii="Arial"/>
                            <w:spacing w:val="1"/>
                            <w:sz w:val="22"/>
                          </w:rPr>
                          <w:t>g</w:t>
                        </w:r>
                        <w:r>
                          <w:rPr>
                            <w:rFonts w:ascii="Arial"/>
                            <w:spacing w:val="-3"/>
                            <w:sz w:val="22"/>
                          </w:rPr>
                          <w:t>a</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1"/>
                            <w:sz w:val="22"/>
                          </w:rPr>
                          <w:t xml:space="preserve"> </w:t>
                        </w:r>
                        <w:r>
                          <w:rPr>
                            <w:rFonts w:ascii="Arial"/>
                            <w:spacing w:val="-3"/>
                            <w:sz w:val="22"/>
                          </w:rPr>
                          <w:t>e</w:t>
                        </w:r>
                        <w:r>
                          <w:rPr>
                            <w:rFonts w:ascii="Arial"/>
                            <w:sz w:val="22"/>
                          </w:rPr>
                          <w:t>ma</w:t>
                        </w:r>
                        <w:r>
                          <w:rPr>
                            <w:rFonts w:ascii="Arial"/>
                            <w:spacing w:val="2"/>
                            <w:sz w:val="22"/>
                          </w:rPr>
                          <w:t>n</w:t>
                        </w:r>
                        <w:r>
                          <w:rPr>
                            <w:rFonts w:ascii="Arial"/>
                            <w:sz w:val="22"/>
                          </w:rPr>
                          <w:t>ati</w:t>
                        </w:r>
                        <w:r>
                          <w:rPr>
                            <w:rFonts w:ascii="Arial"/>
                            <w:spacing w:val="-4"/>
                            <w:sz w:val="22"/>
                          </w:rPr>
                          <w:t>n</w:t>
                        </w:r>
                        <w:r>
                          <w:rPr>
                            <w:rFonts w:ascii="Arial"/>
                            <w:sz w:val="22"/>
                          </w:rPr>
                          <w:t>g fr</w:t>
                        </w:r>
                        <w:r>
                          <w:rPr>
                            <w:rFonts w:ascii="Arial"/>
                            <w:spacing w:val="-3"/>
                            <w:sz w:val="22"/>
                          </w:rPr>
                          <w:t>o</w:t>
                        </w:r>
                        <w:r>
                          <w:rPr>
                            <w:rFonts w:ascii="Arial"/>
                            <w:sz w:val="22"/>
                          </w:rPr>
                          <w:t>m</w:t>
                        </w:r>
                        <w:r>
                          <w:rPr>
                            <w:rFonts w:ascii="Arial"/>
                            <w:spacing w:val="-1"/>
                            <w:sz w:val="22"/>
                          </w:rPr>
                          <w:t xml:space="preserve"> </w:t>
                        </w:r>
                        <w:r>
                          <w:rPr>
                            <w:rFonts w:ascii="Arial"/>
                            <w:spacing w:val="-2"/>
                            <w:sz w:val="22"/>
                          </w:rPr>
                          <w:t>t</w:t>
                        </w:r>
                        <w:r>
                          <w:rPr>
                            <w:rFonts w:ascii="Arial"/>
                            <w:sz w:val="22"/>
                          </w:rPr>
                          <w:t>he I</w:t>
                        </w:r>
                        <w:r>
                          <w:rPr>
                            <w:rFonts w:ascii="Arial"/>
                            <w:spacing w:val="-4"/>
                            <w:sz w:val="22"/>
                          </w:rPr>
                          <w:t>M</w:t>
                        </w:r>
                        <w:r>
                          <w:rPr>
                            <w:rFonts w:ascii="Arial"/>
                            <w:sz w:val="22"/>
                          </w:rPr>
                          <w:t>O</w:t>
                        </w:r>
                        <w:r>
                          <w:rPr>
                            <w:rFonts w:ascii="Arial"/>
                            <w:spacing w:val="2"/>
                            <w:sz w:val="22"/>
                          </w:rPr>
                          <w:t xml:space="preserve"> </w:t>
                        </w:r>
                        <w:r>
                          <w:rPr>
                            <w:rFonts w:ascii="Arial"/>
                            <w:spacing w:val="-2"/>
                            <w:sz w:val="22"/>
                          </w:rPr>
                          <w:t>i</w:t>
                        </w:r>
                        <w:r>
                          <w:rPr>
                            <w:rFonts w:ascii="Arial"/>
                            <w:sz w:val="22"/>
                          </w:rPr>
                          <w:t>ns</w:t>
                        </w:r>
                        <w:r>
                          <w:rPr>
                            <w:rFonts w:ascii="Arial"/>
                            <w:spacing w:val="-2"/>
                            <w:sz w:val="22"/>
                          </w:rPr>
                          <w:t>t</w:t>
                        </w:r>
                        <w:r>
                          <w:rPr>
                            <w:rFonts w:ascii="Arial"/>
                            <w:sz w:val="22"/>
                          </w:rPr>
                          <w:t>rume</w:t>
                        </w:r>
                        <w:r>
                          <w:rPr>
                            <w:rFonts w:ascii="Arial"/>
                            <w:spacing w:val="-3"/>
                            <w:sz w:val="22"/>
                          </w:rPr>
                          <w:t>n</w:t>
                        </w:r>
                        <w:r>
                          <w:rPr>
                            <w:rFonts w:ascii="Arial"/>
                            <w:sz w:val="22"/>
                          </w:rPr>
                          <w:t>t</w:t>
                        </w:r>
                        <w:r>
                          <w:rPr>
                            <w:rFonts w:ascii="Arial"/>
                            <w:spacing w:val="-3"/>
                            <w:sz w:val="22"/>
                          </w:rPr>
                          <w:t>s</w:t>
                        </w:r>
                        <w:r>
                          <w:rPr>
                            <w:rFonts w:ascii="Arial"/>
                            <w:sz w:val="22"/>
                          </w:rPr>
                          <w:t>).</w:t>
                        </w:r>
                      </w:p>
                    </w:txbxContent>
                  </v:textbox>
                </v:shape>
              </v:group>
              <w10:anchorlock/>
            </v:group>
          </w:pict>
        </w:r>
      </w:ins>
    </w:p>
    <w:p w14:paraId="45F08DA4" w14:textId="77777777" w:rsidR="00D74F60" w:rsidRDefault="000E473C" w:rsidP="000E473C">
      <w:pPr>
        <w:spacing w:line="1041" w:lineRule="exact"/>
        <w:ind w:left="105"/>
        <w:rPr>
          <w:ins w:id="1289" w:author="Jun Yang" w:date="2020-08-12T22:48:00Z"/>
          <w:rFonts w:ascii="Arial" w:hAnsi="Arial" w:cs="Arial"/>
          <w:sz w:val="2"/>
          <w:szCs w:val="2"/>
        </w:rPr>
      </w:pPr>
      <w:r>
        <w:rPr>
          <w:rFonts w:ascii="Arial" w:hAnsi="Arial" w:cs="Arial"/>
          <w:position w:val="-20"/>
          <w:sz w:val="20"/>
          <w:szCs w:val="20"/>
        </w:rPr>
        <w:br w:type="page"/>
      </w:r>
      <w:r w:rsidR="002C616C">
        <w:rPr>
          <w:noProof/>
        </w:rPr>
      </w:r>
      <w:ins w:id="1290" w:author="Jun Yang" w:date="2020-08-12T22:48:00Z">
        <w:r w:rsidR="00D74F60">
          <w:rPr>
            <w:rFonts w:ascii="Arial" w:hAnsi="Arial" w:cs="Arial"/>
            <w:sz w:val="2"/>
            <w:szCs w:val="2"/>
          </w:rPr>
          <w:pict w14:anchorId="34618E9C">
            <v:group id="_x0000_s1109" style="width:456.95pt;height:.5pt;mso-position-horizontal-relative:char;mso-position-vertical-relative:line" coordsize="9139,10">
              <v:group id="_x0000_s1110" style="position:absolute;left:5;top:5;width:9129;height:2" coordorigin="5,5" coordsize="9129,2">
                <v:shape id="_x0000_s1111" style="position:absolute;left:5;top:5;width:9129;height:2" coordorigin="5,5" coordsize="9129,0" path="m5,5r9128,e" filled="f" strokeweight=".48pt">
                  <v:path arrowok="t"/>
                </v:shape>
              </v:group>
              <w10:anchorlock/>
            </v:group>
          </w:pict>
        </w:r>
      </w:ins>
    </w:p>
    <w:p w14:paraId="3876B2DB" w14:textId="77777777" w:rsidR="00D74F60" w:rsidRDefault="00D74F60" w:rsidP="0016502A">
      <w:pPr>
        <w:rPr>
          <w:ins w:id="1291" w:author="Jun Yang" w:date="2020-08-12T22:48:00Z"/>
          <w:rFonts w:ascii="Arial" w:hAnsi="Arial" w:cs="Arial"/>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4326"/>
        <w:gridCol w:w="2928"/>
        <w:gridCol w:w="2386"/>
      </w:tblGrid>
      <w:tr w:rsidR="00D74F60" w:rsidRPr="00937F70" w14:paraId="742F1559" w14:textId="77777777" w:rsidTr="00937F70">
        <w:trPr>
          <w:trHeight w:hRule="exact" w:val="1277"/>
          <w:ins w:id="1292" w:author="Jun Yang" w:date="2020-08-12T22:48:00Z"/>
        </w:trPr>
        <w:tc>
          <w:tcPr>
            <w:tcW w:w="9640" w:type="dxa"/>
            <w:gridSpan w:val="3"/>
            <w:tcBorders>
              <w:top w:val="single" w:sz="4" w:space="0" w:color="000000"/>
              <w:left w:val="single" w:sz="4" w:space="0" w:color="000000"/>
              <w:bottom w:val="single" w:sz="4" w:space="0" w:color="000000"/>
              <w:right w:val="single" w:sz="4" w:space="0" w:color="000000"/>
            </w:tcBorders>
          </w:tcPr>
          <w:p w14:paraId="3CB85313" w14:textId="77777777" w:rsidR="00D74F60" w:rsidRPr="00937F70" w:rsidRDefault="00D74F60" w:rsidP="00937F70">
            <w:pPr>
              <w:pStyle w:val="TableParagraph"/>
              <w:spacing w:before="11"/>
              <w:rPr>
                <w:ins w:id="1293" w:author="Jun Yang" w:date="2020-08-12T22:48:00Z"/>
                <w:rFonts w:ascii="Arial" w:hAnsi="Arial" w:cs="Arial"/>
                <w:sz w:val="21"/>
                <w:szCs w:val="21"/>
                <w:lang w:eastAsia="en-US"/>
              </w:rPr>
            </w:pPr>
          </w:p>
          <w:p w14:paraId="0657DFBD" w14:textId="77777777" w:rsidR="00D74F60" w:rsidRPr="00937F70" w:rsidRDefault="00D74F60" w:rsidP="00937F70">
            <w:pPr>
              <w:pStyle w:val="TableParagraph"/>
              <w:tabs>
                <w:tab w:val="left" w:pos="955"/>
              </w:tabs>
              <w:ind w:left="103" w:right="98"/>
              <w:jc w:val="both"/>
              <w:rPr>
                <w:ins w:id="1294" w:author="Jun Yang" w:date="2020-08-12T22:48:00Z"/>
                <w:rFonts w:ascii="Arial" w:hAnsi="Arial" w:cs="Arial"/>
                <w:lang w:eastAsia="en-US"/>
              </w:rPr>
            </w:pPr>
            <w:ins w:id="1295" w:author="Jun Yang" w:date="2020-08-12T22:48:00Z">
              <w:r w:rsidRPr="00937F70">
                <w:rPr>
                  <w:rFonts w:ascii="Arial"/>
                  <w:sz w:val="22"/>
                  <w:lang w:eastAsia="en-US"/>
                </w:rPr>
                <w:t>5</w:t>
              </w:r>
              <w:r w:rsidRPr="00937F70">
                <w:rPr>
                  <w:rFonts w:ascii="Arial"/>
                  <w:sz w:val="22"/>
                  <w:lang w:eastAsia="en-US"/>
                </w:rPr>
                <w:tab/>
                <w:t xml:space="preserve">Please  indicate  the  number  of  employees  of  each  relevant  government  body   </w:t>
              </w:r>
              <w:r w:rsidRPr="00937F70">
                <w:rPr>
                  <w:rFonts w:ascii="Arial"/>
                  <w:spacing w:val="46"/>
                  <w:sz w:val="22"/>
                  <w:lang w:eastAsia="en-US"/>
                </w:rPr>
                <w:t xml:space="preserve"> </w:t>
              </w:r>
              <w:r w:rsidRPr="00937F70">
                <w:rPr>
                  <w:rFonts w:ascii="Arial"/>
                  <w:sz w:val="22"/>
                  <w:lang w:eastAsia="en-US"/>
                </w:rPr>
                <w:t>by category</w:t>
              </w:r>
              <w:r w:rsidRPr="00937F70">
                <w:rPr>
                  <w:rFonts w:ascii="Arial"/>
                  <w:spacing w:val="12"/>
                  <w:sz w:val="22"/>
                  <w:lang w:eastAsia="en-US"/>
                </w:rPr>
                <w:t xml:space="preserve"> </w:t>
              </w:r>
              <w:r w:rsidRPr="00937F70">
                <w:rPr>
                  <w:rFonts w:ascii="Arial"/>
                  <w:sz w:val="22"/>
                  <w:lang w:eastAsia="en-US"/>
                </w:rPr>
                <w:t>and</w:t>
              </w:r>
              <w:r w:rsidRPr="00937F70">
                <w:rPr>
                  <w:rFonts w:ascii="Arial"/>
                  <w:spacing w:val="14"/>
                  <w:sz w:val="22"/>
                  <w:lang w:eastAsia="en-US"/>
                </w:rPr>
                <w:t xml:space="preserve"> </w:t>
              </w:r>
              <w:r w:rsidRPr="00937F70">
                <w:rPr>
                  <w:rFonts w:ascii="Arial"/>
                  <w:sz w:val="22"/>
                  <w:lang w:eastAsia="en-US"/>
                </w:rPr>
                <w:t>by</w:t>
              </w:r>
              <w:r w:rsidRPr="00937F70">
                <w:rPr>
                  <w:rFonts w:ascii="Arial"/>
                  <w:spacing w:val="11"/>
                  <w:sz w:val="22"/>
                  <w:lang w:eastAsia="en-US"/>
                </w:rPr>
                <w:t xml:space="preserve"> </w:t>
              </w:r>
              <w:r w:rsidRPr="00937F70">
                <w:rPr>
                  <w:rFonts w:ascii="Arial"/>
                  <w:sz w:val="22"/>
                  <w:lang w:eastAsia="en-US"/>
                </w:rPr>
                <w:t>location</w:t>
              </w:r>
              <w:r w:rsidRPr="00937F70">
                <w:rPr>
                  <w:rFonts w:ascii="Arial"/>
                  <w:spacing w:val="13"/>
                  <w:sz w:val="22"/>
                  <w:lang w:eastAsia="en-US"/>
                </w:rPr>
                <w:t xml:space="preserve"> </w:t>
              </w:r>
              <w:r w:rsidRPr="00937F70">
                <w:rPr>
                  <w:rFonts w:ascii="Arial"/>
                  <w:sz w:val="22"/>
                  <w:lang w:eastAsia="en-US"/>
                </w:rPr>
                <w:t>(repeat</w:t>
              </w:r>
              <w:r w:rsidRPr="00937F70">
                <w:rPr>
                  <w:rFonts w:ascii="Arial"/>
                  <w:spacing w:val="15"/>
                  <w:sz w:val="22"/>
                  <w:lang w:eastAsia="en-US"/>
                </w:rPr>
                <w:t xml:space="preserve"> </w:t>
              </w:r>
              <w:r w:rsidRPr="00937F70">
                <w:rPr>
                  <w:rFonts w:ascii="Arial"/>
                  <w:sz w:val="22"/>
                  <w:lang w:eastAsia="en-US"/>
                </w:rPr>
                <w:t>the</w:t>
              </w:r>
              <w:r w:rsidRPr="00937F70">
                <w:rPr>
                  <w:rFonts w:ascii="Arial"/>
                  <w:spacing w:val="11"/>
                  <w:sz w:val="22"/>
                  <w:lang w:eastAsia="en-US"/>
                </w:rPr>
                <w:t xml:space="preserve"> </w:t>
              </w:r>
              <w:r w:rsidRPr="00937F70">
                <w:rPr>
                  <w:rFonts w:ascii="Arial"/>
                  <w:sz w:val="22"/>
                  <w:lang w:eastAsia="en-US"/>
                </w:rPr>
                <w:t>table</w:t>
              </w:r>
              <w:r w:rsidRPr="00937F70">
                <w:rPr>
                  <w:rFonts w:ascii="Arial"/>
                  <w:spacing w:val="14"/>
                  <w:sz w:val="22"/>
                  <w:lang w:eastAsia="en-US"/>
                </w:rPr>
                <w:t xml:space="preserve"> </w:t>
              </w:r>
              <w:r w:rsidRPr="00937F70">
                <w:rPr>
                  <w:rFonts w:ascii="Arial"/>
                  <w:sz w:val="22"/>
                  <w:lang w:eastAsia="en-US"/>
                </w:rPr>
                <w:t>as</w:t>
              </w:r>
              <w:r w:rsidRPr="00937F70">
                <w:rPr>
                  <w:rFonts w:ascii="Arial"/>
                  <w:spacing w:val="11"/>
                  <w:sz w:val="22"/>
                  <w:lang w:eastAsia="en-US"/>
                </w:rPr>
                <w:t xml:space="preserve"> </w:t>
              </w:r>
              <w:r w:rsidRPr="00937F70">
                <w:rPr>
                  <w:rFonts w:ascii="Arial"/>
                  <w:sz w:val="22"/>
                  <w:lang w:eastAsia="en-US"/>
                </w:rPr>
                <w:t>many</w:t>
              </w:r>
              <w:r w:rsidRPr="00937F70">
                <w:rPr>
                  <w:rFonts w:ascii="Arial"/>
                  <w:spacing w:val="11"/>
                  <w:sz w:val="22"/>
                  <w:lang w:eastAsia="en-US"/>
                </w:rPr>
                <w:t xml:space="preserve"> </w:t>
              </w:r>
              <w:r w:rsidRPr="00937F70">
                <w:rPr>
                  <w:rFonts w:ascii="Arial"/>
                  <w:sz w:val="22"/>
                  <w:lang w:eastAsia="en-US"/>
                </w:rPr>
                <w:t>times</w:t>
              </w:r>
              <w:r w:rsidRPr="00937F70">
                <w:rPr>
                  <w:rFonts w:ascii="Arial"/>
                  <w:spacing w:val="14"/>
                  <w:sz w:val="22"/>
                  <w:lang w:eastAsia="en-US"/>
                </w:rPr>
                <w:t xml:space="preserve"> </w:t>
              </w:r>
              <w:r w:rsidRPr="00937F70">
                <w:rPr>
                  <w:rFonts w:ascii="Arial"/>
                  <w:sz w:val="22"/>
                  <w:lang w:eastAsia="en-US"/>
                </w:rPr>
                <w:t>as</w:t>
              </w:r>
              <w:r w:rsidRPr="00937F70">
                <w:rPr>
                  <w:rFonts w:ascii="Arial"/>
                  <w:spacing w:val="14"/>
                  <w:sz w:val="22"/>
                  <w:lang w:eastAsia="en-US"/>
                </w:rPr>
                <w:t xml:space="preserve"> </w:t>
              </w:r>
              <w:r w:rsidRPr="00937F70">
                <w:rPr>
                  <w:rFonts w:ascii="Arial"/>
                  <w:sz w:val="22"/>
                  <w:lang w:eastAsia="en-US"/>
                </w:rPr>
                <w:t>necessary).</w:t>
              </w:r>
              <w:r w:rsidRPr="00937F70">
                <w:rPr>
                  <w:rFonts w:ascii="Arial"/>
                  <w:spacing w:val="13"/>
                  <w:sz w:val="22"/>
                  <w:lang w:eastAsia="en-US"/>
                </w:rPr>
                <w:t xml:space="preserve"> </w:t>
              </w:r>
              <w:r w:rsidRPr="00937F70">
                <w:rPr>
                  <w:rFonts w:ascii="Arial"/>
                  <w:sz w:val="22"/>
                  <w:lang w:eastAsia="en-US"/>
                </w:rPr>
                <w:t>Include</w:t>
              </w:r>
              <w:r w:rsidRPr="00937F70">
                <w:rPr>
                  <w:rFonts w:ascii="Arial"/>
                  <w:spacing w:val="14"/>
                  <w:sz w:val="22"/>
                  <w:lang w:eastAsia="en-US"/>
                </w:rPr>
                <w:t xml:space="preserve"> </w:t>
              </w:r>
              <w:r w:rsidRPr="00937F70">
                <w:rPr>
                  <w:rFonts w:ascii="Arial"/>
                  <w:sz w:val="22"/>
                  <w:lang w:eastAsia="en-US"/>
                </w:rPr>
                <w:t>any</w:t>
              </w:r>
              <w:r w:rsidRPr="00937F70">
                <w:rPr>
                  <w:rFonts w:ascii="Arial"/>
                  <w:spacing w:val="12"/>
                  <w:sz w:val="22"/>
                  <w:lang w:eastAsia="en-US"/>
                </w:rPr>
                <w:t xml:space="preserve"> </w:t>
              </w:r>
              <w:r w:rsidRPr="00937F70">
                <w:rPr>
                  <w:rFonts w:ascii="Arial"/>
                  <w:sz w:val="22"/>
                  <w:lang w:eastAsia="en-US"/>
                </w:rPr>
                <w:t>additional explanations regarding number and location of</w:t>
              </w:r>
              <w:r w:rsidRPr="00937F70">
                <w:rPr>
                  <w:rFonts w:ascii="Arial"/>
                  <w:spacing w:val="-11"/>
                  <w:sz w:val="22"/>
                  <w:lang w:eastAsia="en-US"/>
                </w:rPr>
                <w:t xml:space="preserve"> </w:t>
              </w:r>
              <w:r w:rsidRPr="00937F70">
                <w:rPr>
                  <w:rFonts w:ascii="Arial"/>
                  <w:sz w:val="22"/>
                  <w:lang w:eastAsia="en-US"/>
                </w:rPr>
                <w:t>employees.</w:t>
              </w:r>
            </w:ins>
          </w:p>
        </w:tc>
      </w:tr>
      <w:tr w:rsidR="00D74F60" w:rsidRPr="00937F70" w14:paraId="0BF76450" w14:textId="77777777" w:rsidTr="00937F70">
        <w:trPr>
          <w:trHeight w:hRule="exact" w:val="295"/>
          <w:ins w:id="1296"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4D52E04E" w14:textId="77777777" w:rsidR="00D74F60" w:rsidRPr="00937F70" w:rsidRDefault="00D74F60" w:rsidP="00937F70">
            <w:pPr>
              <w:pStyle w:val="TableParagraph"/>
              <w:spacing w:line="248" w:lineRule="exact"/>
              <w:ind w:left="103"/>
              <w:rPr>
                <w:ins w:id="1297" w:author="Jun Yang" w:date="2020-08-12T22:48:00Z"/>
                <w:rFonts w:ascii="Arial" w:hAnsi="Arial" w:cs="Arial"/>
                <w:lang w:eastAsia="en-US"/>
              </w:rPr>
            </w:pPr>
            <w:ins w:id="1298" w:author="Jun Yang" w:date="2020-08-12T22:48:00Z">
              <w:r w:rsidRPr="00937F70">
                <w:rPr>
                  <w:rFonts w:ascii="Arial"/>
                  <w:b/>
                  <w:sz w:val="22"/>
                  <w:lang w:eastAsia="en-US"/>
                </w:rPr>
                <w:t>Category</w:t>
              </w:r>
            </w:ins>
          </w:p>
        </w:tc>
        <w:tc>
          <w:tcPr>
            <w:tcW w:w="2928" w:type="dxa"/>
            <w:tcBorders>
              <w:top w:val="single" w:sz="4" w:space="0" w:color="000000"/>
              <w:left w:val="single" w:sz="4" w:space="0" w:color="000000"/>
              <w:bottom w:val="single" w:sz="4" w:space="0" w:color="000000"/>
              <w:right w:val="single" w:sz="4" w:space="0" w:color="000000"/>
            </w:tcBorders>
          </w:tcPr>
          <w:p w14:paraId="7F73FC9B" w14:textId="77777777" w:rsidR="00D74F60" w:rsidRPr="00937F70" w:rsidRDefault="00D74F60" w:rsidP="00937F70">
            <w:pPr>
              <w:pStyle w:val="TableParagraph"/>
              <w:spacing w:line="248" w:lineRule="exact"/>
              <w:ind w:left="103"/>
              <w:rPr>
                <w:ins w:id="1299" w:author="Jun Yang" w:date="2020-08-12T22:48:00Z"/>
                <w:rFonts w:ascii="Arial" w:hAnsi="Arial" w:cs="Arial"/>
                <w:lang w:eastAsia="en-US"/>
              </w:rPr>
            </w:pPr>
            <w:ins w:id="1300" w:author="Jun Yang" w:date="2020-08-12T22:48:00Z">
              <w:r w:rsidRPr="00937F70">
                <w:rPr>
                  <w:rFonts w:ascii="Arial"/>
                  <w:b/>
                  <w:sz w:val="22"/>
                  <w:lang w:eastAsia="en-US"/>
                </w:rPr>
                <w:t>No. of</w:t>
              </w:r>
              <w:r w:rsidRPr="00937F70">
                <w:rPr>
                  <w:rFonts w:ascii="Arial"/>
                  <w:b/>
                  <w:spacing w:val="-6"/>
                  <w:sz w:val="22"/>
                  <w:lang w:eastAsia="en-US"/>
                </w:rPr>
                <w:t xml:space="preserve"> </w:t>
              </w:r>
              <w:r w:rsidRPr="00937F70">
                <w:rPr>
                  <w:rFonts w:ascii="Arial"/>
                  <w:b/>
                  <w:sz w:val="22"/>
                  <w:lang w:eastAsia="en-US"/>
                </w:rPr>
                <w:t>employees</w:t>
              </w:r>
            </w:ins>
          </w:p>
        </w:tc>
        <w:tc>
          <w:tcPr>
            <w:tcW w:w="2386" w:type="dxa"/>
            <w:tcBorders>
              <w:top w:val="single" w:sz="4" w:space="0" w:color="000000"/>
              <w:left w:val="single" w:sz="4" w:space="0" w:color="000000"/>
              <w:bottom w:val="single" w:sz="4" w:space="0" w:color="000000"/>
              <w:right w:val="single" w:sz="4" w:space="0" w:color="000000"/>
            </w:tcBorders>
          </w:tcPr>
          <w:p w14:paraId="1FAEB235" w14:textId="77777777" w:rsidR="00D74F60" w:rsidRPr="00937F70" w:rsidRDefault="00D74F60" w:rsidP="00937F70">
            <w:pPr>
              <w:pStyle w:val="TableParagraph"/>
              <w:spacing w:line="248" w:lineRule="exact"/>
              <w:ind w:left="100"/>
              <w:rPr>
                <w:ins w:id="1301" w:author="Jun Yang" w:date="2020-08-12T22:48:00Z"/>
                <w:rFonts w:ascii="Arial" w:hAnsi="Arial" w:cs="Arial"/>
                <w:lang w:eastAsia="en-US"/>
              </w:rPr>
            </w:pPr>
            <w:ins w:id="1302" w:author="Jun Yang" w:date="2020-08-12T22:48:00Z">
              <w:r w:rsidRPr="00937F70">
                <w:rPr>
                  <w:rFonts w:ascii="Arial"/>
                  <w:b/>
                  <w:sz w:val="22"/>
                  <w:lang w:eastAsia="en-US"/>
                </w:rPr>
                <w:t>Location</w:t>
              </w:r>
            </w:ins>
          </w:p>
        </w:tc>
      </w:tr>
      <w:tr w:rsidR="00D74F60" w:rsidRPr="00937F70" w14:paraId="17BB1CA4" w14:textId="77777777" w:rsidTr="00937F70">
        <w:trPr>
          <w:trHeight w:hRule="exact" w:val="293"/>
          <w:ins w:id="1303"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2CD0085C" w14:textId="77777777" w:rsidR="00D74F60" w:rsidRPr="00937F70" w:rsidRDefault="00D74F60" w:rsidP="00937F70">
            <w:pPr>
              <w:pStyle w:val="TableParagraph"/>
              <w:spacing w:line="251" w:lineRule="exact"/>
              <w:ind w:left="103"/>
              <w:rPr>
                <w:ins w:id="1304" w:author="Jun Yang" w:date="2020-08-12T22:48:00Z"/>
                <w:rFonts w:ascii="Arial" w:hAnsi="Arial" w:cs="Arial"/>
                <w:lang w:eastAsia="en-US"/>
              </w:rPr>
            </w:pPr>
            <w:ins w:id="1305" w:author="Jun Yang" w:date="2020-08-12T22:48:00Z">
              <w:r w:rsidRPr="00937F70">
                <w:rPr>
                  <w:rFonts w:ascii="Arial"/>
                  <w:sz w:val="22"/>
                  <w:lang w:eastAsia="en-US"/>
                </w:rPr>
                <w:t>Flag State</w:t>
              </w:r>
              <w:r w:rsidRPr="00937F70">
                <w:rPr>
                  <w:rFonts w:ascii="Arial"/>
                  <w:spacing w:val="-11"/>
                  <w:sz w:val="22"/>
                  <w:lang w:eastAsia="en-US"/>
                </w:rPr>
                <w:t xml:space="preserve"> </w:t>
              </w:r>
              <w:r w:rsidRPr="00937F70">
                <w:rPr>
                  <w:rFonts w:ascii="Arial"/>
                  <w:sz w:val="22"/>
                  <w:lang w:eastAsia="en-US"/>
                </w:rPr>
                <w:t>surveyors/inspectors/auditors</w:t>
              </w:r>
            </w:ins>
          </w:p>
        </w:tc>
        <w:tc>
          <w:tcPr>
            <w:tcW w:w="2928" w:type="dxa"/>
            <w:tcBorders>
              <w:top w:val="single" w:sz="4" w:space="0" w:color="000000"/>
              <w:left w:val="single" w:sz="4" w:space="0" w:color="000000"/>
              <w:bottom w:val="single" w:sz="4" w:space="0" w:color="000000"/>
              <w:right w:val="single" w:sz="4" w:space="0" w:color="000000"/>
            </w:tcBorders>
          </w:tcPr>
          <w:p w14:paraId="43DD8D36" w14:textId="77777777" w:rsidR="00D74F60" w:rsidRPr="00937F70" w:rsidRDefault="00D74F60" w:rsidP="001B01A9">
            <w:pPr>
              <w:rPr>
                <w:ins w:id="1306" w:author="Jun Yang" w:date="2020-08-12T22:48:00Z"/>
                <w:lang w:eastAsia="en-US"/>
              </w:rPr>
            </w:pPr>
          </w:p>
        </w:tc>
        <w:tc>
          <w:tcPr>
            <w:tcW w:w="2386" w:type="dxa"/>
            <w:tcBorders>
              <w:top w:val="single" w:sz="4" w:space="0" w:color="000000"/>
              <w:left w:val="single" w:sz="4" w:space="0" w:color="000000"/>
              <w:bottom w:val="single" w:sz="4" w:space="0" w:color="000000"/>
              <w:right w:val="single" w:sz="4" w:space="0" w:color="000000"/>
            </w:tcBorders>
          </w:tcPr>
          <w:p w14:paraId="257F17A7" w14:textId="77777777" w:rsidR="00D74F60" w:rsidRPr="00937F70" w:rsidRDefault="00D74F60" w:rsidP="0016502A">
            <w:pPr>
              <w:rPr>
                <w:ins w:id="1307" w:author="Jun Yang" w:date="2020-08-12T22:48:00Z"/>
                <w:lang w:eastAsia="en-US"/>
              </w:rPr>
            </w:pPr>
          </w:p>
        </w:tc>
      </w:tr>
      <w:tr w:rsidR="00D74F60" w:rsidRPr="00937F70" w14:paraId="0B86A432" w14:textId="77777777" w:rsidTr="00937F70">
        <w:trPr>
          <w:trHeight w:hRule="exact" w:val="295"/>
          <w:ins w:id="1308"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0046712F" w14:textId="77777777" w:rsidR="00D74F60" w:rsidRPr="00937F70" w:rsidRDefault="00D74F60" w:rsidP="00937F70">
            <w:pPr>
              <w:pStyle w:val="TableParagraph"/>
              <w:ind w:left="103"/>
              <w:rPr>
                <w:ins w:id="1309" w:author="Jun Yang" w:date="2020-08-12T22:48:00Z"/>
                <w:rFonts w:ascii="Arial" w:hAnsi="Arial" w:cs="Arial"/>
                <w:lang w:eastAsia="en-US"/>
              </w:rPr>
            </w:pPr>
            <w:ins w:id="1310" w:author="Jun Yang" w:date="2020-08-12T22:48:00Z">
              <w:r w:rsidRPr="00937F70">
                <w:rPr>
                  <w:rFonts w:ascii="Arial"/>
                  <w:sz w:val="22"/>
                  <w:lang w:eastAsia="en-US"/>
                </w:rPr>
                <w:t>Port State control</w:t>
              </w:r>
              <w:r w:rsidRPr="00937F70">
                <w:rPr>
                  <w:rFonts w:ascii="Arial"/>
                  <w:spacing w:val="-12"/>
                  <w:sz w:val="22"/>
                  <w:lang w:eastAsia="en-US"/>
                </w:rPr>
                <w:t xml:space="preserve"> </w:t>
              </w:r>
              <w:r w:rsidRPr="00937F70">
                <w:rPr>
                  <w:rFonts w:ascii="Arial"/>
                  <w:sz w:val="22"/>
                  <w:lang w:eastAsia="en-US"/>
                </w:rPr>
                <w:t>officers</w:t>
              </w:r>
            </w:ins>
          </w:p>
        </w:tc>
        <w:tc>
          <w:tcPr>
            <w:tcW w:w="2928" w:type="dxa"/>
            <w:tcBorders>
              <w:top w:val="single" w:sz="4" w:space="0" w:color="000000"/>
              <w:left w:val="single" w:sz="4" w:space="0" w:color="000000"/>
              <w:bottom w:val="single" w:sz="4" w:space="0" w:color="000000"/>
              <w:right w:val="single" w:sz="4" w:space="0" w:color="000000"/>
            </w:tcBorders>
          </w:tcPr>
          <w:p w14:paraId="2970D4FE" w14:textId="77777777" w:rsidR="00D74F60" w:rsidRPr="00937F70" w:rsidRDefault="00D74F60" w:rsidP="001B01A9">
            <w:pPr>
              <w:rPr>
                <w:ins w:id="1311" w:author="Jun Yang" w:date="2020-08-12T22:48:00Z"/>
                <w:lang w:eastAsia="en-US"/>
              </w:rPr>
            </w:pPr>
          </w:p>
        </w:tc>
        <w:tc>
          <w:tcPr>
            <w:tcW w:w="2386" w:type="dxa"/>
            <w:tcBorders>
              <w:top w:val="single" w:sz="4" w:space="0" w:color="000000"/>
              <w:left w:val="single" w:sz="4" w:space="0" w:color="000000"/>
              <w:bottom w:val="single" w:sz="4" w:space="0" w:color="000000"/>
              <w:right w:val="single" w:sz="4" w:space="0" w:color="000000"/>
            </w:tcBorders>
          </w:tcPr>
          <w:p w14:paraId="68A7E199" w14:textId="77777777" w:rsidR="00D74F60" w:rsidRPr="00937F70" w:rsidRDefault="00D74F60" w:rsidP="0016502A">
            <w:pPr>
              <w:rPr>
                <w:ins w:id="1312" w:author="Jun Yang" w:date="2020-08-12T22:48:00Z"/>
                <w:lang w:eastAsia="en-US"/>
              </w:rPr>
            </w:pPr>
          </w:p>
        </w:tc>
      </w:tr>
      <w:tr w:rsidR="00D74F60" w:rsidRPr="00937F70" w14:paraId="06529354" w14:textId="77777777" w:rsidTr="00937F70">
        <w:trPr>
          <w:trHeight w:hRule="exact" w:val="293"/>
          <w:ins w:id="1313"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4755BE12" w14:textId="77777777" w:rsidR="00D74F60" w:rsidRPr="00937F70" w:rsidRDefault="00D74F60" w:rsidP="00937F70">
            <w:pPr>
              <w:pStyle w:val="TableParagraph"/>
              <w:spacing w:line="251" w:lineRule="exact"/>
              <w:ind w:left="103"/>
              <w:rPr>
                <w:ins w:id="1314" w:author="Jun Yang" w:date="2020-08-12T22:48:00Z"/>
                <w:rFonts w:ascii="Arial" w:hAnsi="Arial" w:cs="Arial"/>
                <w:lang w:eastAsia="en-US"/>
              </w:rPr>
            </w:pPr>
            <w:ins w:id="1315" w:author="Jun Yang" w:date="2020-08-12T22:48:00Z">
              <w:r w:rsidRPr="00937F70">
                <w:rPr>
                  <w:rFonts w:ascii="Arial"/>
                  <w:sz w:val="22"/>
                  <w:lang w:eastAsia="en-US"/>
                </w:rPr>
                <w:t>Investigators</w:t>
              </w:r>
            </w:ins>
          </w:p>
        </w:tc>
        <w:tc>
          <w:tcPr>
            <w:tcW w:w="2928" w:type="dxa"/>
            <w:tcBorders>
              <w:top w:val="single" w:sz="4" w:space="0" w:color="000000"/>
              <w:left w:val="single" w:sz="4" w:space="0" w:color="000000"/>
              <w:bottom w:val="single" w:sz="4" w:space="0" w:color="000000"/>
              <w:right w:val="single" w:sz="4" w:space="0" w:color="000000"/>
            </w:tcBorders>
          </w:tcPr>
          <w:p w14:paraId="3F69A350" w14:textId="77777777" w:rsidR="00D74F60" w:rsidRPr="00937F70" w:rsidRDefault="00D74F60" w:rsidP="001B01A9">
            <w:pPr>
              <w:rPr>
                <w:ins w:id="1316" w:author="Jun Yang" w:date="2020-08-12T22:48:00Z"/>
                <w:lang w:eastAsia="en-US"/>
              </w:rPr>
            </w:pPr>
          </w:p>
        </w:tc>
        <w:tc>
          <w:tcPr>
            <w:tcW w:w="2386" w:type="dxa"/>
            <w:tcBorders>
              <w:top w:val="single" w:sz="4" w:space="0" w:color="000000"/>
              <w:left w:val="single" w:sz="4" w:space="0" w:color="000000"/>
              <w:bottom w:val="single" w:sz="4" w:space="0" w:color="000000"/>
              <w:right w:val="single" w:sz="4" w:space="0" w:color="000000"/>
            </w:tcBorders>
          </w:tcPr>
          <w:p w14:paraId="52AB07AF" w14:textId="77777777" w:rsidR="00D74F60" w:rsidRPr="00937F70" w:rsidRDefault="00D74F60" w:rsidP="0016502A">
            <w:pPr>
              <w:rPr>
                <w:ins w:id="1317" w:author="Jun Yang" w:date="2020-08-12T22:48:00Z"/>
                <w:lang w:eastAsia="en-US"/>
              </w:rPr>
            </w:pPr>
          </w:p>
        </w:tc>
      </w:tr>
      <w:tr w:rsidR="00D74F60" w:rsidRPr="00937F70" w14:paraId="24C7C6A1" w14:textId="77777777" w:rsidTr="00937F70">
        <w:trPr>
          <w:trHeight w:hRule="exact" w:val="295"/>
          <w:ins w:id="1318"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28EAAD52" w14:textId="77777777" w:rsidR="00D74F60" w:rsidRPr="00937F70" w:rsidRDefault="00D74F60" w:rsidP="00937F70">
            <w:pPr>
              <w:pStyle w:val="TableParagraph"/>
              <w:ind w:left="103"/>
              <w:rPr>
                <w:ins w:id="1319" w:author="Jun Yang" w:date="2020-08-12T22:48:00Z"/>
                <w:rFonts w:ascii="Arial" w:hAnsi="Arial" w:cs="Arial"/>
                <w:lang w:eastAsia="en-US"/>
              </w:rPr>
            </w:pPr>
            <w:ins w:id="1320" w:author="Jun Yang" w:date="2020-08-12T22:48:00Z">
              <w:r w:rsidRPr="00937F70">
                <w:rPr>
                  <w:rFonts w:ascii="Arial"/>
                  <w:sz w:val="22"/>
                  <w:lang w:eastAsia="en-US"/>
                </w:rPr>
                <w:t>Management</w:t>
              </w:r>
            </w:ins>
          </w:p>
        </w:tc>
        <w:tc>
          <w:tcPr>
            <w:tcW w:w="2928" w:type="dxa"/>
            <w:tcBorders>
              <w:top w:val="single" w:sz="4" w:space="0" w:color="000000"/>
              <w:left w:val="single" w:sz="4" w:space="0" w:color="000000"/>
              <w:bottom w:val="single" w:sz="4" w:space="0" w:color="000000"/>
              <w:right w:val="single" w:sz="4" w:space="0" w:color="000000"/>
            </w:tcBorders>
          </w:tcPr>
          <w:p w14:paraId="4E07F848" w14:textId="77777777" w:rsidR="00D74F60" w:rsidRPr="00937F70" w:rsidRDefault="00D74F60" w:rsidP="001B01A9">
            <w:pPr>
              <w:rPr>
                <w:ins w:id="1321" w:author="Jun Yang" w:date="2020-08-12T22:48:00Z"/>
                <w:lang w:eastAsia="en-US"/>
              </w:rPr>
            </w:pPr>
          </w:p>
        </w:tc>
        <w:tc>
          <w:tcPr>
            <w:tcW w:w="2386" w:type="dxa"/>
            <w:tcBorders>
              <w:top w:val="single" w:sz="4" w:space="0" w:color="000000"/>
              <w:left w:val="single" w:sz="4" w:space="0" w:color="000000"/>
              <w:bottom w:val="single" w:sz="4" w:space="0" w:color="000000"/>
              <w:right w:val="single" w:sz="4" w:space="0" w:color="000000"/>
            </w:tcBorders>
          </w:tcPr>
          <w:p w14:paraId="22CCC5AA" w14:textId="77777777" w:rsidR="00D74F60" w:rsidRPr="00937F70" w:rsidRDefault="00D74F60" w:rsidP="0016502A">
            <w:pPr>
              <w:rPr>
                <w:ins w:id="1322" w:author="Jun Yang" w:date="2020-08-12T22:48:00Z"/>
                <w:lang w:eastAsia="en-US"/>
              </w:rPr>
            </w:pPr>
          </w:p>
        </w:tc>
      </w:tr>
      <w:tr w:rsidR="00D74F60" w:rsidRPr="00937F70" w14:paraId="70CEFB02" w14:textId="77777777" w:rsidTr="00937F70">
        <w:trPr>
          <w:trHeight w:hRule="exact" w:val="295"/>
          <w:ins w:id="1323" w:author="Jun Yang" w:date="2020-08-12T22:48:00Z"/>
        </w:trPr>
        <w:tc>
          <w:tcPr>
            <w:tcW w:w="4326" w:type="dxa"/>
            <w:tcBorders>
              <w:top w:val="single" w:sz="4" w:space="0" w:color="000000"/>
              <w:left w:val="single" w:sz="4" w:space="0" w:color="000000"/>
              <w:bottom w:val="single" w:sz="4" w:space="0" w:color="000000"/>
              <w:right w:val="single" w:sz="4" w:space="0" w:color="000000"/>
            </w:tcBorders>
          </w:tcPr>
          <w:p w14:paraId="1F1BC6FD" w14:textId="77777777" w:rsidR="00D74F60" w:rsidRPr="00937F70" w:rsidRDefault="00D74F60" w:rsidP="00937F70">
            <w:pPr>
              <w:pStyle w:val="TableParagraph"/>
              <w:spacing w:line="251" w:lineRule="exact"/>
              <w:ind w:left="103"/>
              <w:rPr>
                <w:ins w:id="1324" w:author="Jun Yang" w:date="2020-08-12T22:48:00Z"/>
                <w:rFonts w:ascii="Arial" w:hAnsi="Arial" w:cs="Arial"/>
                <w:lang w:eastAsia="en-US"/>
              </w:rPr>
            </w:pPr>
            <w:ins w:id="1325" w:author="Jun Yang" w:date="2020-08-12T22:48:00Z">
              <w:r w:rsidRPr="00937F70">
                <w:rPr>
                  <w:rFonts w:ascii="Arial"/>
                  <w:sz w:val="22"/>
                  <w:lang w:eastAsia="en-US"/>
                </w:rPr>
                <w:t>Support</w:t>
              </w:r>
              <w:r w:rsidRPr="00937F70">
                <w:rPr>
                  <w:rFonts w:ascii="Arial"/>
                  <w:spacing w:val="-4"/>
                  <w:sz w:val="22"/>
                  <w:lang w:eastAsia="en-US"/>
                </w:rPr>
                <w:t xml:space="preserve"> </w:t>
              </w:r>
              <w:r w:rsidRPr="00937F70">
                <w:rPr>
                  <w:rFonts w:ascii="Arial"/>
                  <w:sz w:val="22"/>
                  <w:lang w:eastAsia="en-US"/>
                </w:rPr>
                <w:t>Staff</w:t>
              </w:r>
            </w:ins>
          </w:p>
        </w:tc>
        <w:tc>
          <w:tcPr>
            <w:tcW w:w="2928" w:type="dxa"/>
            <w:tcBorders>
              <w:top w:val="single" w:sz="4" w:space="0" w:color="000000"/>
              <w:left w:val="single" w:sz="4" w:space="0" w:color="000000"/>
              <w:bottom w:val="single" w:sz="4" w:space="0" w:color="000000"/>
              <w:right w:val="single" w:sz="4" w:space="0" w:color="000000"/>
            </w:tcBorders>
          </w:tcPr>
          <w:p w14:paraId="07AD89BE" w14:textId="77777777" w:rsidR="00D74F60" w:rsidRPr="00937F70" w:rsidRDefault="00D74F60" w:rsidP="001B01A9">
            <w:pPr>
              <w:rPr>
                <w:ins w:id="1326" w:author="Jun Yang" w:date="2020-08-12T22:48:00Z"/>
                <w:lang w:eastAsia="en-US"/>
              </w:rPr>
            </w:pPr>
          </w:p>
        </w:tc>
        <w:tc>
          <w:tcPr>
            <w:tcW w:w="2386" w:type="dxa"/>
            <w:tcBorders>
              <w:top w:val="single" w:sz="4" w:space="0" w:color="000000"/>
              <w:left w:val="single" w:sz="4" w:space="0" w:color="000000"/>
              <w:bottom w:val="single" w:sz="4" w:space="0" w:color="000000"/>
              <w:right w:val="single" w:sz="4" w:space="0" w:color="000000"/>
            </w:tcBorders>
          </w:tcPr>
          <w:p w14:paraId="2789E97C" w14:textId="77777777" w:rsidR="00D74F60" w:rsidRPr="00937F70" w:rsidRDefault="00D74F60" w:rsidP="0016502A">
            <w:pPr>
              <w:rPr>
                <w:ins w:id="1327" w:author="Jun Yang" w:date="2020-08-12T22:48:00Z"/>
                <w:lang w:eastAsia="en-US"/>
              </w:rPr>
            </w:pPr>
          </w:p>
        </w:tc>
      </w:tr>
    </w:tbl>
    <w:p w14:paraId="4F806812" w14:textId="77777777" w:rsidR="00D74F60" w:rsidRDefault="00D74F60" w:rsidP="0016502A">
      <w:pPr>
        <w:spacing w:before="11"/>
        <w:rPr>
          <w:ins w:id="1328" w:author="Jun Yang" w:date="2020-08-12T22:48:00Z"/>
          <w:rFonts w:ascii="Arial" w:hAnsi="Arial" w:cs="Arial"/>
          <w:sz w:val="21"/>
          <w:szCs w:val="21"/>
        </w:rPr>
      </w:pPr>
    </w:p>
    <w:tbl>
      <w:tblPr>
        <w:tblW w:w="0" w:type="auto"/>
        <w:tblInd w:w="105" w:type="dxa"/>
        <w:tblLayout w:type="fixed"/>
        <w:tblCellMar>
          <w:left w:w="0" w:type="dxa"/>
          <w:right w:w="0" w:type="dxa"/>
        </w:tblCellMar>
        <w:tblLook w:val="01E0" w:firstRow="1" w:lastRow="1" w:firstColumn="1" w:lastColumn="1" w:noHBand="0" w:noVBand="0"/>
      </w:tblPr>
      <w:tblGrid>
        <w:gridCol w:w="1872"/>
        <w:gridCol w:w="3709"/>
        <w:gridCol w:w="4028"/>
      </w:tblGrid>
      <w:tr w:rsidR="00D74F60" w:rsidRPr="00937F70" w14:paraId="0439654D" w14:textId="77777777" w:rsidTr="00937F70">
        <w:trPr>
          <w:trHeight w:hRule="exact" w:val="1253"/>
          <w:ins w:id="1329" w:author="Jun Yang" w:date="2020-08-12T22:48:00Z"/>
        </w:trPr>
        <w:tc>
          <w:tcPr>
            <w:tcW w:w="9609" w:type="dxa"/>
            <w:gridSpan w:val="3"/>
            <w:tcBorders>
              <w:top w:val="single" w:sz="4" w:space="0" w:color="000000"/>
              <w:left w:val="single" w:sz="4" w:space="0" w:color="000000"/>
              <w:bottom w:val="single" w:sz="4" w:space="0" w:color="000000"/>
              <w:right w:val="single" w:sz="4" w:space="0" w:color="000000"/>
            </w:tcBorders>
          </w:tcPr>
          <w:p w14:paraId="0C256D8F" w14:textId="77777777" w:rsidR="00D74F60" w:rsidRPr="00937F70" w:rsidRDefault="00D74F60" w:rsidP="00937F70">
            <w:pPr>
              <w:pStyle w:val="TableParagraph"/>
              <w:spacing w:before="8"/>
              <w:rPr>
                <w:ins w:id="1330" w:author="Jun Yang" w:date="2020-08-12T22:48:00Z"/>
                <w:rFonts w:ascii="Arial" w:hAnsi="Arial" w:cs="Arial"/>
                <w:sz w:val="21"/>
                <w:szCs w:val="21"/>
                <w:lang w:eastAsia="en-US"/>
              </w:rPr>
            </w:pPr>
          </w:p>
          <w:p w14:paraId="12E8B376" w14:textId="77777777" w:rsidR="00D74F60" w:rsidRPr="00937F70" w:rsidRDefault="00D74F60" w:rsidP="00937F70">
            <w:pPr>
              <w:pStyle w:val="TableParagraph"/>
              <w:tabs>
                <w:tab w:val="left" w:pos="955"/>
              </w:tabs>
              <w:ind w:left="103" w:right="103"/>
              <w:jc w:val="both"/>
              <w:rPr>
                <w:ins w:id="1331" w:author="Jun Yang" w:date="2020-08-12T22:48:00Z"/>
                <w:rFonts w:ascii="Arial" w:hAnsi="Arial" w:cs="Arial"/>
                <w:lang w:eastAsia="en-US"/>
              </w:rPr>
            </w:pPr>
            <w:ins w:id="1332" w:author="Jun Yang" w:date="2020-08-12T22:48:00Z">
              <w:r w:rsidRPr="00937F70">
                <w:rPr>
                  <w:rFonts w:ascii="Arial"/>
                  <w:sz w:val="22"/>
                  <w:lang w:eastAsia="en-US"/>
                </w:rPr>
                <w:t>6</w:t>
              </w:r>
              <w:r w:rsidRPr="00937F70">
                <w:rPr>
                  <w:rFonts w:ascii="Arial"/>
                  <w:sz w:val="22"/>
                  <w:lang w:eastAsia="en-US"/>
                </w:rPr>
                <w:tab/>
                <w:t xml:space="preserve">Please indicate the number of ships on your State's register according to the  </w:t>
              </w:r>
              <w:r w:rsidRPr="00937F70">
                <w:rPr>
                  <w:rFonts w:ascii="Arial"/>
                  <w:spacing w:val="46"/>
                  <w:sz w:val="22"/>
                  <w:lang w:eastAsia="en-US"/>
                </w:rPr>
                <w:t xml:space="preserve"> </w:t>
              </w:r>
              <w:r w:rsidRPr="00937F70">
                <w:rPr>
                  <w:rFonts w:ascii="Arial"/>
                  <w:sz w:val="22"/>
                  <w:lang w:eastAsia="en-US"/>
                </w:rPr>
                <w:t>following types</w:t>
              </w:r>
              <w:r w:rsidRPr="00937F70">
                <w:rPr>
                  <w:rFonts w:ascii="Arial"/>
                  <w:spacing w:val="27"/>
                  <w:sz w:val="22"/>
                  <w:lang w:eastAsia="en-US"/>
                </w:rPr>
                <w:t xml:space="preserve"> </w:t>
              </w:r>
              <w:r w:rsidRPr="00937F70">
                <w:rPr>
                  <w:rFonts w:ascii="Arial"/>
                  <w:sz w:val="22"/>
                  <w:lang w:eastAsia="en-US"/>
                </w:rPr>
                <w:t>and</w:t>
              </w:r>
              <w:r w:rsidRPr="00937F70">
                <w:rPr>
                  <w:rFonts w:ascii="Arial"/>
                  <w:spacing w:val="27"/>
                  <w:sz w:val="22"/>
                  <w:lang w:eastAsia="en-US"/>
                </w:rPr>
                <w:t xml:space="preserve"> </w:t>
              </w:r>
              <w:r w:rsidRPr="00937F70">
                <w:rPr>
                  <w:rFonts w:ascii="Arial"/>
                  <w:sz w:val="22"/>
                  <w:lang w:eastAsia="en-US"/>
                </w:rPr>
                <w:t>the</w:t>
              </w:r>
              <w:r w:rsidRPr="00937F70">
                <w:rPr>
                  <w:rFonts w:ascii="Arial"/>
                  <w:spacing w:val="27"/>
                  <w:sz w:val="22"/>
                  <w:lang w:eastAsia="en-US"/>
                </w:rPr>
                <w:t xml:space="preserve"> </w:t>
              </w:r>
              <w:r w:rsidRPr="00937F70">
                <w:rPr>
                  <w:rFonts w:ascii="Arial"/>
                  <w:sz w:val="22"/>
                  <w:lang w:eastAsia="en-US"/>
                </w:rPr>
                <w:t>nature</w:t>
              </w:r>
              <w:r w:rsidRPr="00937F70">
                <w:rPr>
                  <w:rFonts w:ascii="Arial"/>
                  <w:spacing w:val="28"/>
                  <w:sz w:val="22"/>
                  <w:lang w:eastAsia="en-US"/>
                </w:rPr>
                <w:t xml:space="preserve"> </w:t>
              </w:r>
              <w:r w:rsidRPr="00937F70">
                <w:rPr>
                  <w:rFonts w:ascii="Arial"/>
                  <w:sz w:val="22"/>
                  <w:lang w:eastAsia="en-US"/>
                </w:rPr>
                <w:t>of</w:t>
              </w:r>
              <w:r w:rsidRPr="00937F70">
                <w:rPr>
                  <w:rFonts w:ascii="Arial"/>
                  <w:spacing w:val="26"/>
                  <w:sz w:val="22"/>
                  <w:lang w:eastAsia="en-US"/>
                </w:rPr>
                <w:t xml:space="preserve"> </w:t>
              </w:r>
              <w:r w:rsidRPr="00937F70">
                <w:rPr>
                  <w:rFonts w:ascii="Arial"/>
                  <w:sz w:val="22"/>
                  <w:lang w:eastAsia="en-US"/>
                </w:rPr>
                <w:t>the</w:t>
              </w:r>
              <w:r w:rsidRPr="00937F70">
                <w:rPr>
                  <w:rFonts w:ascii="Arial"/>
                  <w:spacing w:val="27"/>
                  <w:sz w:val="22"/>
                  <w:lang w:eastAsia="en-US"/>
                </w:rPr>
                <w:t xml:space="preserve"> </w:t>
              </w:r>
              <w:r w:rsidRPr="00937F70">
                <w:rPr>
                  <w:rFonts w:ascii="Arial"/>
                  <w:sz w:val="22"/>
                  <w:lang w:eastAsia="en-US"/>
                </w:rPr>
                <w:t>trade</w:t>
              </w:r>
              <w:r w:rsidRPr="00937F70">
                <w:rPr>
                  <w:rFonts w:ascii="Arial"/>
                  <w:spacing w:val="27"/>
                  <w:sz w:val="22"/>
                  <w:lang w:eastAsia="en-US"/>
                </w:rPr>
                <w:t xml:space="preserve"> </w:t>
              </w:r>
              <w:r w:rsidRPr="00937F70">
                <w:rPr>
                  <w:rFonts w:ascii="Arial"/>
                  <w:sz w:val="22"/>
                  <w:lang w:eastAsia="en-US"/>
                </w:rPr>
                <w:t>in</w:t>
              </w:r>
              <w:r w:rsidRPr="00937F70">
                <w:rPr>
                  <w:rFonts w:ascii="Arial"/>
                  <w:spacing w:val="27"/>
                  <w:sz w:val="22"/>
                  <w:lang w:eastAsia="en-US"/>
                </w:rPr>
                <w:t xml:space="preserve"> </w:t>
              </w:r>
              <w:r w:rsidRPr="00937F70">
                <w:rPr>
                  <w:rFonts w:ascii="Arial"/>
                  <w:sz w:val="22"/>
                  <w:lang w:eastAsia="en-US"/>
                </w:rPr>
                <w:t>which</w:t>
              </w:r>
              <w:r w:rsidRPr="00937F70">
                <w:rPr>
                  <w:rFonts w:ascii="Arial"/>
                  <w:spacing w:val="27"/>
                  <w:sz w:val="22"/>
                  <w:lang w:eastAsia="en-US"/>
                </w:rPr>
                <w:t xml:space="preserve"> </w:t>
              </w:r>
              <w:r w:rsidRPr="00937F70">
                <w:rPr>
                  <w:rFonts w:ascii="Arial"/>
                  <w:sz w:val="22"/>
                  <w:lang w:eastAsia="en-US"/>
                </w:rPr>
                <w:t>they</w:t>
              </w:r>
              <w:r w:rsidRPr="00937F70">
                <w:rPr>
                  <w:rFonts w:ascii="Arial"/>
                  <w:spacing w:val="27"/>
                  <w:sz w:val="22"/>
                  <w:lang w:eastAsia="en-US"/>
                </w:rPr>
                <w:t xml:space="preserve"> </w:t>
              </w:r>
              <w:r w:rsidRPr="00937F70">
                <w:rPr>
                  <w:rFonts w:ascii="Arial"/>
                  <w:sz w:val="22"/>
                  <w:lang w:eastAsia="en-US"/>
                </w:rPr>
                <w:t>are</w:t>
              </w:r>
              <w:r w:rsidRPr="00937F70">
                <w:rPr>
                  <w:rFonts w:ascii="Arial"/>
                  <w:spacing w:val="28"/>
                  <w:sz w:val="22"/>
                  <w:lang w:eastAsia="en-US"/>
                </w:rPr>
                <w:t xml:space="preserve"> </w:t>
              </w:r>
              <w:r w:rsidRPr="00937F70">
                <w:rPr>
                  <w:rFonts w:ascii="Arial"/>
                  <w:sz w:val="22"/>
                  <w:lang w:eastAsia="en-US"/>
                </w:rPr>
                <w:t>involved.</w:t>
              </w:r>
              <w:r w:rsidRPr="00937F70">
                <w:rPr>
                  <w:rFonts w:ascii="Arial"/>
                  <w:spacing w:val="57"/>
                  <w:sz w:val="22"/>
                  <w:lang w:eastAsia="en-US"/>
                </w:rPr>
                <w:t xml:space="preserve"> </w:t>
              </w:r>
              <w:r w:rsidRPr="00937F70">
                <w:rPr>
                  <w:rFonts w:ascii="Arial"/>
                  <w:sz w:val="22"/>
                  <w:lang w:eastAsia="en-US"/>
                </w:rPr>
                <w:t>Please</w:t>
              </w:r>
              <w:r w:rsidRPr="00937F70">
                <w:rPr>
                  <w:rFonts w:ascii="Arial"/>
                  <w:spacing w:val="27"/>
                  <w:sz w:val="22"/>
                  <w:lang w:eastAsia="en-US"/>
                </w:rPr>
                <w:t xml:space="preserve"> </w:t>
              </w:r>
              <w:r w:rsidRPr="00937F70">
                <w:rPr>
                  <w:rFonts w:ascii="Arial"/>
                  <w:sz w:val="22"/>
                  <w:lang w:eastAsia="en-US"/>
                </w:rPr>
                <w:t>provide</w:t>
              </w:r>
              <w:r w:rsidRPr="00937F70">
                <w:rPr>
                  <w:rFonts w:ascii="Arial"/>
                  <w:spacing w:val="27"/>
                  <w:sz w:val="22"/>
                  <w:lang w:eastAsia="en-US"/>
                </w:rPr>
                <w:t xml:space="preserve"> </w:t>
              </w:r>
              <w:r w:rsidRPr="00937F70">
                <w:rPr>
                  <w:rFonts w:ascii="Arial"/>
                  <w:sz w:val="22"/>
                  <w:lang w:eastAsia="en-US"/>
                </w:rPr>
                <w:t>the</w:t>
              </w:r>
              <w:r w:rsidRPr="00937F70">
                <w:rPr>
                  <w:rFonts w:ascii="Arial"/>
                  <w:spacing w:val="27"/>
                  <w:sz w:val="22"/>
                  <w:lang w:eastAsia="en-US"/>
                </w:rPr>
                <w:t xml:space="preserve"> </w:t>
              </w:r>
              <w:r w:rsidRPr="00937F70">
                <w:rPr>
                  <w:rFonts w:ascii="Arial"/>
                  <w:sz w:val="22"/>
                  <w:lang w:eastAsia="en-US"/>
                </w:rPr>
                <w:t>information separately for each register, where</w:t>
              </w:r>
              <w:r w:rsidRPr="00937F70">
                <w:rPr>
                  <w:rFonts w:ascii="Arial"/>
                  <w:spacing w:val="-13"/>
                  <w:sz w:val="22"/>
                  <w:lang w:eastAsia="en-US"/>
                </w:rPr>
                <w:t xml:space="preserve"> </w:t>
              </w:r>
              <w:r w:rsidRPr="00937F70">
                <w:rPr>
                  <w:rFonts w:ascii="Arial"/>
                  <w:sz w:val="22"/>
                  <w:lang w:eastAsia="en-US"/>
                </w:rPr>
                <w:t>applicable.</w:t>
              </w:r>
            </w:ins>
          </w:p>
        </w:tc>
      </w:tr>
      <w:tr w:rsidR="00D74F60" w:rsidRPr="00937F70" w14:paraId="5DA8499D" w14:textId="77777777" w:rsidTr="00937F70">
        <w:trPr>
          <w:trHeight w:hRule="exact" w:val="295"/>
          <w:ins w:id="1333"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28EFEDA0" w14:textId="77777777" w:rsidR="00D74F60" w:rsidRPr="00937F70" w:rsidRDefault="00D74F60" w:rsidP="0016502A">
            <w:pPr>
              <w:rPr>
                <w:ins w:id="1334" w:author="Jun Yang" w:date="2020-08-12T22:48:00Z"/>
                <w:lang w:eastAsia="en-US"/>
              </w:rPr>
            </w:pPr>
          </w:p>
        </w:tc>
        <w:tc>
          <w:tcPr>
            <w:tcW w:w="3709" w:type="dxa"/>
            <w:tcBorders>
              <w:top w:val="single" w:sz="4" w:space="0" w:color="000000"/>
              <w:left w:val="single" w:sz="4" w:space="0" w:color="000000"/>
              <w:bottom w:val="single" w:sz="4" w:space="0" w:color="000000"/>
              <w:right w:val="single" w:sz="4" w:space="0" w:color="000000"/>
            </w:tcBorders>
          </w:tcPr>
          <w:p w14:paraId="177BE4E0" w14:textId="77777777" w:rsidR="00D74F60" w:rsidRPr="00937F70" w:rsidRDefault="00D74F60" w:rsidP="00937F70">
            <w:pPr>
              <w:pStyle w:val="TableParagraph"/>
              <w:spacing w:line="225" w:lineRule="exact"/>
              <w:ind w:right="1"/>
              <w:jc w:val="center"/>
              <w:rPr>
                <w:ins w:id="1335" w:author="Jun Yang" w:date="2020-08-12T22:48:00Z"/>
                <w:rFonts w:ascii="Arial" w:hAnsi="Arial" w:cs="Arial"/>
                <w:sz w:val="20"/>
                <w:szCs w:val="20"/>
                <w:lang w:eastAsia="en-US"/>
              </w:rPr>
            </w:pPr>
            <w:ins w:id="1336" w:author="Jun Yang" w:date="2020-08-12T22:48:00Z">
              <w:r w:rsidRPr="00937F70">
                <w:rPr>
                  <w:rFonts w:ascii="Arial"/>
                  <w:b/>
                  <w:sz w:val="20"/>
                  <w:lang w:eastAsia="en-US"/>
                </w:rPr>
                <w:t>Number</w:t>
              </w:r>
            </w:ins>
          </w:p>
        </w:tc>
        <w:tc>
          <w:tcPr>
            <w:tcW w:w="4028" w:type="dxa"/>
            <w:tcBorders>
              <w:top w:val="single" w:sz="4" w:space="0" w:color="000000"/>
              <w:left w:val="single" w:sz="4" w:space="0" w:color="000000"/>
              <w:bottom w:val="single" w:sz="4" w:space="0" w:color="000000"/>
              <w:right w:val="single" w:sz="4" w:space="0" w:color="000000"/>
            </w:tcBorders>
          </w:tcPr>
          <w:p w14:paraId="07081F60" w14:textId="77777777" w:rsidR="00D74F60" w:rsidRPr="00937F70" w:rsidRDefault="00D74F60" w:rsidP="00937F70">
            <w:pPr>
              <w:pStyle w:val="TableParagraph"/>
              <w:spacing w:line="225" w:lineRule="exact"/>
              <w:ind w:left="1269"/>
              <w:rPr>
                <w:ins w:id="1337" w:author="Jun Yang" w:date="2020-08-12T22:48:00Z"/>
                <w:rFonts w:ascii="Arial" w:hAnsi="Arial" w:cs="Arial"/>
                <w:sz w:val="20"/>
                <w:szCs w:val="20"/>
                <w:lang w:eastAsia="en-US"/>
              </w:rPr>
            </w:pPr>
            <w:ins w:id="1338" w:author="Jun Yang" w:date="2020-08-12T22:48:00Z">
              <w:r w:rsidRPr="00937F70">
                <w:rPr>
                  <w:rFonts w:ascii="Arial"/>
                  <w:b/>
                  <w:sz w:val="20"/>
                  <w:lang w:eastAsia="en-US"/>
                </w:rPr>
                <w:t>Nature of</w:t>
              </w:r>
              <w:r w:rsidRPr="00937F70">
                <w:rPr>
                  <w:rFonts w:ascii="Arial"/>
                  <w:b/>
                  <w:spacing w:val="-7"/>
                  <w:sz w:val="20"/>
                  <w:lang w:eastAsia="en-US"/>
                </w:rPr>
                <w:t xml:space="preserve"> </w:t>
              </w:r>
              <w:r w:rsidRPr="00937F70">
                <w:rPr>
                  <w:rFonts w:ascii="Arial"/>
                  <w:b/>
                  <w:sz w:val="20"/>
                  <w:lang w:eastAsia="en-US"/>
                </w:rPr>
                <w:t>Trade</w:t>
              </w:r>
            </w:ins>
          </w:p>
        </w:tc>
      </w:tr>
      <w:tr w:rsidR="00D74F60" w:rsidRPr="00937F70" w14:paraId="2B07CBB0" w14:textId="77777777" w:rsidTr="00937F70">
        <w:trPr>
          <w:trHeight w:hRule="exact" w:val="295"/>
          <w:ins w:id="1339"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1C1CFE87" w14:textId="77777777" w:rsidR="00D74F60" w:rsidRPr="00937F70" w:rsidRDefault="00D74F60" w:rsidP="00937F70">
            <w:pPr>
              <w:pStyle w:val="TableParagraph"/>
              <w:spacing w:line="225" w:lineRule="exact"/>
              <w:ind w:left="103"/>
              <w:rPr>
                <w:ins w:id="1340" w:author="Jun Yang" w:date="2020-08-12T22:48:00Z"/>
                <w:rFonts w:ascii="Arial" w:hAnsi="Arial" w:cs="Arial"/>
                <w:sz w:val="20"/>
                <w:szCs w:val="20"/>
                <w:lang w:eastAsia="en-US"/>
              </w:rPr>
            </w:pPr>
            <w:ins w:id="1341" w:author="Jun Yang" w:date="2020-08-12T22:48:00Z">
              <w:r w:rsidRPr="00937F70">
                <w:rPr>
                  <w:rFonts w:ascii="Arial"/>
                  <w:b/>
                  <w:sz w:val="20"/>
                  <w:lang w:eastAsia="en-US"/>
                </w:rPr>
                <w:t>Passenger</w:t>
              </w:r>
            </w:ins>
          </w:p>
        </w:tc>
        <w:tc>
          <w:tcPr>
            <w:tcW w:w="3709" w:type="dxa"/>
            <w:tcBorders>
              <w:top w:val="single" w:sz="4" w:space="0" w:color="000000"/>
              <w:left w:val="single" w:sz="4" w:space="0" w:color="000000"/>
              <w:bottom w:val="single" w:sz="4" w:space="0" w:color="000000"/>
              <w:right w:val="single" w:sz="4" w:space="0" w:color="000000"/>
            </w:tcBorders>
          </w:tcPr>
          <w:p w14:paraId="1F5D4980" w14:textId="77777777" w:rsidR="00D74F60" w:rsidRPr="00937F70" w:rsidRDefault="00D74F60" w:rsidP="001B01A9">
            <w:pPr>
              <w:rPr>
                <w:ins w:id="1342"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58D97FC7" w14:textId="77777777" w:rsidR="00D74F60" w:rsidRPr="00937F70" w:rsidRDefault="00D74F60" w:rsidP="0016502A">
            <w:pPr>
              <w:rPr>
                <w:ins w:id="1343" w:author="Jun Yang" w:date="2020-08-12T22:48:00Z"/>
                <w:lang w:eastAsia="en-US"/>
              </w:rPr>
            </w:pPr>
          </w:p>
        </w:tc>
      </w:tr>
      <w:tr w:rsidR="00D74F60" w:rsidRPr="00937F70" w14:paraId="5A64647B" w14:textId="77777777" w:rsidTr="00937F70">
        <w:trPr>
          <w:trHeight w:hRule="exact" w:val="293"/>
          <w:ins w:id="1344"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651DE2F8" w14:textId="77777777" w:rsidR="00D74F60" w:rsidRPr="00937F70" w:rsidRDefault="00D74F60" w:rsidP="00937F70">
            <w:pPr>
              <w:pStyle w:val="TableParagraph"/>
              <w:spacing w:line="225" w:lineRule="exact"/>
              <w:ind w:left="103"/>
              <w:rPr>
                <w:ins w:id="1345" w:author="Jun Yang" w:date="2020-08-12T22:48:00Z"/>
                <w:rFonts w:ascii="Arial" w:hAnsi="Arial" w:cs="Arial"/>
                <w:sz w:val="20"/>
                <w:szCs w:val="20"/>
                <w:lang w:eastAsia="en-US"/>
              </w:rPr>
            </w:pPr>
            <w:ins w:id="1346" w:author="Jun Yang" w:date="2020-08-12T22:48:00Z">
              <w:r w:rsidRPr="00937F70">
                <w:rPr>
                  <w:rFonts w:ascii="Arial"/>
                  <w:b/>
                  <w:sz w:val="20"/>
                  <w:lang w:eastAsia="en-US"/>
                </w:rPr>
                <w:t>Cargo</w:t>
              </w:r>
            </w:ins>
          </w:p>
        </w:tc>
        <w:tc>
          <w:tcPr>
            <w:tcW w:w="3709" w:type="dxa"/>
            <w:tcBorders>
              <w:top w:val="single" w:sz="4" w:space="0" w:color="000000"/>
              <w:left w:val="single" w:sz="4" w:space="0" w:color="000000"/>
              <w:bottom w:val="single" w:sz="4" w:space="0" w:color="000000"/>
              <w:right w:val="single" w:sz="4" w:space="0" w:color="000000"/>
            </w:tcBorders>
          </w:tcPr>
          <w:p w14:paraId="46994199" w14:textId="77777777" w:rsidR="00D74F60" w:rsidRPr="00937F70" w:rsidRDefault="00D74F60" w:rsidP="001B01A9">
            <w:pPr>
              <w:rPr>
                <w:ins w:id="1347"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00766DF1" w14:textId="77777777" w:rsidR="00D74F60" w:rsidRPr="00937F70" w:rsidRDefault="00D74F60" w:rsidP="0016502A">
            <w:pPr>
              <w:rPr>
                <w:ins w:id="1348" w:author="Jun Yang" w:date="2020-08-12T22:48:00Z"/>
                <w:lang w:eastAsia="en-US"/>
              </w:rPr>
            </w:pPr>
          </w:p>
        </w:tc>
      </w:tr>
      <w:tr w:rsidR="00D74F60" w:rsidRPr="00937F70" w14:paraId="3CEEB761" w14:textId="77777777" w:rsidTr="00937F70">
        <w:trPr>
          <w:trHeight w:hRule="exact" w:val="293"/>
          <w:ins w:id="1349"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586FA9C9" w14:textId="77777777" w:rsidR="00D74F60" w:rsidRPr="00937F70" w:rsidRDefault="00D74F60" w:rsidP="00937F70">
            <w:pPr>
              <w:pStyle w:val="TableParagraph"/>
              <w:spacing w:line="225" w:lineRule="exact"/>
              <w:ind w:left="103"/>
              <w:rPr>
                <w:ins w:id="1350" w:author="Jun Yang" w:date="2020-08-12T22:48:00Z"/>
                <w:rFonts w:ascii="Arial" w:hAnsi="Arial" w:cs="Arial"/>
                <w:sz w:val="20"/>
                <w:szCs w:val="20"/>
                <w:lang w:eastAsia="en-US"/>
              </w:rPr>
            </w:pPr>
            <w:ins w:id="1351" w:author="Jun Yang" w:date="2020-08-12T22:48:00Z">
              <w:r w:rsidRPr="00937F70">
                <w:rPr>
                  <w:rFonts w:ascii="Arial"/>
                  <w:b/>
                  <w:sz w:val="20"/>
                  <w:lang w:eastAsia="en-US"/>
                </w:rPr>
                <w:t>Fishing</w:t>
              </w:r>
            </w:ins>
          </w:p>
        </w:tc>
        <w:tc>
          <w:tcPr>
            <w:tcW w:w="3709" w:type="dxa"/>
            <w:tcBorders>
              <w:top w:val="single" w:sz="4" w:space="0" w:color="000000"/>
              <w:left w:val="single" w:sz="4" w:space="0" w:color="000000"/>
              <w:bottom w:val="single" w:sz="4" w:space="0" w:color="000000"/>
              <w:right w:val="single" w:sz="4" w:space="0" w:color="000000"/>
            </w:tcBorders>
          </w:tcPr>
          <w:p w14:paraId="4ED166ED" w14:textId="77777777" w:rsidR="00D74F60" w:rsidRPr="00937F70" w:rsidRDefault="00D74F60" w:rsidP="001B01A9">
            <w:pPr>
              <w:rPr>
                <w:ins w:id="1352"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526662F2" w14:textId="77777777" w:rsidR="00D74F60" w:rsidRPr="00937F70" w:rsidRDefault="00D74F60" w:rsidP="0016502A">
            <w:pPr>
              <w:rPr>
                <w:ins w:id="1353" w:author="Jun Yang" w:date="2020-08-12T22:48:00Z"/>
                <w:lang w:eastAsia="en-US"/>
              </w:rPr>
            </w:pPr>
          </w:p>
        </w:tc>
      </w:tr>
      <w:tr w:rsidR="00D74F60" w:rsidRPr="00937F70" w14:paraId="3AA2C56B" w14:textId="77777777" w:rsidTr="00937F70">
        <w:trPr>
          <w:trHeight w:hRule="exact" w:val="290"/>
          <w:ins w:id="1354"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2CFDD96F" w14:textId="77777777" w:rsidR="00D74F60" w:rsidRPr="00937F70" w:rsidRDefault="00D74F60" w:rsidP="00937F70">
            <w:pPr>
              <w:pStyle w:val="TableParagraph"/>
              <w:spacing w:line="225" w:lineRule="exact"/>
              <w:ind w:left="103"/>
              <w:rPr>
                <w:ins w:id="1355" w:author="Jun Yang" w:date="2020-08-12T22:48:00Z"/>
                <w:rFonts w:ascii="Arial" w:hAnsi="Arial" w:cs="Arial"/>
                <w:sz w:val="20"/>
                <w:szCs w:val="20"/>
                <w:lang w:eastAsia="en-US"/>
              </w:rPr>
            </w:pPr>
            <w:ins w:id="1356" w:author="Jun Yang" w:date="2020-08-12T22:48:00Z">
              <w:r w:rsidRPr="00937F70">
                <w:rPr>
                  <w:rFonts w:ascii="Arial"/>
                  <w:b/>
                  <w:sz w:val="20"/>
                  <w:lang w:eastAsia="en-US"/>
                </w:rPr>
                <w:t>Other</w:t>
              </w:r>
            </w:ins>
          </w:p>
        </w:tc>
        <w:tc>
          <w:tcPr>
            <w:tcW w:w="3709" w:type="dxa"/>
            <w:tcBorders>
              <w:top w:val="single" w:sz="4" w:space="0" w:color="000000"/>
              <w:left w:val="single" w:sz="4" w:space="0" w:color="000000"/>
              <w:bottom w:val="single" w:sz="4" w:space="0" w:color="000000"/>
              <w:right w:val="single" w:sz="4" w:space="0" w:color="000000"/>
            </w:tcBorders>
          </w:tcPr>
          <w:p w14:paraId="218B3EF5" w14:textId="77777777" w:rsidR="00D74F60" w:rsidRPr="00937F70" w:rsidRDefault="00D74F60" w:rsidP="001B01A9">
            <w:pPr>
              <w:rPr>
                <w:ins w:id="1357"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75FB095A" w14:textId="77777777" w:rsidR="00D74F60" w:rsidRPr="00937F70" w:rsidRDefault="00D74F60" w:rsidP="0016502A">
            <w:pPr>
              <w:rPr>
                <w:ins w:id="1358" w:author="Jun Yang" w:date="2020-08-12T22:48:00Z"/>
                <w:lang w:eastAsia="en-US"/>
              </w:rPr>
            </w:pPr>
          </w:p>
        </w:tc>
      </w:tr>
    </w:tbl>
    <w:p w14:paraId="117C804D" w14:textId="77777777" w:rsidR="00D74F60" w:rsidRDefault="00D74F60" w:rsidP="0016502A">
      <w:pPr>
        <w:spacing w:before="1"/>
        <w:rPr>
          <w:ins w:id="1359" w:author="Jun Yang" w:date="2020-08-12T22:48:00Z"/>
          <w:rFonts w:ascii="Arial" w:hAnsi="Arial" w:cs="Arial"/>
        </w:rPr>
      </w:pPr>
    </w:p>
    <w:tbl>
      <w:tblPr>
        <w:tblW w:w="0" w:type="auto"/>
        <w:tblInd w:w="105" w:type="dxa"/>
        <w:tblLayout w:type="fixed"/>
        <w:tblCellMar>
          <w:left w:w="0" w:type="dxa"/>
          <w:right w:w="0" w:type="dxa"/>
        </w:tblCellMar>
        <w:tblLook w:val="01E0" w:firstRow="1" w:lastRow="1" w:firstColumn="1" w:lastColumn="1" w:noHBand="0" w:noVBand="0"/>
      </w:tblPr>
      <w:tblGrid>
        <w:gridCol w:w="1872"/>
        <w:gridCol w:w="3709"/>
        <w:gridCol w:w="4028"/>
      </w:tblGrid>
      <w:tr w:rsidR="00D74F60" w:rsidRPr="00937F70" w14:paraId="7918504B" w14:textId="77777777" w:rsidTr="00937F70">
        <w:trPr>
          <w:trHeight w:hRule="exact" w:val="1022"/>
          <w:ins w:id="1360" w:author="Jun Yang" w:date="2020-08-12T22:48:00Z"/>
        </w:trPr>
        <w:tc>
          <w:tcPr>
            <w:tcW w:w="9609" w:type="dxa"/>
            <w:gridSpan w:val="3"/>
            <w:tcBorders>
              <w:top w:val="single" w:sz="4" w:space="0" w:color="000000"/>
              <w:left w:val="single" w:sz="4" w:space="0" w:color="000000"/>
              <w:bottom w:val="single" w:sz="4" w:space="0" w:color="000000"/>
              <w:right w:val="single" w:sz="4" w:space="0" w:color="000000"/>
            </w:tcBorders>
          </w:tcPr>
          <w:p w14:paraId="7052C90F" w14:textId="77777777" w:rsidR="00D74F60" w:rsidRPr="00937F70" w:rsidRDefault="00D74F60" w:rsidP="00937F70">
            <w:pPr>
              <w:pStyle w:val="TableParagraph"/>
              <w:spacing w:before="8"/>
              <w:rPr>
                <w:ins w:id="1361" w:author="Jun Yang" w:date="2020-08-12T22:48:00Z"/>
                <w:rFonts w:ascii="Arial" w:hAnsi="Arial" w:cs="Arial"/>
                <w:sz w:val="21"/>
                <w:szCs w:val="21"/>
                <w:lang w:eastAsia="en-US"/>
              </w:rPr>
            </w:pPr>
          </w:p>
          <w:p w14:paraId="32F84268" w14:textId="77777777" w:rsidR="00D74F60" w:rsidRPr="00937F70" w:rsidRDefault="00D74F60" w:rsidP="00937F70">
            <w:pPr>
              <w:pStyle w:val="TableParagraph"/>
              <w:tabs>
                <w:tab w:val="left" w:pos="955"/>
              </w:tabs>
              <w:ind w:left="103" w:right="105"/>
              <w:rPr>
                <w:ins w:id="1362" w:author="Jun Yang" w:date="2020-08-12T22:48:00Z"/>
                <w:rFonts w:ascii="Arial" w:hAnsi="Arial" w:cs="Arial"/>
                <w:lang w:eastAsia="en-US"/>
              </w:rPr>
            </w:pPr>
            <w:ins w:id="1363" w:author="Jun Yang" w:date="2020-08-12T22:48:00Z">
              <w:r w:rsidRPr="00937F70">
                <w:rPr>
                  <w:rFonts w:ascii="Arial"/>
                  <w:sz w:val="22"/>
                  <w:lang w:eastAsia="en-US"/>
                </w:rPr>
                <w:t>7</w:t>
              </w:r>
              <w:r w:rsidRPr="00937F70">
                <w:rPr>
                  <w:rFonts w:ascii="Arial"/>
                  <w:sz w:val="22"/>
                  <w:lang w:eastAsia="en-US"/>
                </w:rPr>
                <w:tab/>
                <w:t xml:space="preserve">Please  indicate  the  number  and  location  of  ports  in  your  State  according  to  </w:t>
              </w:r>
              <w:r w:rsidRPr="00937F70">
                <w:rPr>
                  <w:rFonts w:ascii="Arial"/>
                  <w:spacing w:val="28"/>
                  <w:sz w:val="22"/>
                  <w:lang w:eastAsia="en-US"/>
                </w:rPr>
                <w:t xml:space="preserve"> </w:t>
              </w:r>
              <w:r w:rsidRPr="00937F70">
                <w:rPr>
                  <w:rFonts w:ascii="Arial"/>
                  <w:sz w:val="22"/>
                  <w:lang w:eastAsia="en-US"/>
                </w:rPr>
                <w:t>the following</w:t>
              </w:r>
              <w:r w:rsidRPr="00937F70">
                <w:rPr>
                  <w:rFonts w:ascii="Arial"/>
                  <w:spacing w:val="-5"/>
                  <w:sz w:val="22"/>
                  <w:lang w:eastAsia="en-US"/>
                </w:rPr>
                <w:t xml:space="preserve"> </w:t>
              </w:r>
              <w:r w:rsidRPr="00937F70">
                <w:rPr>
                  <w:rFonts w:ascii="Arial"/>
                  <w:sz w:val="22"/>
                  <w:lang w:eastAsia="en-US"/>
                </w:rPr>
                <w:t>types.</w:t>
              </w:r>
            </w:ins>
          </w:p>
        </w:tc>
      </w:tr>
      <w:tr w:rsidR="00D74F60" w:rsidRPr="00937F70" w14:paraId="7AC527C8" w14:textId="77777777" w:rsidTr="00937F70">
        <w:trPr>
          <w:trHeight w:hRule="exact" w:val="295"/>
          <w:ins w:id="1364"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34CD3626" w14:textId="77777777" w:rsidR="00D74F60" w:rsidRPr="00937F70" w:rsidRDefault="00D74F60" w:rsidP="0016502A">
            <w:pPr>
              <w:rPr>
                <w:ins w:id="1365" w:author="Jun Yang" w:date="2020-08-12T22:48:00Z"/>
                <w:lang w:eastAsia="en-US"/>
              </w:rPr>
            </w:pPr>
          </w:p>
        </w:tc>
        <w:tc>
          <w:tcPr>
            <w:tcW w:w="3709" w:type="dxa"/>
            <w:tcBorders>
              <w:top w:val="single" w:sz="4" w:space="0" w:color="000000"/>
              <w:left w:val="single" w:sz="4" w:space="0" w:color="000000"/>
              <w:bottom w:val="single" w:sz="4" w:space="0" w:color="000000"/>
              <w:right w:val="single" w:sz="4" w:space="0" w:color="000000"/>
            </w:tcBorders>
          </w:tcPr>
          <w:p w14:paraId="3FA30EAB" w14:textId="77777777" w:rsidR="00D74F60" w:rsidRPr="00937F70" w:rsidRDefault="00D74F60" w:rsidP="00937F70">
            <w:pPr>
              <w:pStyle w:val="TableParagraph"/>
              <w:spacing w:line="225" w:lineRule="exact"/>
              <w:ind w:right="1"/>
              <w:jc w:val="center"/>
              <w:rPr>
                <w:ins w:id="1366" w:author="Jun Yang" w:date="2020-08-12T22:48:00Z"/>
                <w:rFonts w:ascii="Arial" w:hAnsi="Arial" w:cs="Arial"/>
                <w:sz w:val="20"/>
                <w:szCs w:val="20"/>
                <w:lang w:eastAsia="en-US"/>
              </w:rPr>
            </w:pPr>
            <w:ins w:id="1367" w:author="Jun Yang" w:date="2020-08-12T22:48:00Z">
              <w:r w:rsidRPr="00937F70">
                <w:rPr>
                  <w:rFonts w:ascii="Arial"/>
                  <w:b/>
                  <w:sz w:val="20"/>
                  <w:lang w:eastAsia="en-US"/>
                </w:rPr>
                <w:t>Number</w:t>
              </w:r>
            </w:ins>
          </w:p>
        </w:tc>
        <w:tc>
          <w:tcPr>
            <w:tcW w:w="4028" w:type="dxa"/>
            <w:tcBorders>
              <w:top w:val="single" w:sz="4" w:space="0" w:color="000000"/>
              <w:left w:val="single" w:sz="4" w:space="0" w:color="000000"/>
              <w:bottom w:val="single" w:sz="4" w:space="0" w:color="000000"/>
              <w:right w:val="single" w:sz="4" w:space="0" w:color="000000"/>
            </w:tcBorders>
          </w:tcPr>
          <w:p w14:paraId="6D769F2B" w14:textId="77777777" w:rsidR="00D74F60" w:rsidRPr="00937F70" w:rsidRDefault="00D74F60" w:rsidP="00937F70">
            <w:pPr>
              <w:pStyle w:val="TableParagraph"/>
              <w:spacing w:line="225" w:lineRule="exact"/>
              <w:ind w:right="2"/>
              <w:jc w:val="center"/>
              <w:rPr>
                <w:ins w:id="1368" w:author="Jun Yang" w:date="2020-08-12T22:48:00Z"/>
                <w:rFonts w:ascii="Arial" w:hAnsi="Arial" w:cs="Arial"/>
                <w:sz w:val="20"/>
                <w:szCs w:val="20"/>
                <w:lang w:eastAsia="en-US"/>
              </w:rPr>
            </w:pPr>
            <w:ins w:id="1369" w:author="Jun Yang" w:date="2020-08-12T22:48:00Z">
              <w:r w:rsidRPr="00937F70">
                <w:rPr>
                  <w:rFonts w:ascii="Arial"/>
                  <w:b/>
                  <w:sz w:val="20"/>
                  <w:lang w:eastAsia="en-US"/>
                </w:rPr>
                <w:t>Location(s)</w:t>
              </w:r>
            </w:ins>
          </w:p>
        </w:tc>
      </w:tr>
      <w:tr w:rsidR="00D74F60" w:rsidRPr="00937F70" w14:paraId="6FB88BB7" w14:textId="77777777" w:rsidTr="00937F70">
        <w:trPr>
          <w:trHeight w:hRule="exact" w:val="296"/>
          <w:ins w:id="1370"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78942AE6" w14:textId="77777777" w:rsidR="00D74F60" w:rsidRPr="00937F70" w:rsidRDefault="00D74F60" w:rsidP="00937F70">
            <w:pPr>
              <w:pStyle w:val="TableParagraph"/>
              <w:spacing w:line="225" w:lineRule="exact"/>
              <w:ind w:left="103"/>
              <w:rPr>
                <w:ins w:id="1371" w:author="Jun Yang" w:date="2020-08-12T22:48:00Z"/>
                <w:rFonts w:ascii="Arial" w:hAnsi="Arial" w:cs="Arial"/>
                <w:sz w:val="20"/>
                <w:szCs w:val="20"/>
                <w:lang w:eastAsia="en-US"/>
              </w:rPr>
            </w:pPr>
            <w:ins w:id="1372" w:author="Jun Yang" w:date="2020-08-12T22:48:00Z">
              <w:r w:rsidRPr="00937F70">
                <w:rPr>
                  <w:rFonts w:ascii="Arial"/>
                  <w:b/>
                  <w:sz w:val="20"/>
                  <w:lang w:eastAsia="en-US"/>
                </w:rPr>
                <w:t>Passenger</w:t>
              </w:r>
            </w:ins>
          </w:p>
        </w:tc>
        <w:tc>
          <w:tcPr>
            <w:tcW w:w="3709" w:type="dxa"/>
            <w:tcBorders>
              <w:top w:val="single" w:sz="4" w:space="0" w:color="000000"/>
              <w:left w:val="single" w:sz="4" w:space="0" w:color="000000"/>
              <w:bottom w:val="single" w:sz="4" w:space="0" w:color="000000"/>
              <w:right w:val="single" w:sz="4" w:space="0" w:color="000000"/>
            </w:tcBorders>
          </w:tcPr>
          <w:p w14:paraId="673EB483" w14:textId="77777777" w:rsidR="00D74F60" w:rsidRPr="00937F70" w:rsidRDefault="00D74F60" w:rsidP="001B01A9">
            <w:pPr>
              <w:rPr>
                <w:ins w:id="1373"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6B9FE246" w14:textId="77777777" w:rsidR="00D74F60" w:rsidRPr="00937F70" w:rsidRDefault="00D74F60" w:rsidP="0016502A">
            <w:pPr>
              <w:rPr>
                <w:ins w:id="1374" w:author="Jun Yang" w:date="2020-08-12T22:48:00Z"/>
                <w:lang w:eastAsia="en-US"/>
              </w:rPr>
            </w:pPr>
          </w:p>
        </w:tc>
      </w:tr>
      <w:tr w:rsidR="00D74F60" w:rsidRPr="00937F70" w14:paraId="60AAEE2D" w14:textId="77777777" w:rsidTr="00937F70">
        <w:trPr>
          <w:trHeight w:hRule="exact" w:val="293"/>
          <w:ins w:id="1375"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15D4E817" w14:textId="77777777" w:rsidR="00D74F60" w:rsidRPr="00937F70" w:rsidRDefault="00D74F60" w:rsidP="00937F70">
            <w:pPr>
              <w:pStyle w:val="TableParagraph"/>
              <w:spacing w:line="225" w:lineRule="exact"/>
              <w:ind w:left="103"/>
              <w:rPr>
                <w:ins w:id="1376" w:author="Jun Yang" w:date="2020-08-12T22:48:00Z"/>
                <w:rFonts w:ascii="Arial" w:hAnsi="Arial" w:cs="Arial"/>
                <w:sz w:val="20"/>
                <w:szCs w:val="20"/>
                <w:lang w:eastAsia="en-US"/>
              </w:rPr>
            </w:pPr>
            <w:ins w:id="1377" w:author="Jun Yang" w:date="2020-08-12T22:48:00Z">
              <w:r w:rsidRPr="00937F70">
                <w:rPr>
                  <w:rFonts w:ascii="Arial"/>
                  <w:b/>
                  <w:sz w:val="20"/>
                  <w:lang w:eastAsia="en-US"/>
                </w:rPr>
                <w:t>Cargo</w:t>
              </w:r>
            </w:ins>
          </w:p>
        </w:tc>
        <w:tc>
          <w:tcPr>
            <w:tcW w:w="3709" w:type="dxa"/>
            <w:tcBorders>
              <w:top w:val="single" w:sz="4" w:space="0" w:color="000000"/>
              <w:left w:val="single" w:sz="4" w:space="0" w:color="000000"/>
              <w:bottom w:val="single" w:sz="4" w:space="0" w:color="000000"/>
              <w:right w:val="single" w:sz="4" w:space="0" w:color="000000"/>
            </w:tcBorders>
          </w:tcPr>
          <w:p w14:paraId="23D87088" w14:textId="77777777" w:rsidR="00D74F60" w:rsidRPr="00937F70" w:rsidRDefault="00D74F60" w:rsidP="001B01A9">
            <w:pPr>
              <w:rPr>
                <w:ins w:id="1378"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4161D165" w14:textId="77777777" w:rsidR="00D74F60" w:rsidRPr="00937F70" w:rsidRDefault="00D74F60" w:rsidP="0016502A">
            <w:pPr>
              <w:rPr>
                <w:ins w:id="1379" w:author="Jun Yang" w:date="2020-08-12T22:48:00Z"/>
                <w:lang w:eastAsia="en-US"/>
              </w:rPr>
            </w:pPr>
          </w:p>
        </w:tc>
      </w:tr>
      <w:tr w:rsidR="00D74F60" w:rsidRPr="00937F70" w14:paraId="1FC6D79C" w14:textId="77777777" w:rsidTr="00937F70">
        <w:trPr>
          <w:trHeight w:hRule="exact" w:val="293"/>
          <w:ins w:id="1380" w:author="Jun Yang" w:date="2020-08-12T22:48:00Z"/>
        </w:trPr>
        <w:tc>
          <w:tcPr>
            <w:tcW w:w="1872" w:type="dxa"/>
            <w:tcBorders>
              <w:top w:val="single" w:sz="4" w:space="0" w:color="000000"/>
              <w:left w:val="single" w:sz="4" w:space="0" w:color="000000"/>
              <w:bottom w:val="single" w:sz="4" w:space="0" w:color="000000"/>
              <w:right w:val="single" w:sz="4" w:space="0" w:color="000000"/>
            </w:tcBorders>
          </w:tcPr>
          <w:p w14:paraId="18801010" w14:textId="77777777" w:rsidR="00D74F60" w:rsidRPr="00937F70" w:rsidRDefault="00D74F60" w:rsidP="00937F70">
            <w:pPr>
              <w:pStyle w:val="TableParagraph"/>
              <w:spacing w:line="225" w:lineRule="exact"/>
              <w:ind w:left="103"/>
              <w:rPr>
                <w:ins w:id="1381" w:author="Jun Yang" w:date="2020-08-12T22:48:00Z"/>
                <w:rFonts w:ascii="Arial" w:hAnsi="Arial" w:cs="Arial"/>
                <w:sz w:val="20"/>
                <w:szCs w:val="20"/>
                <w:lang w:eastAsia="en-US"/>
              </w:rPr>
            </w:pPr>
            <w:ins w:id="1382" w:author="Jun Yang" w:date="2020-08-12T22:48:00Z">
              <w:r w:rsidRPr="00937F70">
                <w:rPr>
                  <w:rFonts w:ascii="Arial"/>
                  <w:b/>
                  <w:sz w:val="20"/>
                  <w:lang w:eastAsia="en-US"/>
                </w:rPr>
                <w:t>Other</w:t>
              </w:r>
            </w:ins>
          </w:p>
        </w:tc>
        <w:tc>
          <w:tcPr>
            <w:tcW w:w="3709" w:type="dxa"/>
            <w:tcBorders>
              <w:top w:val="single" w:sz="4" w:space="0" w:color="000000"/>
              <w:left w:val="single" w:sz="4" w:space="0" w:color="000000"/>
              <w:bottom w:val="single" w:sz="4" w:space="0" w:color="000000"/>
              <w:right w:val="single" w:sz="4" w:space="0" w:color="000000"/>
            </w:tcBorders>
          </w:tcPr>
          <w:p w14:paraId="03F4F5E1" w14:textId="77777777" w:rsidR="00D74F60" w:rsidRPr="00937F70" w:rsidRDefault="00D74F60" w:rsidP="001B01A9">
            <w:pPr>
              <w:rPr>
                <w:ins w:id="1383" w:author="Jun Yang" w:date="2020-08-12T22:48:00Z"/>
                <w:lang w:eastAsia="en-US"/>
              </w:rPr>
            </w:pPr>
          </w:p>
        </w:tc>
        <w:tc>
          <w:tcPr>
            <w:tcW w:w="4028" w:type="dxa"/>
            <w:tcBorders>
              <w:top w:val="single" w:sz="4" w:space="0" w:color="000000"/>
              <w:left w:val="single" w:sz="4" w:space="0" w:color="000000"/>
              <w:bottom w:val="single" w:sz="4" w:space="0" w:color="000000"/>
              <w:right w:val="single" w:sz="4" w:space="0" w:color="000000"/>
            </w:tcBorders>
          </w:tcPr>
          <w:p w14:paraId="678977D3" w14:textId="77777777" w:rsidR="00D74F60" w:rsidRPr="00937F70" w:rsidRDefault="00D74F60" w:rsidP="0016502A">
            <w:pPr>
              <w:rPr>
                <w:ins w:id="1384" w:author="Jun Yang" w:date="2020-08-12T22:48:00Z"/>
                <w:lang w:eastAsia="en-US"/>
              </w:rPr>
            </w:pPr>
          </w:p>
        </w:tc>
      </w:tr>
    </w:tbl>
    <w:p w14:paraId="2A4A3C1D" w14:textId="77777777" w:rsidR="00D74F60" w:rsidRDefault="00D74F60" w:rsidP="0016502A">
      <w:pPr>
        <w:spacing w:before="6"/>
        <w:rPr>
          <w:ins w:id="1385" w:author="Jun Yang" w:date="2020-08-12T22:48:00Z"/>
          <w:rFonts w:ascii="Arial" w:hAnsi="Arial" w:cs="Arial"/>
          <w:sz w:val="21"/>
          <w:szCs w:val="21"/>
        </w:rPr>
      </w:pPr>
    </w:p>
    <w:p w14:paraId="7CF0E01A" w14:textId="77777777" w:rsidR="00D74F60" w:rsidRDefault="002C616C" w:rsidP="001B01A9">
      <w:pPr>
        <w:spacing w:line="1296" w:lineRule="exact"/>
        <w:ind w:left="105"/>
        <w:rPr>
          <w:ins w:id="1386" w:author="Jun Yang" w:date="2020-08-12T22:48:00Z"/>
          <w:rFonts w:ascii="Arial" w:hAnsi="Arial" w:cs="Arial"/>
          <w:sz w:val="20"/>
          <w:szCs w:val="20"/>
        </w:rPr>
      </w:pPr>
      <w:r>
        <w:rPr>
          <w:noProof/>
        </w:rPr>
      </w:r>
      <w:ins w:id="1387" w:author="Jun Yang" w:date="2020-08-12T22:48:00Z">
        <w:r w:rsidR="00D74F60">
          <w:rPr>
            <w:rFonts w:ascii="Arial" w:hAnsi="Arial" w:cs="Arial"/>
            <w:position w:val="-25"/>
            <w:sz w:val="20"/>
            <w:szCs w:val="20"/>
          </w:rPr>
          <w:pict w14:anchorId="7068225B">
            <v:group id="_x0000_s1112" style="width:482.5pt;height:64.8pt;mso-position-horizontal-relative:char;mso-position-vertical-relative:line" coordsize="9650,1296">
              <v:group id="_x0000_s1113" style="position:absolute;left:10;top:10;width:9631;height:2" coordorigin="10,10" coordsize="9631,2">
                <v:shape id="_x0000_s1114" style="position:absolute;left:10;top:10;width:9631;height:2" coordorigin="10,10" coordsize="9631,0" path="m10,10r9630,e" filled="f" strokeweight=".48pt">
                  <v:path arrowok="t"/>
                </v:shape>
              </v:group>
              <v:group id="_x0000_s1115" style="position:absolute;left:5;top:5;width:2;height:1287" coordorigin="5,5" coordsize="2,1287">
                <v:shape id="_x0000_s1116" style="position:absolute;left:5;top:5;width:2;height:1287" coordorigin="5,5" coordsize="0,1287" path="m5,5r,1286e" filled="f" strokeweight=".48pt">
                  <v:path arrowok="t"/>
                </v:shape>
              </v:group>
              <v:group id="_x0000_s1117" style="position:absolute;left:10;top:1286;width:9631;height:2" coordorigin="10,1286" coordsize="9631,2">
                <v:shape id="_x0000_s1118" style="position:absolute;left:10;top:1286;width:9631;height:2" coordorigin="10,1286" coordsize="9631,0" path="m10,1286r9630,e" filled="f" strokeweight=".48pt">
                  <v:path arrowok="t"/>
                </v:shape>
              </v:group>
              <v:group id="_x0000_s1119" style="position:absolute;left:9645;top:5;width:2;height:1287" coordorigin="9645,5" coordsize="2,1287">
                <v:shape id="_x0000_s1120" style="position:absolute;left:9645;top:5;width:2;height:1287" coordorigin="9645,5" coordsize="0,1287" path="m9645,5r,1286e" filled="f" strokeweight=".48pt">
                  <v:path arrowok="t"/>
                </v:shape>
                <v:shape id="_x0000_s1121" type="#_x0000_t202" style="position:absolute;left:113;top:294;width:123;height:221" filled="f" stroked="f">
                  <v:textbox style="mso-next-textbox:#_x0000_s1121" inset="0,0,0,0">
                    <w:txbxContent>
                      <w:p w14:paraId="68B6F675" w14:textId="77777777" w:rsidR="000E473C" w:rsidRDefault="000E473C" w:rsidP="00D74F60">
                        <w:pPr>
                          <w:spacing w:line="221" w:lineRule="exact"/>
                          <w:rPr>
                            <w:rFonts w:ascii="Arial" w:hAnsi="Arial" w:cs="Arial"/>
                          </w:rPr>
                        </w:pPr>
                        <w:r>
                          <w:rPr>
                            <w:rFonts w:ascii="Arial"/>
                            <w:sz w:val="22"/>
                          </w:rPr>
                          <w:t>8</w:t>
                        </w:r>
                      </w:p>
                    </w:txbxContent>
                  </v:textbox>
                </v:shape>
                <v:shape id="_x0000_s1122" type="#_x0000_t202" style="position:absolute;left:965;top:294;width:8566;height:221" filled="f" stroked="f">
                  <v:textbox style="mso-next-textbox:#_x0000_s1122" inset="0,0,0,0">
                    <w:txbxContent>
                      <w:p w14:paraId="4F89E3E5"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 xml:space="preserve">se </w:t>
                        </w:r>
                        <w:r>
                          <w:rPr>
                            <w:rFonts w:ascii="Arial"/>
                            <w:spacing w:val="25"/>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 xml:space="preserve">de </w:t>
                        </w:r>
                        <w:r>
                          <w:rPr>
                            <w:rFonts w:ascii="Arial"/>
                            <w:spacing w:val="28"/>
                            <w:sz w:val="22"/>
                          </w:rPr>
                          <w:t xml:space="preserve"> </w:t>
                        </w:r>
                        <w:r>
                          <w:rPr>
                            <w:rFonts w:ascii="Arial"/>
                            <w:spacing w:val="-2"/>
                            <w:sz w:val="22"/>
                          </w:rPr>
                          <w:t>i</w:t>
                        </w:r>
                        <w:r>
                          <w:rPr>
                            <w:rFonts w:ascii="Arial"/>
                            <w:sz w:val="22"/>
                          </w:rPr>
                          <w:t>n</w:t>
                        </w:r>
                        <w:r>
                          <w:rPr>
                            <w:rFonts w:ascii="Arial"/>
                            <w:spacing w:val="2"/>
                            <w:sz w:val="22"/>
                          </w:rPr>
                          <w:t>f</w:t>
                        </w:r>
                        <w:r>
                          <w:rPr>
                            <w:rFonts w:ascii="Arial"/>
                            <w:sz w:val="22"/>
                          </w:rPr>
                          <w:t>o</w:t>
                        </w:r>
                        <w:r>
                          <w:rPr>
                            <w:rFonts w:ascii="Arial"/>
                            <w:spacing w:val="-2"/>
                            <w:sz w:val="22"/>
                          </w:rPr>
                          <w:t>r</w:t>
                        </w:r>
                        <w:r>
                          <w:rPr>
                            <w:rFonts w:ascii="Arial"/>
                            <w:sz w:val="22"/>
                          </w:rPr>
                          <w:t>m</w:t>
                        </w:r>
                        <w:r>
                          <w:rPr>
                            <w:rFonts w:ascii="Arial"/>
                            <w:spacing w:val="-3"/>
                            <w:sz w:val="22"/>
                          </w:rPr>
                          <w:t>a</w:t>
                        </w:r>
                        <w:r>
                          <w:rPr>
                            <w:rFonts w:ascii="Arial"/>
                            <w:sz w:val="22"/>
                          </w:rPr>
                          <w:t>t</w:t>
                        </w:r>
                        <w:r>
                          <w:rPr>
                            <w:rFonts w:ascii="Arial"/>
                            <w:spacing w:val="-2"/>
                            <w:sz w:val="22"/>
                          </w:rPr>
                          <w:t>i</w:t>
                        </w:r>
                        <w:r>
                          <w:rPr>
                            <w:rFonts w:ascii="Arial"/>
                            <w:sz w:val="22"/>
                          </w:rPr>
                          <w:t xml:space="preserve">on </w:t>
                        </w:r>
                        <w:r>
                          <w:rPr>
                            <w:rFonts w:ascii="Arial"/>
                            <w:spacing w:val="25"/>
                            <w:sz w:val="22"/>
                          </w:rPr>
                          <w:t xml:space="preserve"> </w:t>
                        </w:r>
                        <w:r>
                          <w:rPr>
                            <w:rFonts w:ascii="Arial"/>
                            <w:sz w:val="22"/>
                          </w:rPr>
                          <w:t xml:space="preserve">on </w:t>
                        </w:r>
                        <w:r>
                          <w:rPr>
                            <w:rFonts w:ascii="Arial"/>
                            <w:spacing w:val="25"/>
                            <w:sz w:val="22"/>
                          </w:rPr>
                          <w:t xml:space="preserve"> </w:t>
                        </w:r>
                        <w:r>
                          <w:rPr>
                            <w:rFonts w:ascii="Arial"/>
                            <w:sz w:val="22"/>
                          </w:rPr>
                          <w:t>a</w:t>
                        </w:r>
                        <w:r>
                          <w:rPr>
                            <w:rFonts w:ascii="Arial"/>
                            <w:spacing w:val="-1"/>
                            <w:sz w:val="22"/>
                          </w:rPr>
                          <w:t>n</w:t>
                        </w:r>
                        <w:r>
                          <w:rPr>
                            <w:rFonts w:ascii="Arial"/>
                            <w:sz w:val="22"/>
                          </w:rPr>
                          <w:t xml:space="preserve">y </w:t>
                        </w:r>
                        <w:r>
                          <w:rPr>
                            <w:rFonts w:ascii="Arial"/>
                            <w:spacing w:val="23"/>
                            <w:sz w:val="22"/>
                          </w:rPr>
                          <w:t xml:space="preserve"> </w:t>
                        </w:r>
                        <w:r>
                          <w:rPr>
                            <w:rFonts w:ascii="Arial"/>
                            <w:sz w:val="22"/>
                          </w:rPr>
                          <w:t>re</w:t>
                        </w:r>
                        <w:r>
                          <w:rPr>
                            <w:rFonts w:ascii="Arial"/>
                            <w:spacing w:val="-2"/>
                            <w:sz w:val="22"/>
                          </w:rPr>
                          <w:t>l</w:t>
                        </w:r>
                        <w:r>
                          <w:rPr>
                            <w:rFonts w:ascii="Arial"/>
                            <w:spacing w:val="1"/>
                            <w:sz w:val="22"/>
                          </w:rPr>
                          <w:t>e</w:t>
                        </w:r>
                        <w:r>
                          <w:rPr>
                            <w:rFonts w:ascii="Arial"/>
                            <w:spacing w:val="-3"/>
                            <w:sz w:val="22"/>
                          </w:rPr>
                          <w:t>v</w:t>
                        </w:r>
                        <w:r>
                          <w:rPr>
                            <w:rFonts w:ascii="Arial"/>
                            <w:sz w:val="22"/>
                          </w:rPr>
                          <w:t>a</w:t>
                        </w:r>
                        <w:r>
                          <w:rPr>
                            <w:rFonts w:ascii="Arial"/>
                            <w:spacing w:val="-1"/>
                            <w:sz w:val="22"/>
                          </w:rPr>
                          <w:t>n</w:t>
                        </w:r>
                        <w:r>
                          <w:rPr>
                            <w:rFonts w:ascii="Arial"/>
                            <w:sz w:val="22"/>
                          </w:rPr>
                          <w:t xml:space="preserve">t </w:t>
                        </w:r>
                        <w:r>
                          <w:rPr>
                            <w:rFonts w:ascii="Arial"/>
                            <w:spacing w:val="29"/>
                            <w:sz w:val="22"/>
                          </w:rPr>
                          <w:t xml:space="preserve"> </w:t>
                        </w:r>
                        <w:r>
                          <w:rPr>
                            <w:rFonts w:ascii="Arial"/>
                            <w:sz w:val="22"/>
                          </w:rPr>
                          <w:t>o</w:t>
                        </w:r>
                        <w:r>
                          <w:rPr>
                            <w:rFonts w:ascii="Arial"/>
                            <w:spacing w:val="-2"/>
                            <w:sz w:val="22"/>
                          </w:rPr>
                          <w:t>r</w:t>
                        </w:r>
                        <w:r>
                          <w:rPr>
                            <w:rFonts w:ascii="Arial"/>
                            <w:spacing w:val="1"/>
                            <w:sz w:val="22"/>
                          </w:rPr>
                          <w:t>g</w:t>
                        </w:r>
                        <w:r>
                          <w:rPr>
                            <w:rFonts w:ascii="Arial"/>
                            <w:sz w:val="22"/>
                          </w:rPr>
                          <w:t>a</w:t>
                        </w:r>
                        <w:r>
                          <w:rPr>
                            <w:rFonts w:ascii="Arial"/>
                            <w:spacing w:val="-1"/>
                            <w:sz w:val="22"/>
                          </w:rPr>
                          <w:t>n</w:t>
                        </w:r>
                        <w:r>
                          <w:rPr>
                            <w:rFonts w:ascii="Arial"/>
                            <w:spacing w:val="-2"/>
                            <w:sz w:val="22"/>
                          </w:rPr>
                          <w:t>i</w:t>
                        </w:r>
                        <w:r>
                          <w:rPr>
                            <w:rFonts w:ascii="Arial"/>
                            <w:spacing w:val="-3"/>
                            <w:sz w:val="22"/>
                          </w:rPr>
                          <w:t>z</w:t>
                        </w:r>
                        <w:r>
                          <w:rPr>
                            <w:rFonts w:ascii="Arial"/>
                            <w:sz w:val="22"/>
                          </w:rPr>
                          <w:t>ati</w:t>
                        </w:r>
                        <w:r>
                          <w:rPr>
                            <w:rFonts w:ascii="Arial"/>
                            <w:spacing w:val="-1"/>
                            <w:sz w:val="22"/>
                          </w:rPr>
                          <w:t>o</w:t>
                        </w:r>
                        <w:r>
                          <w:rPr>
                            <w:rFonts w:ascii="Arial"/>
                            <w:sz w:val="22"/>
                          </w:rPr>
                          <w:t xml:space="preserve">ns </w:t>
                        </w:r>
                        <w:r>
                          <w:rPr>
                            <w:rFonts w:ascii="Arial"/>
                            <w:spacing w:val="25"/>
                            <w:sz w:val="22"/>
                          </w:rPr>
                          <w:t xml:space="preserve"> </w:t>
                        </w:r>
                        <w:r>
                          <w:rPr>
                            <w:rFonts w:ascii="Arial"/>
                            <w:sz w:val="22"/>
                          </w:rPr>
                          <w:t>a</w:t>
                        </w:r>
                        <w:r>
                          <w:rPr>
                            <w:rFonts w:ascii="Arial"/>
                            <w:spacing w:val="-1"/>
                            <w:sz w:val="22"/>
                          </w:rPr>
                          <w:t>n</w:t>
                        </w:r>
                        <w:r>
                          <w:rPr>
                            <w:rFonts w:ascii="Arial"/>
                            <w:sz w:val="22"/>
                          </w:rPr>
                          <w:t xml:space="preserve">d/or </w:t>
                        </w:r>
                        <w:r>
                          <w:rPr>
                            <w:rFonts w:ascii="Arial"/>
                            <w:spacing w:val="27"/>
                            <w:sz w:val="22"/>
                          </w:rPr>
                          <w:t xml:space="preserve"> </w:t>
                        </w:r>
                        <w:r>
                          <w:rPr>
                            <w:rFonts w:ascii="Arial"/>
                            <w:sz w:val="22"/>
                          </w:rPr>
                          <w:t>e</w:t>
                        </w:r>
                        <w:r>
                          <w:rPr>
                            <w:rFonts w:ascii="Arial"/>
                            <w:spacing w:val="-1"/>
                            <w:sz w:val="22"/>
                          </w:rPr>
                          <w:t>n</w:t>
                        </w:r>
                        <w:r>
                          <w:rPr>
                            <w:rFonts w:ascii="Arial"/>
                            <w:sz w:val="22"/>
                          </w:rPr>
                          <w:t>t</w:t>
                        </w:r>
                        <w:r>
                          <w:rPr>
                            <w:rFonts w:ascii="Arial"/>
                            <w:spacing w:val="-2"/>
                            <w:sz w:val="22"/>
                          </w:rPr>
                          <w:t>i</w:t>
                        </w:r>
                        <w:r>
                          <w:rPr>
                            <w:rFonts w:ascii="Arial"/>
                            <w:sz w:val="22"/>
                          </w:rPr>
                          <w:t>t</w:t>
                        </w:r>
                        <w:r>
                          <w:rPr>
                            <w:rFonts w:ascii="Arial"/>
                            <w:spacing w:val="-2"/>
                            <w:sz w:val="22"/>
                          </w:rPr>
                          <w:t>i</w:t>
                        </w:r>
                        <w:r>
                          <w:rPr>
                            <w:rFonts w:ascii="Arial"/>
                            <w:sz w:val="22"/>
                          </w:rPr>
                          <w:t xml:space="preserve">es </w:t>
                        </w:r>
                        <w:r>
                          <w:rPr>
                            <w:rFonts w:ascii="Arial"/>
                            <w:spacing w:val="23"/>
                            <w:sz w:val="22"/>
                          </w:rPr>
                          <w:t xml:space="preserve"> </w:t>
                        </w:r>
                        <w:r>
                          <w:rPr>
                            <w:rFonts w:ascii="Arial"/>
                            <w:spacing w:val="3"/>
                            <w:sz w:val="22"/>
                          </w:rPr>
                          <w:t>f</w:t>
                        </w:r>
                        <w:r>
                          <w:rPr>
                            <w:rFonts w:ascii="Arial"/>
                            <w:sz w:val="22"/>
                          </w:rPr>
                          <w:t>u</w:t>
                        </w:r>
                        <w:r>
                          <w:rPr>
                            <w:rFonts w:ascii="Arial"/>
                            <w:spacing w:val="-4"/>
                            <w:sz w:val="22"/>
                          </w:rPr>
                          <w:t>l</w:t>
                        </w:r>
                        <w:r>
                          <w:rPr>
                            <w:rFonts w:ascii="Arial"/>
                            <w:spacing w:val="3"/>
                            <w:sz w:val="22"/>
                          </w:rPr>
                          <w:t>f</w:t>
                        </w:r>
                        <w:r>
                          <w:rPr>
                            <w:rFonts w:ascii="Arial"/>
                            <w:spacing w:val="-2"/>
                            <w:sz w:val="22"/>
                          </w:rPr>
                          <w:t>illi</w:t>
                        </w:r>
                        <w:r>
                          <w:rPr>
                            <w:rFonts w:ascii="Arial"/>
                            <w:spacing w:val="-3"/>
                            <w:sz w:val="22"/>
                          </w:rPr>
                          <w:t>n</w:t>
                        </w:r>
                        <w:r>
                          <w:rPr>
                            <w:rFonts w:ascii="Arial"/>
                            <w:sz w:val="22"/>
                          </w:rPr>
                          <w:t>g</w:t>
                        </w:r>
                      </w:p>
                    </w:txbxContent>
                  </v:textbox>
                </v:shape>
                <v:shape id="_x0000_s1123" type="#_x0000_t202" style="position:absolute;left:113;top:546;width:9424;height:476" filled="f" stroked="f">
                  <v:textbox style="mso-next-textbox:#_x0000_s1123" inset="0,0,0,0">
                    <w:txbxContent>
                      <w:p w14:paraId="1A0ACBF5" w14:textId="77777777" w:rsidR="000E473C" w:rsidRDefault="000E473C" w:rsidP="00D74F60">
                        <w:pPr>
                          <w:spacing w:line="226" w:lineRule="exact"/>
                          <w:rPr>
                            <w:rFonts w:ascii="Arial" w:hAnsi="Arial" w:cs="Arial"/>
                          </w:rPr>
                        </w:pPr>
                        <w:r>
                          <w:rPr>
                            <w:rFonts w:ascii="Arial"/>
                            <w:sz w:val="22"/>
                          </w:rPr>
                          <w:t>fu</w:t>
                        </w:r>
                        <w:r>
                          <w:rPr>
                            <w:rFonts w:ascii="Arial"/>
                            <w:spacing w:val="-1"/>
                            <w:sz w:val="22"/>
                          </w:rPr>
                          <w:t>n</w:t>
                        </w:r>
                        <w:r>
                          <w:rPr>
                            <w:rFonts w:ascii="Arial"/>
                            <w:sz w:val="22"/>
                          </w:rPr>
                          <w:t>ct</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1"/>
                            <w:sz w:val="22"/>
                          </w:rPr>
                          <w:t xml:space="preserve"> </w:t>
                        </w:r>
                        <w:r>
                          <w:rPr>
                            <w:rFonts w:ascii="Arial"/>
                            <w:sz w:val="22"/>
                          </w:rPr>
                          <w:t>r</w:t>
                        </w:r>
                        <w:r>
                          <w:rPr>
                            <w:rFonts w:ascii="Arial"/>
                            <w:spacing w:val="-3"/>
                            <w:sz w:val="22"/>
                          </w:rPr>
                          <w:t>e</w:t>
                        </w:r>
                        <w:r>
                          <w:rPr>
                            <w:rFonts w:ascii="Arial"/>
                            <w:spacing w:val="1"/>
                            <w:sz w:val="22"/>
                          </w:rPr>
                          <w:t>q</w:t>
                        </w:r>
                        <w:r>
                          <w:rPr>
                            <w:rFonts w:ascii="Arial"/>
                            <w:sz w:val="22"/>
                          </w:rPr>
                          <w:t>u</w:t>
                        </w:r>
                        <w:r>
                          <w:rPr>
                            <w:rFonts w:ascii="Arial"/>
                            <w:spacing w:val="-2"/>
                            <w:sz w:val="22"/>
                          </w:rPr>
                          <w:t>i</w:t>
                        </w:r>
                        <w:r>
                          <w:rPr>
                            <w:rFonts w:ascii="Arial"/>
                            <w:sz w:val="22"/>
                          </w:rPr>
                          <w:t>red</w:t>
                        </w:r>
                        <w:r>
                          <w:rPr>
                            <w:rFonts w:ascii="Arial"/>
                            <w:spacing w:val="2"/>
                            <w:sz w:val="22"/>
                          </w:rPr>
                          <w:t xml:space="preserve"> </w:t>
                        </w:r>
                        <w:r>
                          <w:rPr>
                            <w:rFonts w:ascii="Arial"/>
                            <w:sz w:val="22"/>
                          </w:rPr>
                          <w:t>by the ma</w:t>
                        </w:r>
                        <w:r>
                          <w:rPr>
                            <w:rFonts w:ascii="Arial"/>
                            <w:spacing w:val="-1"/>
                            <w:sz w:val="22"/>
                          </w:rPr>
                          <w:t>n</w:t>
                        </w:r>
                        <w:r>
                          <w:rPr>
                            <w:rFonts w:ascii="Arial"/>
                            <w:sz w:val="22"/>
                          </w:rPr>
                          <w:t>d</w:t>
                        </w:r>
                        <w:r>
                          <w:rPr>
                            <w:rFonts w:ascii="Arial"/>
                            <w:spacing w:val="-4"/>
                            <w:sz w:val="22"/>
                          </w:rPr>
                          <w:t>a</w:t>
                        </w:r>
                        <w:r>
                          <w:rPr>
                            <w:rFonts w:ascii="Arial"/>
                            <w:sz w:val="22"/>
                          </w:rPr>
                          <w:t>tory</w:t>
                        </w:r>
                        <w:r>
                          <w:rPr>
                            <w:rFonts w:ascii="Arial"/>
                            <w:spacing w:val="1"/>
                            <w:sz w:val="22"/>
                          </w:rPr>
                          <w:t xml:space="preserve"> </w:t>
                        </w:r>
                        <w:r>
                          <w:rPr>
                            <w:rFonts w:ascii="Arial"/>
                            <w:spacing w:val="-2"/>
                            <w:sz w:val="22"/>
                          </w:rPr>
                          <w:t>i</w:t>
                        </w:r>
                        <w:r>
                          <w:rPr>
                            <w:rFonts w:ascii="Arial"/>
                            <w:sz w:val="22"/>
                          </w:rPr>
                          <w:t>nst</w:t>
                        </w:r>
                        <w:r>
                          <w:rPr>
                            <w:rFonts w:ascii="Arial"/>
                            <w:spacing w:val="1"/>
                            <w:sz w:val="22"/>
                          </w:rPr>
                          <w:t>r</w:t>
                        </w:r>
                        <w:r>
                          <w:rPr>
                            <w:rFonts w:ascii="Arial"/>
                            <w:spacing w:val="-3"/>
                            <w:sz w:val="22"/>
                          </w:rPr>
                          <w:t>u</w:t>
                        </w:r>
                        <w:r>
                          <w:rPr>
                            <w:rFonts w:ascii="Arial"/>
                            <w:sz w:val="22"/>
                          </w:rPr>
                          <w:t>me</w:t>
                        </w:r>
                        <w:r>
                          <w:rPr>
                            <w:rFonts w:ascii="Arial"/>
                            <w:spacing w:val="-4"/>
                            <w:sz w:val="22"/>
                          </w:rPr>
                          <w:t>n</w:t>
                        </w:r>
                        <w:r>
                          <w:rPr>
                            <w:rFonts w:ascii="Arial"/>
                            <w:sz w:val="22"/>
                          </w:rPr>
                          <w:t>t</w:t>
                        </w:r>
                        <w:r>
                          <w:rPr>
                            <w:rFonts w:ascii="Arial"/>
                            <w:spacing w:val="4"/>
                            <w:sz w:val="22"/>
                          </w:rPr>
                          <w:t>s</w:t>
                        </w:r>
                        <w:r>
                          <w:rPr>
                            <w:rFonts w:ascii="Arial"/>
                            <w:sz w:val="22"/>
                          </w:rPr>
                          <w:t>,</w:t>
                        </w:r>
                        <w:r>
                          <w:rPr>
                            <w:rFonts w:ascii="Arial"/>
                            <w:spacing w:val="-1"/>
                            <w:sz w:val="22"/>
                          </w:rPr>
                          <w:t xml:space="preserve"> </w:t>
                        </w:r>
                        <w:r>
                          <w:rPr>
                            <w:rFonts w:ascii="Arial"/>
                            <w:sz w:val="22"/>
                          </w:rPr>
                          <w:t>th</w:t>
                        </w:r>
                        <w:r>
                          <w:rPr>
                            <w:rFonts w:ascii="Arial"/>
                            <w:spacing w:val="-1"/>
                            <w:sz w:val="22"/>
                          </w:rPr>
                          <w:t>e</w:t>
                        </w:r>
                        <w:r>
                          <w:rPr>
                            <w:rFonts w:ascii="Arial"/>
                            <w:spacing w:val="-2"/>
                            <w:sz w:val="22"/>
                          </w:rPr>
                          <w:t>i</w:t>
                        </w:r>
                        <w:r>
                          <w:rPr>
                            <w:rFonts w:ascii="Arial"/>
                            <w:sz w:val="22"/>
                          </w:rPr>
                          <w:t>r</w:t>
                        </w:r>
                        <w:r>
                          <w:rPr>
                            <w:rFonts w:ascii="Arial"/>
                            <w:spacing w:val="3"/>
                            <w:sz w:val="22"/>
                          </w:rPr>
                          <w:t xml:space="preserve"> </w:t>
                        </w:r>
                        <w:r>
                          <w:rPr>
                            <w:rFonts w:ascii="Arial"/>
                            <w:sz w:val="22"/>
                          </w:rPr>
                          <w:t>re</w:t>
                        </w:r>
                        <w:r>
                          <w:rPr>
                            <w:rFonts w:ascii="Arial"/>
                            <w:spacing w:val="-2"/>
                            <w:sz w:val="22"/>
                          </w:rPr>
                          <w:t>l</w:t>
                        </w:r>
                        <w:r>
                          <w:rPr>
                            <w:rFonts w:ascii="Arial"/>
                            <w:spacing w:val="-3"/>
                            <w:sz w:val="22"/>
                          </w:rPr>
                          <w:t>a</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sh</w:t>
                        </w:r>
                        <w:r>
                          <w:rPr>
                            <w:rFonts w:ascii="Arial"/>
                            <w:spacing w:val="-2"/>
                            <w:sz w:val="22"/>
                          </w:rPr>
                          <w:t>i</w:t>
                        </w:r>
                        <w:r>
                          <w:rPr>
                            <w:rFonts w:ascii="Arial"/>
                            <w:sz w:val="22"/>
                          </w:rPr>
                          <w:t>p</w:t>
                        </w:r>
                        <w:r>
                          <w:rPr>
                            <w:rFonts w:ascii="Arial"/>
                            <w:spacing w:val="3"/>
                            <w:sz w:val="22"/>
                          </w:rPr>
                          <w:t xml:space="preserve"> </w:t>
                        </w:r>
                        <w:r>
                          <w:rPr>
                            <w:rFonts w:ascii="Arial"/>
                            <w:sz w:val="22"/>
                          </w:rPr>
                          <w:t xml:space="preserve">to </w:t>
                        </w:r>
                        <w:r>
                          <w:rPr>
                            <w:rFonts w:ascii="Arial"/>
                            <w:spacing w:val="1"/>
                            <w:sz w:val="22"/>
                          </w:rPr>
                          <w:t>t</w:t>
                        </w:r>
                        <w:r>
                          <w:rPr>
                            <w:rFonts w:ascii="Arial"/>
                            <w:sz w:val="22"/>
                          </w:rPr>
                          <w:t>he marit</w:t>
                        </w:r>
                        <w:r>
                          <w:rPr>
                            <w:rFonts w:ascii="Arial"/>
                            <w:spacing w:val="-3"/>
                            <w:sz w:val="22"/>
                          </w:rPr>
                          <w:t>i</w:t>
                        </w:r>
                        <w:r>
                          <w:rPr>
                            <w:rFonts w:ascii="Arial"/>
                            <w:sz w:val="22"/>
                          </w:rPr>
                          <w:t>me</w:t>
                        </w:r>
                        <w:r>
                          <w:rPr>
                            <w:rFonts w:ascii="Arial"/>
                            <w:spacing w:val="3"/>
                            <w:sz w:val="22"/>
                          </w:rPr>
                          <w:t xml:space="preserve"> </w:t>
                        </w:r>
                        <w:r>
                          <w:rPr>
                            <w:rFonts w:ascii="Arial"/>
                            <w:sz w:val="22"/>
                          </w:rPr>
                          <w:t>a</w:t>
                        </w:r>
                        <w:r>
                          <w:rPr>
                            <w:rFonts w:ascii="Arial"/>
                            <w:spacing w:val="-4"/>
                            <w:sz w:val="22"/>
                          </w:rPr>
                          <w:t>d</w:t>
                        </w:r>
                        <w:r>
                          <w:rPr>
                            <w:rFonts w:ascii="Arial"/>
                            <w:sz w:val="22"/>
                          </w:rPr>
                          <w:t>m</w:t>
                        </w:r>
                        <w:r>
                          <w:rPr>
                            <w:rFonts w:ascii="Arial"/>
                            <w:spacing w:val="-2"/>
                            <w:sz w:val="22"/>
                          </w:rPr>
                          <w:t>i</w:t>
                        </w:r>
                        <w:r>
                          <w:rPr>
                            <w:rFonts w:ascii="Arial"/>
                            <w:sz w:val="22"/>
                          </w:rPr>
                          <w:t>n</w:t>
                        </w:r>
                        <w:r>
                          <w:rPr>
                            <w:rFonts w:ascii="Arial"/>
                            <w:spacing w:val="-2"/>
                            <w:sz w:val="22"/>
                          </w:rPr>
                          <w:t>i</w:t>
                        </w:r>
                        <w:r>
                          <w:rPr>
                            <w:rFonts w:ascii="Arial"/>
                            <w:sz w:val="22"/>
                          </w:rPr>
                          <w:t>str</w:t>
                        </w:r>
                        <w:r>
                          <w:rPr>
                            <w:rFonts w:ascii="Arial"/>
                            <w:spacing w:val="-3"/>
                            <w:sz w:val="22"/>
                          </w:rPr>
                          <w:t>a</w:t>
                        </w:r>
                        <w:r>
                          <w:rPr>
                            <w:rFonts w:ascii="Arial"/>
                            <w:sz w:val="22"/>
                          </w:rPr>
                          <w:t>t</w:t>
                        </w:r>
                        <w:r>
                          <w:rPr>
                            <w:rFonts w:ascii="Arial"/>
                            <w:spacing w:val="-2"/>
                            <w:sz w:val="22"/>
                          </w:rPr>
                          <w:t>i</w:t>
                        </w:r>
                        <w:r>
                          <w:rPr>
                            <w:rFonts w:ascii="Arial"/>
                            <w:sz w:val="22"/>
                          </w:rPr>
                          <w:t>on</w:t>
                        </w:r>
                      </w:p>
                      <w:p w14:paraId="2B3F3D90" w14:textId="77777777" w:rsidR="000E473C" w:rsidRDefault="000E473C" w:rsidP="00D74F60">
                        <w:pPr>
                          <w:spacing w:before="1" w:line="248" w:lineRule="exact"/>
                          <w:rPr>
                            <w:rFonts w:ascii="Arial" w:hAnsi="Arial" w:cs="Arial"/>
                          </w:rPr>
                        </w:pPr>
                        <w:r>
                          <w:rPr>
                            <w:rFonts w:ascii="Arial"/>
                            <w:sz w:val="22"/>
                          </w:rPr>
                          <w:t>a</w:t>
                        </w:r>
                        <w:r>
                          <w:rPr>
                            <w:rFonts w:ascii="Arial"/>
                            <w:spacing w:val="-1"/>
                            <w:sz w:val="22"/>
                          </w:rPr>
                          <w:t>n</w:t>
                        </w:r>
                        <w:r>
                          <w:rPr>
                            <w:rFonts w:ascii="Arial"/>
                            <w:sz w:val="22"/>
                          </w:rPr>
                          <w:t>d deta</w:t>
                        </w:r>
                        <w:r>
                          <w:rPr>
                            <w:rFonts w:ascii="Arial"/>
                            <w:spacing w:val="-2"/>
                            <w:sz w:val="22"/>
                          </w:rPr>
                          <w:t>il</w:t>
                        </w:r>
                        <w:r>
                          <w:rPr>
                            <w:rFonts w:ascii="Arial"/>
                            <w:sz w:val="22"/>
                          </w:rPr>
                          <w:t>s</w:t>
                        </w:r>
                        <w:r>
                          <w:rPr>
                            <w:rFonts w:ascii="Arial"/>
                            <w:spacing w:val="1"/>
                            <w:sz w:val="22"/>
                          </w:rPr>
                          <w:t xml:space="preserve"> </w:t>
                        </w:r>
                        <w:r>
                          <w:rPr>
                            <w:rFonts w:ascii="Arial"/>
                            <w:spacing w:val="-3"/>
                            <w:sz w:val="22"/>
                          </w:rPr>
                          <w:t>o</w:t>
                        </w:r>
                        <w:r>
                          <w:rPr>
                            <w:rFonts w:ascii="Arial"/>
                            <w:sz w:val="22"/>
                          </w:rPr>
                          <w:t>f</w:t>
                        </w:r>
                        <w:r>
                          <w:rPr>
                            <w:rFonts w:ascii="Arial"/>
                            <w:spacing w:val="-1"/>
                            <w:sz w:val="22"/>
                          </w:rPr>
                          <w:t xml:space="preserve"> </w:t>
                        </w:r>
                        <w:r>
                          <w:rPr>
                            <w:rFonts w:ascii="Arial"/>
                            <w:sz w:val="22"/>
                          </w:rPr>
                          <w:t>the</w:t>
                        </w:r>
                        <w:r>
                          <w:rPr>
                            <w:rFonts w:ascii="Arial"/>
                            <w:spacing w:val="-2"/>
                            <w:sz w:val="22"/>
                          </w:rPr>
                          <w:t xml:space="preserve"> </w:t>
                        </w:r>
                        <w:r>
                          <w:rPr>
                            <w:rFonts w:ascii="Arial"/>
                            <w:sz w:val="22"/>
                          </w:rPr>
                          <w:t>fu</w:t>
                        </w:r>
                        <w:r>
                          <w:rPr>
                            <w:rFonts w:ascii="Arial"/>
                            <w:spacing w:val="-1"/>
                            <w:sz w:val="22"/>
                          </w:rPr>
                          <w:t>n</w:t>
                        </w:r>
                        <w:r>
                          <w:rPr>
                            <w:rFonts w:ascii="Arial"/>
                            <w:spacing w:val="-3"/>
                            <w:sz w:val="22"/>
                          </w:rPr>
                          <w:t>c</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1"/>
                            <w:sz w:val="22"/>
                          </w:rPr>
                          <w:t xml:space="preserve"> </w:t>
                        </w:r>
                        <w:r>
                          <w:rPr>
                            <w:rFonts w:ascii="Arial"/>
                            <w:sz w:val="22"/>
                          </w:rPr>
                          <w:t>th</w:t>
                        </w:r>
                        <w:r>
                          <w:rPr>
                            <w:rFonts w:ascii="Arial"/>
                            <w:spacing w:val="-1"/>
                            <w:sz w:val="22"/>
                          </w:rPr>
                          <w:t>e</w:t>
                        </w:r>
                        <w:r>
                          <w:rPr>
                            <w:rFonts w:ascii="Arial"/>
                            <w:sz w:val="22"/>
                          </w:rPr>
                          <w:t>y</w:t>
                        </w:r>
                        <w:r>
                          <w:rPr>
                            <w:rFonts w:ascii="Arial"/>
                            <w:spacing w:val="-2"/>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d</w:t>
                        </w:r>
                        <w:r>
                          <w:rPr>
                            <w:rFonts w:ascii="Arial"/>
                            <w:spacing w:val="-1"/>
                            <w:sz w:val="22"/>
                          </w:rPr>
                          <w:t>e</w:t>
                        </w:r>
                        <w:r>
                          <w:rPr>
                            <w:rFonts w:ascii="Arial"/>
                            <w:sz w:val="22"/>
                          </w:rPr>
                          <w:t>.</w:t>
                        </w:r>
                      </w:p>
                    </w:txbxContent>
                  </v:textbox>
                </v:shape>
              </v:group>
              <w10:anchorlock/>
            </v:group>
          </w:pict>
        </w:r>
      </w:ins>
    </w:p>
    <w:p w14:paraId="3FD22ECB" w14:textId="77777777" w:rsidR="00D74F60" w:rsidRDefault="00D74F60" w:rsidP="0016502A">
      <w:pPr>
        <w:rPr>
          <w:ins w:id="1388" w:author="Jun Yang" w:date="2020-08-12T22:48:00Z"/>
          <w:rFonts w:ascii="Arial" w:hAnsi="Arial" w:cs="Arial"/>
          <w:sz w:val="20"/>
          <w:szCs w:val="20"/>
        </w:rPr>
      </w:pPr>
    </w:p>
    <w:p w14:paraId="7D5A0A91" w14:textId="77777777" w:rsidR="00D74F60" w:rsidRDefault="00D74F60" w:rsidP="0016502A">
      <w:pPr>
        <w:spacing w:before="8"/>
        <w:rPr>
          <w:ins w:id="1389" w:author="Jun Yang" w:date="2020-08-12T22:48:00Z"/>
          <w:rFonts w:ascii="Arial" w:hAnsi="Arial" w:cs="Arial"/>
          <w:sz w:val="16"/>
          <w:szCs w:val="16"/>
        </w:rPr>
      </w:pPr>
    </w:p>
    <w:p w14:paraId="0254614E" w14:textId="77777777" w:rsidR="00D74F60" w:rsidRDefault="00D74F60" w:rsidP="0016502A">
      <w:pPr>
        <w:pStyle w:val="TableParagraph"/>
        <w:rPr>
          <w:ins w:id="1390" w:author="Jun Yang" w:date="2020-08-12T22:48:00Z"/>
        </w:rPr>
        <w:pPrChange w:id="1391" w:author="Jun Yang" w:date="2020-08-13T21:30:00Z">
          <w:pPr>
            <w:pStyle w:val="Heading1"/>
            <w:spacing w:before="72"/>
            <w:ind w:left="218" w:right="477"/>
          </w:pPr>
        </w:pPrChange>
      </w:pPr>
      <w:ins w:id="1392" w:author="Jun Yang" w:date="2020-08-12T22:48:00Z">
        <w:r>
          <w:t xml:space="preserve">(PLEASE USE III CODE </w:t>
        </w:r>
        <w:r>
          <w:rPr>
            <w:spacing w:val="-3"/>
          </w:rPr>
          <w:t xml:space="preserve">AS </w:t>
        </w:r>
        <w:r>
          <w:t xml:space="preserve">A GUIDE WHEN COMPLETING THIS </w:t>
        </w:r>
        <w:r>
          <w:rPr>
            <w:spacing w:val="-3"/>
          </w:rPr>
          <w:t xml:space="preserve">PAQ </w:t>
        </w:r>
        <w:r>
          <w:t>AFTER</w:t>
        </w:r>
        <w:r>
          <w:rPr>
            <w:spacing w:val="-5"/>
          </w:rPr>
          <w:t xml:space="preserve"> </w:t>
        </w:r>
        <w:r>
          <w:t>THIS POINT)</w:t>
        </w:r>
      </w:ins>
    </w:p>
    <w:p w14:paraId="7A258DED" w14:textId="77777777" w:rsidR="00D74F60" w:rsidRDefault="00D74F60" w:rsidP="0016502A">
      <w:pPr>
        <w:rPr>
          <w:ins w:id="1393" w:author="Jun Yang" w:date="2020-08-12T22:48:00Z"/>
          <w:rFonts w:ascii="Arial" w:hAnsi="Arial" w:cs="Arial"/>
          <w:b/>
          <w:bCs/>
        </w:rPr>
      </w:pPr>
    </w:p>
    <w:p w14:paraId="0DC2BDD5" w14:textId="77777777" w:rsidR="00D74F60" w:rsidRPr="00552703" w:rsidRDefault="00D74F60" w:rsidP="0016502A">
      <w:pPr>
        <w:pStyle w:val="Heading3"/>
        <w:rPr>
          <w:ins w:id="1394" w:author="Jun Yang" w:date="2020-08-12T22:48:00Z"/>
          <w:iCs w:val="0"/>
          <w:rPrChange w:id="1395" w:author="Jun Yang" w:date="2020-08-12T23:01:00Z">
            <w:rPr>
              <w:ins w:id="1396" w:author="Jun Yang" w:date="2020-08-12T22:48:00Z"/>
              <w:rFonts w:ascii="Arial" w:hAnsi="Arial"/>
              <w:b w:val="0"/>
              <w:iCs/>
              <w:sz w:val="24"/>
              <w:szCs w:val="28"/>
            </w:rPr>
          </w:rPrChange>
        </w:rPr>
        <w:pPrChange w:id="1397" w:author="Jun Yang" w:date="2020-08-13T21:30:00Z">
          <w:pPr>
            <w:pStyle w:val="Heading4"/>
            <w:ind w:left="218" w:right="477"/>
          </w:pPr>
        </w:pPrChange>
      </w:pPr>
      <w:bookmarkStart w:id="1398" w:name="_Toc48657350"/>
      <w:bookmarkStart w:id="1399" w:name="_Toc48657710"/>
      <w:ins w:id="1400" w:author="Jun Yang" w:date="2020-08-12T22:48:00Z">
        <w:r w:rsidRPr="00552703">
          <w:rPr>
            <w:rPrChange w:id="1401" w:author="Jun Yang" w:date="2020-08-12T23:01:00Z">
              <w:rPr>
                <w:rFonts w:ascii="Arial" w:hAnsi="Arial"/>
                <w:i/>
              </w:rPr>
            </w:rPrChange>
          </w:rPr>
          <w:t xml:space="preserve">PART 1 </w:t>
        </w:r>
        <w:r w:rsidRPr="00AB63CB">
          <w:t>–</w:t>
        </w:r>
        <w:r w:rsidRPr="00552703">
          <w:rPr>
            <w:rPrChange w:id="1402" w:author="Jun Yang" w:date="2020-08-12T23:01:00Z">
              <w:rPr>
                <w:rFonts w:ascii="Arial" w:hAnsi="Arial"/>
                <w:i/>
              </w:rPr>
            </w:rPrChange>
          </w:rPr>
          <w:t xml:space="preserve"> COMMON</w:t>
        </w:r>
        <w:r w:rsidRPr="00552703">
          <w:rPr>
            <w:rPrChange w:id="1403" w:author="Jun Yang" w:date="2020-08-12T23:01:00Z">
              <w:rPr>
                <w:rFonts w:ascii="Arial" w:hAnsi="Arial"/>
                <w:i/>
                <w:spacing w:val="-10"/>
              </w:rPr>
            </w:rPrChange>
          </w:rPr>
          <w:t xml:space="preserve"> </w:t>
        </w:r>
        <w:r w:rsidRPr="00552703">
          <w:rPr>
            <w:rPrChange w:id="1404" w:author="Jun Yang" w:date="2020-08-12T23:01:00Z">
              <w:rPr>
                <w:rFonts w:ascii="Arial" w:hAnsi="Arial"/>
                <w:i/>
              </w:rPr>
            </w:rPrChange>
          </w:rPr>
          <w:t>AREAS</w:t>
        </w:r>
        <w:bookmarkEnd w:id="1398"/>
        <w:bookmarkEnd w:id="1399"/>
      </w:ins>
    </w:p>
    <w:p w14:paraId="02F93AD2" w14:textId="77777777" w:rsidR="00D74F60" w:rsidRDefault="00D74F60" w:rsidP="0016502A">
      <w:pPr>
        <w:spacing w:before="10"/>
        <w:rPr>
          <w:ins w:id="1405" w:author="Jun Yang" w:date="2020-08-12T22:48:00Z"/>
          <w:rFonts w:ascii="Arial" w:hAnsi="Arial" w:cs="Arial"/>
          <w:sz w:val="21"/>
          <w:szCs w:val="21"/>
        </w:rPr>
      </w:pPr>
    </w:p>
    <w:p w14:paraId="2E5244BC" w14:textId="77777777" w:rsidR="00D74F60" w:rsidRDefault="00D74F60" w:rsidP="001B01A9">
      <w:pPr>
        <w:ind w:left="218" w:right="477"/>
        <w:rPr>
          <w:ins w:id="1406" w:author="Jun Yang" w:date="2020-08-12T22:48:00Z"/>
          <w:rFonts w:ascii="Arial" w:hAnsi="Arial" w:cs="Arial"/>
        </w:rPr>
      </w:pPr>
      <w:ins w:id="1407" w:author="Jun Yang" w:date="2020-08-12T22:48:00Z">
        <w:r>
          <w:rPr>
            <w:rFonts w:ascii="Arial"/>
            <w:b/>
            <w:sz w:val="22"/>
          </w:rPr>
          <w:t>Strategy (paragraphs 3 and</w:t>
        </w:r>
        <w:r>
          <w:rPr>
            <w:rFonts w:ascii="Arial"/>
            <w:b/>
            <w:spacing w:val="-4"/>
            <w:sz w:val="22"/>
          </w:rPr>
          <w:t xml:space="preserve"> </w:t>
        </w:r>
        <w:r>
          <w:rPr>
            <w:rFonts w:ascii="Arial"/>
            <w:b/>
            <w:sz w:val="22"/>
          </w:rPr>
          <w:t>9)</w:t>
        </w:r>
      </w:ins>
    </w:p>
    <w:p w14:paraId="2523ADDA" w14:textId="77777777" w:rsidR="00D74F60" w:rsidRDefault="00D74F60" w:rsidP="0016502A">
      <w:pPr>
        <w:rPr>
          <w:ins w:id="1408" w:author="Jun Yang" w:date="2020-08-12T22:48:00Z"/>
          <w:rFonts w:ascii="Arial" w:hAnsi="Arial" w:cs="Arial"/>
          <w:b/>
          <w:bCs/>
        </w:rPr>
      </w:pPr>
    </w:p>
    <w:p w14:paraId="64D14E99" w14:textId="77777777" w:rsidR="00D74F60" w:rsidRDefault="002C616C" w:rsidP="0016502A">
      <w:pPr>
        <w:spacing w:line="789" w:lineRule="exact"/>
        <w:ind w:left="105"/>
        <w:rPr>
          <w:ins w:id="1409" w:author="Jun Yang" w:date="2020-08-12T22:48:00Z"/>
          <w:rFonts w:ascii="Arial" w:hAnsi="Arial" w:cs="Arial"/>
          <w:sz w:val="20"/>
          <w:szCs w:val="20"/>
        </w:rPr>
      </w:pPr>
      <w:r>
        <w:rPr>
          <w:noProof/>
        </w:rPr>
      </w:r>
      <w:ins w:id="1410" w:author="Jun Yang" w:date="2020-08-12T22:48:00Z">
        <w:r w:rsidR="00D74F60">
          <w:rPr>
            <w:rFonts w:ascii="Arial" w:hAnsi="Arial" w:cs="Arial"/>
            <w:position w:val="-15"/>
            <w:sz w:val="20"/>
            <w:szCs w:val="20"/>
          </w:rPr>
          <w:pict w14:anchorId="646ED794">
            <v:group id="_x0000_s1124" style="width:482.5pt;height:39.5pt;mso-position-horizontal-relative:char;mso-position-vertical-relative:line" coordsize="9650,790">
              <v:group id="_x0000_s1125" style="position:absolute;left:10;top:10;width:9631;height:2" coordorigin="10,10" coordsize="9631,2">
                <v:shape id="_x0000_s1126" style="position:absolute;left:10;top:10;width:9631;height:2" coordorigin="10,10" coordsize="9631,0" path="m10,10r9630,e" filled="f" strokeweight=".48pt">
                  <v:path arrowok="t"/>
                </v:shape>
              </v:group>
              <v:group id="_x0000_s1127" style="position:absolute;left:5;top:5;width:2;height:780" coordorigin="5,5" coordsize="2,780">
                <v:shape id="_x0000_s1128" style="position:absolute;left:5;top:5;width:2;height:780" coordorigin="5,5" coordsize="0,780" path="m5,5r,780e" filled="f" strokeweight=".48pt">
                  <v:path arrowok="t"/>
                </v:shape>
              </v:group>
              <v:group id="_x0000_s1129" style="position:absolute;left:10;top:780;width:9631;height:2" coordorigin="10,780" coordsize="9631,2">
                <v:shape id="_x0000_s1130" style="position:absolute;left:10;top:780;width:9631;height:2" coordorigin="10,780" coordsize="9631,0" path="m10,780r9630,e" filled="f" strokeweight=".48pt">
                  <v:path arrowok="t"/>
                </v:shape>
              </v:group>
              <v:group id="_x0000_s1131" style="position:absolute;left:9645;top:5;width:2;height:780" coordorigin="9645,5" coordsize="2,780">
                <v:shape id="_x0000_s1132" style="position:absolute;left:9645;top:5;width:2;height:780" coordorigin="9645,5" coordsize="0,780" path="m9645,5r,780e" filled="f" strokeweight=".48pt">
                  <v:path arrowok="t"/>
                </v:shape>
                <v:shape id="_x0000_s1133" type="#_x0000_t202" style="position:absolute;left:113;top:39;width:123;height:221" filled="f" stroked="f">
                  <v:textbox style="mso-next-textbox:#_x0000_s1133" inset="0,0,0,0">
                    <w:txbxContent>
                      <w:p w14:paraId="3787C826" w14:textId="77777777" w:rsidR="000E473C" w:rsidRDefault="000E473C" w:rsidP="00D74F60">
                        <w:pPr>
                          <w:spacing w:line="221" w:lineRule="exact"/>
                          <w:rPr>
                            <w:rFonts w:ascii="Arial" w:hAnsi="Arial" w:cs="Arial"/>
                          </w:rPr>
                        </w:pPr>
                        <w:r>
                          <w:rPr>
                            <w:rFonts w:ascii="Arial"/>
                            <w:sz w:val="22"/>
                          </w:rPr>
                          <w:t>9</w:t>
                        </w:r>
                      </w:p>
                    </w:txbxContent>
                  </v:textbox>
                </v:shape>
                <v:shape id="_x0000_s1134" type="#_x0000_t202" style="position:absolute;left:965;top:39;width:8499;height:221" filled="f" stroked="f">
                  <v:textbox style="mso-next-textbox:#_x0000_s1134" inset="0,0,0,0">
                    <w:txbxContent>
                      <w:p w14:paraId="3DD72002"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pro</w:t>
                        </w:r>
                        <w:r>
                          <w:rPr>
                            <w:rFonts w:ascii="Arial"/>
                            <w:spacing w:val="-3"/>
                            <w:sz w:val="22"/>
                          </w:rPr>
                          <w:t>v</w:t>
                        </w:r>
                        <w:r>
                          <w:rPr>
                            <w:rFonts w:ascii="Arial"/>
                            <w:spacing w:val="-2"/>
                            <w:sz w:val="22"/>
                          </w:rPr>
                          <w:t>i</w:t>
                        </w:r>
                        <w:r>
                          <w:rPr>
                            <w:rFonts w:ascii="Arial"/>
                            <w:sz w:val="22"/>
                          </w:rPr>
                          <w:t>de the o</w:t>
                        </w:r>
                        <w:r>
                          <w:rPr>
                            <w:rFonts w:ascii="Arial"/>
                            <w:spacing w:val="-3"/>
                            <w:sz w:val="22"/>
                          </w:rPr>
                          <w:t>v</w:t>
                        </w:r>
                        <w:r>
                          <w:rPr>
                            <w:rFonts w:ascii="Arial"/>
                            <w:sz w:val="22"/>
                          </w:rPr>
                          <w:t>er</w:t>
                        </w:r>
                        <w:r>
                          <w:rPr>
                            <w:rFonts w:ascii="Arial"/>
                            <w:spacing w:val="-3"/>
                            <w:sz w:val="22"/>
                          </w:rPr>
                          <w:t>a</w:t>
                        </w:r>
                        <w:r>
                          <w:rPr>
                            <w:rFonts w:ascii="Arial"/>
                            <w:sz w:val="22"/>
                          </w:rPr>
                          <w:t>ll maritime</w:t>
                        </w:r>
                        <w:r>
                          <w:rPr>
                            <w:rFonts w:ascii="Arial"/>
                            <w:spacing w:val="-2"/>
                            <w:sz w:val="22"/>
                          </w:rPr>
                          <w:t xml:space="preserve"> </w:t>
                        </w:r>
                        <w:r>
                          <w:rPr>
                            <w:rFonts w:ascii="Arial"/>
                            <w:sz w:val="22"/>
                          </w:rPr>
                          <w:t>p</w:t>
                        </w:r>
                        <w:r>
                          <w:rPr>
                            <w:rFonts w:ascii="Arial"/>
                            <w:spacing w:val="-1"/>
                            <w:sz w:val="22"/>
                          </w:rPr>
                          <w:t>o</w:t>
                        </w:r>
                        <w:r>
                          <w:rPr>
                            <w:rFonts w:ascii="Arial"/>
                            <w:spacing w:val="-2"/>
                            <w:sz w:val="22"/>
                          </w:rPr>
                          <w:t>li</w:t>
                        </w:r>
                        <w:r>
                          <w:rPr>
                            <w:rFonts w:ascii="Arial"/>
                            <w:sz w:val="22"/>
                          </w:rPr>
                          <w:t>c</w:t>
                        </w:r>
                        <w:r>
                          <w:rPr>
                            <w:rFonts w:ascii="Arial"/>
                            <w:spacing w:val="-2"/>
                            <w:sz w:val="22"/>
                          </w:rPr>
                          <w:t>i</w:t>
                        </w:r>
                        <w:r>
                          <w:rPr>
                            <w:rFonts w:ascii="Arial"/>
                            <w:sz w:val="22"/>
                          </w:rPr>
                          <w:t xml:space="preserve">es and </w:t>
                        </w:r>
                        <w:r>
                          <w:rPr>
                            <w:rFonts w:ascii="Arial"/>
                            <w:spacing w:val="-2"/>
                            <w:sz w:val="22"/>
                          </w:rPr>
                          <w:t>s</w:t>
                        </w:r>
                        <w:r>
                          <w:rPr>
                            <w:rFonts w:ascii="Arial"/>
                            <w:sz w:val="22"/>
                          </w:rPr>
                          <w:t>tr</w:t>
                        </w:r>
                        <w:r>
                          <w:rPr>
                            <w:rFonts w:ascii="Arial"/>
                            <w:spacing w:val="-3"/>
                            <w:sz w:val="22"/>
                          </w:rPr>
                          <w:t>a</w:t>
                        </w:r>
                        <w:r>
                          <w:rPr>
                            <w:rFonts w:ascii="Arial"/>
                            <w:sz w:val="22"/>
                          </w:rPr>
                          <w:t>t</w:t>
                        </w:r>
                        <w:r>
                          <w:rPr>
                            <w:rFonts w:ascii="Arial"/>
                            <w:spacing w:val="-3"/>
                            <w:sz w:val="22"/>
                          </w:rPr>
                          <w:t>e</w:t>
                        </w:r>
                        <w:r>
                          <w:rPr>
                            <w:rFonts w:ascii="Arial"/>
                            <w:spacing w:val="1"/>
                            <w:sz w:val="22"/>
                          </w:rPr>
                          <w:t>g</w:t>
                        </w:r>
                        <w:r>
                          <w:rPr>
                            <w:rFonts w:ascii="Arial"/>
                            <w:sz w:val="22"/>
                          </w:rPr>
                          <w:t>y</w:t>
                        </w:r>
                        <w:r>
                          <w:rPr>
                            <w:rFonts w:ascii="Arial"/>
                            <w:spacing w:val="-2"/>
                            <w:sz w:val="22"/>
                          </w:rPr>
                          <w:t xml:space="preserve"> </w:t>
                        </w:r>
                        <w:r>
                          <w:rPr>
                            <w:rFonts w:ascii="Arial"/>
                            <w:spacing w:val="-3"/>
                            <w:sz w:val="22"/>
                          </w:rPr>
                          <w:t>o</w:t>
                        </w:r>
                        <w:r>
                          <w:rPr>
                            <w:rFonts w:ascii="Arial"/>
                            <w:sz w:val="22"/>
                          </w:rPr>
                          <w:t>f</w:t>
                        </w:r>
                        <w:r>
                          <w:rPr>
                            <w:rFonts w:ascii="Arial"/>
                            <w:spacing w:val="4"/>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S</w:t>
                        </w:r>
                        <w:r>
                          <w:rPr>
                            <w:rFonts w:ascii="Arial"/>
                            <w:sz w:val="22"/>
                          </w:rPr>
                          <w:t>tate</w:t>
                        </w:r>
                        <w:r>
                          <w:rPr>
                            <w:rFonts w:ascii="Arial"/>
                            <w:spacing w:val="-4"/>
                            <w:sz w:val="22"/>
                          </w:rPr>
                          <w:t xml:space="preserve"> </w:t>
                        </w:r>
                        <w:r>
                          <w:rPr>
                            <w:rFonts w:ascii="Arial"/>
                            <w:sz w:val="22"/>
                          </w:rPr>
                          <w:t xml:space="preserve">to </w:t>
                        </w:r>
                        <w:r>
                          <w:rPr>
                            <w:rFonts w:ascii="Arial"/>
                            <w:spacing w:val="-3"/>
                            <w:sz w:val="22"/>
                          </w:rPr>
                          <w:t>i</w:t>
                        </w:r>
                        <w:r>
                          <w:rPr>
                            <w:rFonts w:ascii="Arial"/>
                            <w:sz w:val="22"/>
                          </w:rPr>
                          <w:t>mp</w:t>
                        </w:r>
                        <w:r>
                          <w:rPr>
                            <w:rFonts w:ascii="Arial"/>
                            <w:spacing w:val="-2"/>
                            <w:sz w:val="22"/>
                          </w:rPr>
                          <w:t>l</w:t>
                        </w:r>
                        <w:r>
                          <w:rPr>
                            <w:rFonts w:ascii="Arial"/>
                            <w:sz w:val="22"/>
                          </w:rPr>
                          <w:t>ement</w:t>
                        </w:r>
                        <w:r>
                          <w:rPr>
                            <w:rFonts w:ascii="Arial"/>
                            <w:spacing w:val="-3"/>
                            <w:sz w:val="22"/>
                          </w:rPr>
                          <w:t xml:space="preserve"> </w:t>
                        </w:r>
                        <w:r>
                          <w:rPr>
                            <w:rFonts w:ascii="Arial"/>
                            <w:sz w:val="22"/>
                          </w:rPr>
                          <w:t>the</w:t>
                        </w:r>
                      </w:p>
                    </w:txbxContent>
                  </v:textbox>
                </v:shape>
                <v:shape id="_x0000_s1135" type="#_x0000_t202" style="position:absolute;left:113;top:294;width:7814;height:221" filled="f" stroked="f">
                  <v:textbox style="mso-next-textbox:#_x0000_s1135" inset="0,0,0,0">
                    <w:txbxContent>
                      <w:p w14:paraId="21550E86" w14:textId="77777777" w:rsidR="000E473C" w:rsidRDefault="000E473C" w:rsidP="00D74F60">
                        <w:pPr>
                          <w:spacing w:line="221" w:lineRule="exact"/>
                          <w:rPr>
                            <w:rFonts w:ascii="Arial" w:hAnsi="Arial" w:cs="Arial"/>
                          </w:rPr>
                        </w:pPr>
                        <w:r>
                          <w:rPr>
                            <w:rFonts w:ascii="Arial"/>
                            <w:sz w:val="22"/>
                          </w:rPr>
                          <w:t>a</w:t>
                        </w:r>
                        <w:r>
                          <w:rPr>
                            <w:rFonts w:ascii="Arial"/>
                            <w:spacing w:val="-1"/>
                            <w:sz w:val="22"/>
                          </w:rPr>
                          <w:t>p</w:t>
                        </w:r>
                        <w:r>
                          <w:rPr>
                            <w:rFonts w:ascii="Arial"/>
                            <w:sz w:val="22"/>
                          </w:rPr>
                          <w:t>p</w:t>
                        </w:r>
                        <w:r>
                          <w:rPr>
                            <w:rFonts w:ascii="Arial"/>
                            <w:spacing w:val="-2"/>
                            <w:sz w:val="22"/>
                          </w:rPr>
                          <w:t>li</w:t>
                        </w:r>
                        <w:r>
                          <w:rPr>
                            <w:rFonts w:ascii="Arial"/>
                            <w:sz w:val="22"/>
                          </w:rPr>
                          <w:t>ca</w:t>
                        </w:r>
                        <w:r>
                          <w:rPr>
                            <w:rFonts w:ascii="Arial"/>
                            <w:spacing w:val="-1"/>
                            <w:sz w:val="22"/>
                          </w:rPr>
                          <w:t>b</w:t>
                        </w:r>
                        <w:r>
                          <w:rPr>
                            <w:rFonts w:ascii="Arial"/>
                            <w:spacing w:val="-2"/>
                            <w:sz w:val="22"/>
                          </w:rPr>
                          <w:t>l</w:t>
                        </w:r>
                        <w:r>
                          <w:rPr>
                            <w:rFonts w:ascii="Arial"/>
                            <w:sz w:val="22"/>
                          </w:rPr>
                          <w:t xml:space="preserve">e </w:t>
                        </w:r>
                        <w:r>
                          <w:rPr>
                            <w:rFonts w:ascii="Arial"/>
                            <w:spacing w:val="1"/>
                            <w:sz w:val="22"/>
                          </w:rPr>
                          <w:t>I</w:t>
                        </w:r>
                        <w:r>
                          <w:rPr>
                            <w:rFonts w:ascii="Arial"/>
                            <w:spacing w:val="-4"/>
                            <w:sz w:val="22"/>
                          </w:rPr>
                          <w:t>M</w:t>
                        </w:r>
                        <w:r>
                          <w:rPr>
                            <w:rFonts w:ascii="Arial"/>
                            <w:sz w:val="22"/>
                          </w:rPr>
                          <w:t>O</w:t>
                        </w:r>
                        <w:r>
                          <w:rPr>
                            <w:rFonts w:ascii="Arial"/>
                            <w:spacing w:val="2"/>
                            <w:sz w:val="22"/>
                          </w:rPr>
                          <w:t xml:space="preserve"> </w:t>
                        </w:r>
                        <w:r>
                          <w:rPr>
                            <w:rFonts w:ascii="Arial"/>
                            <w:spacing w:val="-2"/>
                            <w:sz w:val="22"/>
                          </w:rPr>
                          <w:t>i</w:t>
                        </w:r>
                        <w:r>
                          <w:rPr>
                            <w:rFonts w:ascii="Arial"/>
                            <w:sz w:val="22"/>
                          </w:rPr>
                          <w:t>nst</w:t>
                        </w:r>
                        <w:r>
                          <w:rPr>
                            <w:rFonts w:ascii="Arial"/>
                            <w:spacing w:val="1"/>
                            <w:sz w:val="22"/>
                          </w:rPr>
                          <w:t>r</w:t>
                        </w:r>
                        <w:r>
                          <w:rPr>
                            <w:rFonts w:ascii="Arial"/>
                            <w:spacing w:val="-3"/>
                            <w:sz w:val="22"/>
                          </w:rPr>
                          <w:t>u</w:t>
                        </w:r>
                        <w:r>
                          <w:rPr>
                            <w:rFonts w:ascii="Arial"/>
                            <w:sz w:val="22"/>
                          </w:rPr>
                          <w:t>m</w:t>
                        </w:r>
                        <w:r>
                          <w:rPr>
                            <w:rFonts w:ascii="Arial"/>
                            <w:spacing w:val="-3"/>
                            <w:sz w:val="22"/>
                          </w:rPr>
                          <w:t>e</w:t>
                        </w:r>
                        <w:r>
                          <w:rPr>
                            <w:rFonts w:ascii="Arial"/>
                            <w:sz w:val="22"/>
                          </w:rPr>
                          <w:t>nts</w:t>
                        </w:r>
                        <w:r>
                          <w:rPr>
                            <w:rFonts w:ascii="Arial"/>
                            <w:spacing w:val="1"/>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a</w:t>
                        </w:r>
                        <w:r>
                          <w:rPr>
                            <w:rFonts w:ascii="Arial"/>
                            <w:spacing w:val="-2"/>
                            <w:sz w:val="22"/>
                          </w:rPr>
                          <w:t>l</w:t>
                        </w:r>
                        <w:r>
                          <w:rPr>
                            <w:rFonts w:ascii="Arial"/>
                            <w:sz w:val="22"/>
                          </w:rPr>
                          <w:t>so how</w:t>
                        </w:r>
                        <w:r>
                          <w:rPr>
                            <w:rFonts w:ascii="Arial"/>
                            <w:spacing w:val="-3"/>
                            <w:sz w:val="22"/>
                          </w:rPr>
                          <w:t xml:space="preserve"> </w:t>
                        </w:r>
                        <w:r>
                          <w:rPr>
                            <w:rFonts w:ascii="Arial"/>
                            <w:sz w:val="22"/>
                          </w:rPr>
                          <w:t>th</w:t>
                        </w:r>
                        <w:r>
                          <w:rPr>
                            <w:rFonts w:ascii="Arial"/>
                            <w:spacing w:val="-2"/>
                            <w:sz w:val="22"/>
                          </w:rPr>
                          <w:t>i</w:t>
                        </w:r>
                        <w:r>
                          <w:rPr>
                            <w:rFonts w:ascii="Arial"/>
                            <w:sz w:val="22"/>
                          </w:rPr>
                          <w:t>s</w:t>
                        </w:r>
                        <w:r>
                          <w:rPr>
                            <w:rFonts w:ascii="Arial"/>
                            <w:spacing w:val="1"/>
                            <w:sz w:val="22"/>
                          </w:rPr>
                          <w:t xml:space="preserve"> </w:t>
                        </w:r>
                        <w:r>
                          <w:rPr>
                            <w:rFonts w:ascii="Arial"/>
                            <w:spacing w:val="-2"/>
                            <w:sz w:val="22"/>
                          </w:rPr>
                          <w:t>i</w:t>
                        </w:r>
                        <w:r>
                          <w:rPr>
                            <w:rFonts w:ascii="Arial"/>
                            <w:sz w:val="22"/>
                          </w:rPr>
                          <w:t>s</w:t>
                        </w:r>
                        <w:r>
                          <w:rPr>
                            <w:rFonts w:ascii="Arial"/>
                            <w:spacing w:val="-2"/>
                            <w:sz w:val="22"/>
                          </w:rPr>
                          <w:t xml:space="preserve"> </w:t>
                        </w:r>
                        <w:r>
                          <w:rPr>
                            <w:rFonts w:ascii="Arial"/>
                            <w:spacing w:val="-3"/>
                            <w:sz w:val="22"/>
                          </w:rPr>
                          <w:t>c</w:t>
                        </w:r>
                        <w:r>
                          <w:rPr>
                            <w:rFonts w:ascii="Arial"/>
                            <w:sz w:val="22"/>
                          </w:rPr>
                          <w:t>om</w:t>
                        </w:r>
                        <w:r>
                          <w:rPr>
                            <w:rFonts w:ascii="Arial"/>
                            <w:spacing w:val="1"/>
                            <w:sz w:val="22"/>
                          </w:rPr>
                          <w:t>m</w:t>
                        </w:r>
                        <w:r>
                          <w:rPr>
                            <w:rFonts w:ascii="Arial"/>
                            <w:sz w:val="22"/>
                          </w:rPr>
                          <w:t>u</w:t>
                        </w:r>
                        <w:r>
                          <w:rPr>
                            <w:rFonts w:ascii="Arial"/>
                            <w:spacing w:val="-1"/>
                            <w:sz w:val="22"/>
                          </w:rPr>
                          <w:t>n</w:t>
                        </w:r>
                        <w:r>
                          <w:rPr>
                            <w:rFonts w:ascii="Arial"/>
                            <w:spacing w:val="-2"/>
                            <w:sz w:val="22"/>
                          </w:rPr>
                          <w:t>i</w:t>
                        </w:r>
                        <w:r>
                          <w:rPr>
                            <w:rFonts w:ascii="Arial"/>
                            <w:sz w:val="22"/>
                          </w:rPr>
                          <w:t>c</w:t>
                        </w:r>
                        <w:r>
                          <w:rPr>
                            <w:rFonts w:ascii="Arial"/>
                            <w:spacing w:val="-3"/>
                            <w:sz w:val="22"/>
                          </w:rPr>
                          <w:t>a</w:t>
                        </w:r>
                        <w:r>
                          <w:rPr>
                            <w:rFonts w:ascii="Arial"/>
                            <w:sz w:val="22"/>
                          </w:rPr>
                          <w:t>ted</w:t>
                        </w:r>
                        <w:r>
                          <w:rPr>
                            <w:rFonts w:ascii="Arial"/>
                            <w:spacing w:val="-2"/>
                            <w:sz w:val="22"/>
                          </w:rPr>
                          <w:t xml:space="preserve"> </w:t>
                        </w:r>
                        <w:r>
                          <w:rPr>
                            <w:rFonts w:ascii="Arial"/>
                            <w:sz w:val="22"/>
                          </w:rPr>
                          <w:t>to a</w:t>
                        </w:r>
                        <w:r>
                          <w:rPr>
                            <w:rFonts w:ascii="Arial"/>
                            <w:spacing w:val="-1"/>
                            <w:sz w:val="22"/>
                          </w:rPr>
                          <w:t>l</w:t>
                        </w:r>
                        <w:r>
                          <w:rPr>
                            <w:rFonts w:ascii="Arial"/>
                            <w:sz w:val="22"/>
                          </w:rPr>
                          <w:t>l co</w:t>
                        </w:r>
                        <w:r>
                          <w:rPr>
                            <w:rFonts w:ascii="Arial"/>
                            <w:spacing w:val="-1"/>
                            <w:sz w:val="22"/>
                          </w:rPr>
                          <w:t>n</w:t>
                        </w:r>
                        <w:r>
                          <w:rPr>
                            <w:rFonts w:ascii="Arial"/>
                            <w:spacing w:val="-3"/>
                            <w:sz w:val="22"/>
                          </w:rPr>
                          <w:t>c</w:t>
                        </w:r>
                        <w:r>
                          <w:rPr>
                            <w:rFonts w:ascii="Arial"/>
                            <w:sz w:val="22"/>
                          </w:rPr>
                          <w:t>erned.</w:t>
                        </w:r>
                      </w:p>
                    </w:txbxContent>
                  </v:textbox>
                </v:shape>
              </v:group>
              <w10:anchorlock/>
            </v:group>
          </w:pict>
        </w:r>
      </w:ins>
    </w:p>
    <w:p w14:paraId="4CC12B95" w14:textId="77777777" w:rsidR="00D74F60" w:rsidRDefault="00D74F60" w:rsidP="0016502A">
      <w:pPr>
        <w:spacing w:line="789" w:lineRule="exact"/>
        <w:rPr>
          <w:ins w:id="1411" w:author="Jun Yang" w:date="2020-08-12T22:48:00Z"/>
          <w:rFonts w:ascii="Arial" w:hAnsi="Arial" w:cs="Arial"/>
          <w:sz w:val="20"/>
          <w:szCs w:val="20"/>
        </w:rPr>
        <w:sectPr w:rsidR="00D74F60">
          <w:pgSz w:w="11910" w:h="16840"/>
          <w:pgMar w:top="780" w:right="840" w:bottom="1060" w:left="1200" w:header="0" w:footer="865" w:gutter="0"/>
          <w:cols w:space="720"/>
        </w:sectPr>
      </w:pPr>
    </w:p>
    <w:p w14:paraId="29B1D177" w14:textId="77777777" w:rsidR="00D74F60" w:rsidRDefault="002C616C" w:rsidP="0016502A">
      <w:pPr>
        <w:spacing w:line="20" w:lineRule="exact"/>
        <w:ind w:left="185"/>
        <w:rPr>
          <w:ins w:id="1412" w:author="Jun Yang" w:date="2020-08-12T22:48:00Z"/>
          <w:rFonts w:ascii="Arial" w:hAnsi="Arial" w:cs="Arial"/>
          <w:sz w:val="2"/>
          <w:szCs w:val="2"/>
        </w:rPr>
      </w:pPr>
      <w:r>
        <w:rPr>
          <w:noProof/>
        </w:rPr>
      </w:r>
      <w:ins w:id="1413" w:author="Jun Yang" w:date="2020-08-12T22:48:00Z">
        <w:r w:rsidR="00D74F60">
          <w:rPr>
            <w:rFonts w:ascii="Arial" w:hAnsi="Arial" w:cs="Arial"/>
            <w:sz w:val="2"/>
            <w:szCs w:val="2"/>
          </w:rPr>
          <w:pict w14:anchorId="429B06A1">
            <v:group id="_x0000_s1136" style="width:456.95pt;height:.5pt;mso-position-horizontal-relative:char;mso-position-vertical-relative:line" coordsize="9139,10">
              <v:group id="_x0000_s1137" style="position:absolute;left:5;top:5;width:9129;height:2" coordorigin="5,5" coordsize="9129,2">
                <v:shape id="_x0000_s1138" style="position:absolute;left:5;top:5;width:9129;height:2" coordorigin="5,5" coordsize="9129,0" path="m5,5r9128,e" filled="f" strokeweight=".48pt">
                  <v:path arrowok="t"/>
                </v:shape>
              </v:group>
              <w10:anchorlock/>
            </v:group>
          </w:pict>
        </w:r>
      </w:ins>
    </w:p>
    <w:p w14:paraId="25BD9002" w14:textId="77777777" w:rsidR="00D74F60" w:rsidRDefault="00D74F60" w:rsidP="0016502A">
      <w:pPr>
        <w:spacing w:before="3"/>
        <w:rPr>
          <w:ins w:id="1414" w:author="Jun Yang" w:date="2020-08-12T22:48:00Z"/>
          <w:rFonts w:ascii="Arial" w:hAnsi="Arial" w:cs="Arial"/>
          <w:sz w:val="16"/>
          <w:szCs w:val="16"/>
        </w:rPr>
      </w:pPr>
    </w:p>
    <w:p w14:paraId="744A6508" w14:textId="77777777" w:rsidR="00D74F60" w:rsidRPr="006960D6" w:rsidRDefault="00D74F60" w:rsidP="0016502A">
      <w:pPr>
        <w:spacing w:before="72"/>
        <w:ind w:left="218" w:right="477"/>
        <w:rPr>
          <w:ins w:id="1415" w:author="Jun Yang" w:date="2020-08-12T22:48:00Z"/>
          <w:rFonts w:ascii="Arial"/>
          <w:b/>
          <w:bCs/>
          <w:sz w:val="22"/>
          <w:rPrChange w:id="1416" w:author="Jun Yang" w:date="2020-08-12T22:55:00Z">
            <w:rPr>
              <w:ins w:id="1417" w:author="Jun Yang" w:date="2020-08-12T22:48:00Z"/>
              <w:rFonts w:cs="Times New Roman"/>
              <w:b w:val="0"/>
              <w:bCs w:val="0"/>
              <w:szCs w:val="24"/>
            </w:rPr>
          </w:rPrChange>
        </w:rPr>
        <w:pPrChange w:id="1418" w:author="Jun Yang" w:date="2020-08-13T21:30:00Z">
          <w:pPr>
            <w:pStyle w:val="Heading1"/>
            <w:spacing w:before="72"/>
            <w:ind w:left="218" w:right="477"/>
          </w:pPr>
        </w:pPrChange>
      </w:pPr>
      <w:ins w:id="1419" w:author="Jun Yang" w:date="2020-08-12T22:48:00Z">
        <w:r w:rsidRPr="006960D6">
          <w:rPr>
            <w:rFonts w:ascii="Arial"/>
            <w:b/>
            <w:sz w:val="22"/>
            <w:rPrChange w:id="1420" w:author="Jun Yang" w:date="2020-08-12T22:55:00Z">
              <w:rPr>
                <w:b w:val="0"/>
              </w:rPr>
            </w:rPrChange>
          </w:rPr>
          <w:t>General (paragraphs 4 and</w:t>
        </w:r>
        <w:r w:rsidRPr="006960D6">
          <w:rPr>
            <w:rFonts w:ascii="Arial"/>
            <w:sz w:val="22"/>
            <w:rPrChange w:id="1421" w:author="Jun Yang" w:date="2020-08-12T22:55:00Z">
              <w:rPr>
                <w:spacing w:val="-3"/>
              </w:rPr>
            </w:rPrChange>
          </w:rPr>
          <w:t xml:space="preserve"> </w:t>
        </w:r>
        <w:r w:rsidRPr="006960D6">
          <w:rPr>
            <w:rFonts w:ascii="Arial"/>
            <w:sz w:val="22"/>
            <w:rPrChange w:id="1422" w:author="Jun Yang" w:date="2020-08-12T22:55:00Z">
              <w:rPr/>
            </w:rPrChange>
          </w:rPr>
          <w:t>5)</w:t>
        </w:r>
      </w:ins>
    </w:p>
    <w:p w14:paraId="6512C89C" w14:textId="77777777" w:rsidR="00D74F60" w:rsidRDefault="00D74F60" w:rsidP="0016502A">
      <w:pPr>
        <w:spacing w:before="1"/>
        <w:rPr>
          <w:ins w:id="1423" w:author="Jun Yang" w:date="2020-08-12T22:48:00Z"/>
          <w:rFonts w:ascii="Arial" w:hAnsi="Arial" w:cs="Arial"/>
        </w:rPr>
      </w:pPr>
    </w:p>
    <w:p w14:paraId="1CA6E74F" w14:textId="77777777" w:rsidR="00D74F60" w:rsidRDefault="002C616C" w:rsidP="0016502A">
      <w:pPr>
        <w:spacing w:line="1293" w:lineRule="exact"/>
        <w:ind w:left="105"/>
        <w:rPr>
          <w:ins w:id="1424" w:author="Jun Yang" w:date="2020-08-12T22:48:00Z"/>
          <w:rFonts w:ascii="Arial" w:hAnsi="Arial" w:cs="Arial"/>
          <w:sz w:val="20"/>
          <w:szCs w:val="20"/>
        </w:rPr>
      </w:pPr>
      <w:r>
        <w:rPr>
          <w:noProof/>
        </w:rPr>
      </w:r>
      <w:ins w:id="1425" w:author="Jun Yang" w:date="2020-08-12T22:48:00Z">
        <w:r w:rsidR="00D74F60">
          <w:rPr>
            <w:rFonts w:ascii="Arial" w:hAnsi="Arial" w:cs="Arial"/>
            <w:position w:val="-25"/>
            <w:sz w:val="20"/>
            <w:szCs w:val="20"/>
          </w:rPr>
          <w:pict w14:anchorId="2B0F6F9E">
            <v:group id="_x0000_s1139" style="width:482.5pt;height:64.7pt;mso-position-horizontal-relative:char;mso-position-vertical-relative:line" coordsize="9650,1294">
              <v:group id="_x0000_s1140" style="position:absolute;left:10;top:10;width:9631;height:2" coordorigin="10,10" coordsize="9631,2">
                <v:shape id="_x0000_s1141" style="position:absolute;left:10;top:10;width:9631;height:2" coordorigin="10,10" coordsize="9631,0" path="m10,10r9630,e" filled="f" strokeweight=".48pt">
                  <v:path arrowok="t"/>
                </v:shape>
              </v:group>
              <v:group id="_x0000_s1142" style="position:absolute;left:5;top:5;width:2;height:1284" coordorigin="5,5" coordsize="2,1284">
                <v:shape id="_x0000_s1143" style="position:absolute;left:5;top:5;width:2;height:1284" coordorigin="5,5" coordsize="0,1284" path="m5,5r,1284e" filled="f" strokeweight=".48pt">
                  <v:path arrowok="t"/>
                </v:shape>
              </v:group>
              <v:group id="_x0000_s1144" style="position:absolute;left:10;top:1284;width:9631;height:2" coordorigin="10,1284" coordsize="9631,2">
                <v:shape id="_x0000_s1145" style="position:absolute;left:10;top:1284;width:9631;height:2" coordorigin="10,1284" coordsize="9631,0" path="m10,1284r9630,e" filled="f" strokeweight=".48pt">
                  <v:path arrowok="t"/>
                </v:shape>
              </v:group>
              <v:group id="_x0000_s1146" style="position:absolute;left:9645;top:5;width:2;height:1284" coordorigin="9645,5" coordsize="2,1284">
                <v:shape id="_x0000_s1147" style="position:absolute;left:9645;top:5;width:2;height:1284" coordorigin="9645,5" coordsize="0,1284" path="m9645,5r,1284e" filled="f" strokeweight=".48pt">
                  <v:path arrowok="t"/>
                </v:shape>
                <v:shape id="_x0000_s1148" type="#_x0000_t202" style="position:absolute;left:113;top:39;width:245;height:221" filled="f" stroked="f">
                  <v:textbox style="mso-next-textbox:#_x0000_s1148" inset="0,0,0,0">
                    <w:txbxContent>
                      <w:p w14:paraId="4113904D" w14:textId="77777777" w:rsidR="000E473C" w:rsidRDefault="000E473C" w:rsidP="00D74F60">
                        <w:pPr>
                          <w:spacing w:line="221" w:lineRule="exact"/>
                          <w:rPr>
                            <w:rFonts w:ascii="Arial" w:hAnsi="Arial" w:cs="Arial"/>
                          </w:rPr>
                        </w:pPr>
                        <w:r>
                          <w:rPr>
                            <w:rFonts w:ascii="Arial"/>
                            <w:spacing w:val="-1"/>
                            <w:sz w:val="22"/>
                          </w:rPr>
                          <w:t>10</w:t>
                        </w:r>
                      </w:p>
                    </w:txbxContent>
                  </v:textbox>
                </v:shape>
                <v:shape id="_x0000_s1149" type="#_x0000_t202" style="position:absolute;left:965;top:39;width:3157;height:221" filled="f" stroked="f">
                  <v:textbox style="mso-next-textbox:#_x0000_s1149" inset="0,0,0,0">
                    <w:txbxContent>
                      <w:p w14:paraId="0D518E1F"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be h</w:t>
                        </w:r>
                        <w:r>
                          <w:rPr>
                            <w:rFonts w:ascii="Arial"/>
                            <w:spacing w:val="-1"/>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p>
                    </w:txbxContent>
                  </v:textbox>
                </v:shape>
                <v:shape id="_x0000_s1150" type="#_x0000_t202" style="position:absolute;left:965;top:294;width:8573;height:728" filled="f" stroked="f">
                  <v:textbox style="mso-next-textbox:#_x0000_s1150" inset="0,0,0,0">
                    <w:txbxContent>
                      <w:p w14:paraId="23F3D156" w14:textId="77777777" w:rsidR="000E473C" w:rsidRDefault="000E473C" w:rsidP="00D74F60">
                        <w:pPr>
                          <w:numPr>
                            <w:ilvl w:val="0"/>
                            <w:numId w:val="48"/>
                          </w:numPr>
                          <w:tabs>
                            <w:tab w:val="left" w:pos="567"/>
                          </w:tabs>
                          <w:autoSpaceDE/>
                          <w:autoSpaceDN/>
                          <w:adjustRightInd/>
                          <w:spacing w:line="225" w:lineRule="exact"/>
                          <w:ind w:hanging="566"/>
                          <w:rPr>
                            <w:rFonts w:ascii="Arial" w:hAnsi="Arial" w:cs="Arial"/>
                          </w:rPr>
                        </w:pPr>
                        <w:r>
                          <w:rPr>
                            <w:rFonts w:ascii="Arial"/>
                            <w:sz w:val="22"/>
                          </w:rPr>
                          <w:t>d</w:t>
                        </w:r>
                        <w:r>
                          <w:rPr>
                            <w:rFonts w:ascii="Arial"/>
                            <w:spacing w:val="-1"/>
                            <w:sz w:val="22"/>
                          </w:rPr>
                          <w:t>e</w:t>
                        </w:r>
                        <w:r>
                          <w:rPr>
                            <w:rFonts w:ascii="Arial"/>
                            <w:spacing w:val="-3"/>
                            <w:sz w:val="22"/>
                          </w:rPr>
                          <w:t>v</w:t>
                        </w:r>
                        <w:r>
                          <w:rPr>
                            <w:rFonts w:ascii="Arial"/>
                            <w:sz w:val="22"/>
                          </w:rPr>
                          <w:t>e</w:t>
                        </w:r>
                        <w:r>
                          <w:rPr>
                            <w:rFonts w:ascii="Arial"/>
                            <w:spacing w:val="-2"/>
                            <w:sz w:val="22"/>
                          </w:rPr>
                          <w:t>l</w:t>
                        </w:r>
                        <w:r>
                          <w:rPr>
                            <w:rFonts w:ascii="Arial"/>
                            <w:sz w:val="22"/>
                          </w:rPr>
                          <w:t>o</w:t>
                        </w:r>
                        <w:r>
                          <w:rPr>
                            <w:rFonts w:ascii="Arial"/>
                            <w:spacing w:val="-1"/>
                            <w:sz w:val="22"/>
                          </w:rPr>
                          <w:t>p</w:t>
                        </w:r>
                        <w:r>
                          <w:rPr>
                            <w:rFonts w:ascii="Arial"/>
                            <w:sz w:val="22"/>
                          </w:rPr>
                          <w:t xml:space="preserve">s </w:t>
                        </w:r>
                        <w:r>
                          <w:rPr>
                            <w:rFonts w:ascii="Arial"/>
                            <w:spacing w:val="16"/>
                            <w:sz w:val="22"/>
                          </w:rPr>
                          <w:t xml:space="preserve"> </w:t>
                        </w:r>
                        <w:r>
                          <w:rPr>
                            <w:rFonts w:ascii="Arial"/>
                            <w:sz w:val="22"/>
                          </w:rPr>
                          <w:t>a</w:t>
                        </w:r>
                        <w:r>
                          <w:rPr>
                            <w:rFonts w:ascii="Arial"/>
                            <w:spacing w:val="-1"/>
                            <w:sz w:val="22"/>
                          </w:rPr>
                          <w:t>n</w:t>
                        </w:r>
                        <w:r>
                          <w:rPr>
                            <w:rFonts w:ascii="Arial"/>
                            <w:sz w:val="22"/>
                          </w:rPr>
                          <w:t xml:space="preserve">d </w:t>
                        </w:r>
                        <w:r>
                          <w:rPr>
                            <w:rFonts w:ascii="Arial"/>
                            <w:spacing w:val="16"/>
                            <w:sz w:val="22"/>
                          </w:rPr>
                          <w:t xml:space="preserve"> </w:t>
                        </w:r>
                        <w:r>
                          <w:rPr>
                            <w:rFonts w:ascii="Arial"/>
                            <w:sz w:val="22"/>
                          </w:rPr>
                          <w:t>promu</w:t>
                        </w:r>
                        <w:r>
                          <w:rPr>
                            <w:rFonts w:ascii="Arial"/>
                            <w:spacing w:val="-2"/>
                            <w:sz w:val="22"/>
                          </w:rPr>
                          <w:t>l</w:t>
                        </w:r>
                        <w:r>
                          <w:rPr>
                            <w:rFonts w:ascii="Arial"/>
                            <w:spacing w:val="1"/>
                            <w:sz w:val="22"/>
                          </w:rPr>
                          <w:t>g</w:t>
                        </w:r>
                        <w:r>
                          <w:rPr>
                            <w:rFonts w:ascii="Arial"/>
                            <w:spacing w:val="-3"/>
                            <w:sz w:val="22"/>
                          </w:rPr>
                          <w:t>a</w:t>
                        </w:r>
                        <w:r>
                          <w:rPr>
                            <w:rFonts w:ascii="Arial"/>
                            <w:sz w:val="22"/>
                          </w:rPr>
                          <w:t xml:space="preserve">tes </w:t>
                        </w:r>
                        <w:r>
                          <w:rPr>
                            <w:rFonts w:ascii="Arial"/>
                            <w:spacing w:val="16"/>
                            <w:sz w:val="22"/>
                          </w:rPr>
                          <w:t xml:space="preserve"> </w:t>
                        </w:r>
                        <w:r>
                          <w:rPr>
                            <w:rFonts w:ascii="Arial"/>
                            <w:spacing w:val="-2"/>
                            <w:sz w:val="22"/>
                          </w:rPr>
                          <w:t>l</w:t>
                        </w:r>
                        <w:r>
                          <w:rPr>
                            <w:rFonts w:ascii="Arial"/>
                            <w:sz w:val="22"/>
                          </w:rPr>
                          <w:t>e</w:t>
                        </w:r>
                        <w:r>
                          <w:rPr>
                            <w:rFonts w:ascii="Arial"/>
                            <w:spacing w:val="1"/>
                            <w:sz w:val="22"/>
                          </w:rPr>
                          <w:t>g</w:t>
                        </w:r>
                        <w:r>
                          <w:rPr>
                            <w:rFonts w:ascii="Arial"/>
                            <w:spacing w:val="-2"/>
                            <w:sz w:val="22"/>
                          </w:rPr>
                          <w:t>i</w:t>
                        </w:r>
                        <w:r>
                          <w:rPr>
                            <w:rFonts w:ascii="Arial"/>
                            <w:sz w:val="22"/>
                          </w:rPr>
                          <w:t>s</w:t>
                        </w:r>
                        <w:r>
                          <w:rPr>
                            <w:rFonts w:ascii="Arial"/>
                            <w:spacing w:val="-2"/>
                            <w:sz w:val="22"/>
                          </w:rPr>
                          <w:t>l</w:t>
                        </w:r>
                        <w:r>
                          <w:rPr>
                            <w:rFonts w:ascii="Arial"/>
                            <w:sz w:val="22"/>
                          </w:rPr>
                          <w:t>ati</w:t>
                        </w:r>
                        <w:r>
                          <w:rPr>
                            <w:rFonts w:ascii="Arial"/>
                            <w:spacing w:val="-1"/>
                            <w:sz w:val="22"/>
                          </w:rPr>
                          <w:t>o</w:t>
                        </w:r>
                        <w:r>
                          <w:rPr>
                            <w:rFonts w:ascii="Arial"/>
                            <w:sz w:val="22"/>
                          </w:rPr>
                          <w:t xml:space="preserve">n </w:t>
                        </w:r>
                        <w:r>
                          <w:rPr>
                            <w:rFonts w:ascii="Arial"/>
                            <w:spacing w:val="16"/>
                            <w:sz w:val="22"/>
                          </w:rPr>
                          <w:t xml:space="preserve"> </w:t>
                        </w:r>
                        <w:r>
                          <w:rPr>
                            <w:rFonts w:ascii="Arial"/>
                            <w:sz w:val="22"/>
                          </w:rPr>
                          <w:t>a</w:t>
                        </w:r>
                        <w:r>
                          <w:rPr>
                            <w:rFonts w:ascii="Arial"/>
                            <w:spacing w:val="-1"/>
                            <w:sz w:val="22"/>
                          </w:rPr>
                          <w:t>n</w:t>
                        </w:r>
                        <w:r>
                          <w:rPr>
                            <w:rFonts w:ascii="Arial"/>
                            <w:sz w:val="22"/>
                          </w:rPr>
                          <w:t xml:space="preserve">d </w:t>
                        </w:r>
                        <w:r>
                          <w:rPr>
                            <w:rFonts w:ascii="Arial"/>
                            <w:spacing w:val="18"/>
                            <w:sz w:val="22"/>
                          </w:rPr>
                          <w:t xml:space="preserve"> </w:t>
                        </w:r>
                        <w:r>
                          <w:rPr>
                            <w:rFonts w:ascii="Arial"/>
                            <w:sz w:val="22"/>
                          </w:rPr>
                          <w:t>t</w:t>
                        </w:r>
                        <w:r>
                          <w:rPr>
                            <w:rFonts w:ascii="Arial"/>
                            <w:spacing w:val="-3"/>
                            <w:sz w:val="22"/>
                          </w:rPr>
                          <w:t>a</w:t>
                        </w:r>
                        <w:r>
                          <w:rPr>
                            <w:rFonts w:ascii="Arial"/>
                            <w:sz w:val="22"/>
                          </w:rPr>
                          <w:t>k</w:t>
                        </w:r>
                        <w:r>
                          <w:rPr>
                            <w:rFonts w:ascii="Arial"/>
                            <w:spacing w:val="-1"/>
                            <w:sz w:val="22"/>
                          </w:rPr>
                          <w:t>e</w:t>
                        </w:r>
                        <w:r>
                          <w:rPr>
                            <w:rFonts w:ascii="Arial"/>
                            <w:sz w:val="22"/>
                          </w:rPr>
                          <w:t xml:space="preserve">s </w:t>
                        </w:r>
                        <w:r>
                          <w:rPr>
                            <w:rFonts w:ascii="Arial"/>
                            <w:spacing w:val="16"/>
                            <w:sz w:val="22"/>
                          </w:rPr>
                          <w:t xml:space="preserve"> </w:t>
                        </w:r>
                        <w:r>
                          <w:rPr>
                            <w:rFonts w:ascii="Arial"/>
                            <w:sz w:val="22"/>
                          </w:rPr>
                          <w:t>a</w:t>
                        </w:r>
                        <w:r>
                          <w:rPr>
                            <w:rFonts w:ascii="Arial"/>
                            <w:spacing w:val="-2"/>
                            <w:sz w:val="22"/>
                          </w:rPr>
                          <w:t>l</w:t>
                        </w:r>
                        <w:r>
                          <w:rPr>
                            <w:rFonts w:ascii="Arial"/>
                            <w:sz w:val="22"/>
                          </w:rPr>
                          <w:t xml:space="preserve">l </w:t>
                        </w:r>
                        <w:r>
                          <w:rPr>
                            <w:rFonts w:ascii="Arial"/>
                            <w:spacing w:val="15"/>
                            <w:sz w:val="22"/>
                          </w:rPr>
                          <w:t xml:space="preserve"> </w:t>
                        </w:r>
                        <w:r>
                          <w:rPr>
                            <w:rFonts w:ascii="Arial"/>
                            <w:sz w:val="22"/>
                          </w:rPr>
                          <w:t xml:space="preserve">other </w:t>
                        </w:r>
                        <w:r>
                          <w:rPr>
                            <w:rFonts w:ascii="Arial"/>
                            <w:spacing w:val="17"/>
                            <w:sz w:val="22"/>
                          </w:rPr>
                          <w:t xml:space="preserve"> </w:t>
                        </w:r>
                        <w:r>
                          <w:rPr>
                            <w:rFonts w:ascii="Arial"/>
                            <w:sz w:val="22"/>
                          </w:rPr>
                          <w:t>ste</w:t>
                        </w:r>
                        <w:r>
                          <w:rPr>
                            <w:rFonts w:ascii="Arial"/>
                            <w:spacing w:val="-1"/>
                            <w:sz w:val="22"/>
                          </w:rPr>
                          <w:t>p</w:t>
                        </w:r>
                        <w:r>
                          <w:rPr>
                            <w:rFonts w:ascii="Arial"/>
                            <w:sz w:val="22"/>
                          </w:rPr>
                          <w:t xml:space="preserve">s </w:t>
                        </w:r>
                        <w:r>
                          <w:rPr>
                            <w:rFonts w:ascii="Arial"/>
                            <w:spacing w:val="16"/>
                            <w:sz w:val="22"/>
                          </w:rPr>
                          <w:t xml:space="preserve"> </w:t>
                        </w:r>
                        <w:r>
                          <w:rPr>
                            <w:rFonts w:ascii="Arial"/>
                            <w:sz w:val="22"/>
                          </w:rPr>
                          <w:t xml:space="preserve">to </w:t>
                        </w:r>
                        <w:r>
                          <w:rPr>
                            <w:rFonts w:ascii="Arial"/>
                            <w:spacing w:val="13"/>
                            <w:sz w:val="22"/>
                          </w:rPr>
                          <w:t xml:space="preserve"> </w:t>
                        </w:r>
                        <w:r>
                          <w:rPr>
                            <w:rFonts w:ascii="Arial"/>
                            <w:spacing w:val="1"/>
                            <w:sz w:val="22"/>
                          </w:rPr>
                          <w:t>g</w:t>
                        </w:r>
                        <w:r>
                          <w:rPr>
                            <w:rFonts w:ascii="Arial"/>
                            <w:spacing w:val="-2"/>
                            <w:sz w:val="22"/>
                          </w:rPr>
                          <w:t>i</w:t>
                        </w:r>
                        <w:r>
                          <w:rPr>
                            <w:rFonts w:ascii="Arial"/>
                            <w:spacing w:val="-3"/>
                            <w:sz w:val="22"/>
                          </w:rPr>
                          <w:t>v</w:t>
                        </w:r>
                        <w:r>
                          <w:rPr>
                            <w:rFonts w:ascii="Arial"/>
                            <w:sz w:val="22"/>
                          </w:rPr>
                          <w:t xml:space="preserve">e </w:t>
                        </w:r>
                        <w:r>
                          <w:rPr>
                            <w:rFonts w:ascii="Arial"/>
                            <w:spacing w:val="16"/>
                            <w:sz w:val="22"/>
                          </w:rPr>
                          <w:t xml:space="preserve"> </w:t>
                        </w:r>
                        <w:r>
                          <w:rPr>
                            <w:rFonts w:ascii="Arial"/>
                            <w:sz w:val="22"/>
                          </w:rPr>
                          <w:t>the</w:t>
                        </w:r>
                      </w:p>
                      <w:p w14:paraId="5BB2A79B" w14:textId="77777777" w:rsidR="000E473C" w:rsidRDefault="000E473C" w:rsidP="00D74F60">
                        <w:pPr>
                          <w:spacing w:line="252" w:lineRule="exact"/>
                          <w:ind w:left="566"/>
                          <w:rPr>
                            <w:rFonts w:ascii="Arial" w:hAnsi="Arial" w:cs="Arial"/>
                          </w:rPr>
                        </w:pPr>
                        <w:r>
                          <w:rPr>
                            <w:rFonts w:ascii="Arial"/>
                            <w:sz w:val="22"/>
                          </w:rPr>
                          <w:t>a</w:t>
                        </w:r>
                        <w:r>
                          <w:rPr>
                            <w:rFonts w:ascii="Arial"/>
                            <w:spacing w:val="-1"/>
                            <w:sz w:val="22"/>
                          </w:rPr>
                          <w:t>p</w:t>
                        </w:r>
                        <w:r>
                          <w:rPr>
                            <w:rFonts w:ascii="Arial"/>
                            <w:sz w:val="22"/>
                          </w:rPr>
                          <w:t>p</w:t>
                        </w:r>
                        <w:r>
                          <w:rPr>
                            <w:rFonts w:ascii="Arial"/>
                            <w:spacing w:val="-2"/>
                            <w:sz w:val="22"/>
                          </w:rPr>
                          <w:t>li</w:t>
                        </w:r>
                        <w:r>
                          <w:rPr>
                            <w:rFonts w:ascii="Arial"/>
                            <w:sz w:val="22"/>
                          </w:rPr>
                          <w:t>ca</w:t>
                        </w:r>
                        <w:r>
                          <w:rPr>
                            <w:rFonts w:ascii="Arial"/>
                            <w:spacing w:val="-1"/>
                            <w:sz w:val="22"/>
                          </w:rPr>
                          <w:t>b</w:t>
                        </w:r>
                        <w:r>
                          <w:rPr>
                            <w:rFonts w:ascii="Arial"/>
                            <w:spacing w:val="-2"/>
                            <w:sz w:val="22"/>
                          </w:rPr>
                          <w:t>l</w:t>
                        </w:r>
                        <w:r>
                          <w:rPr>
                            <w:rFonts w:ascii="Arial"/>
                            <w:sz w:val="22"/>
                          </w:rPr>
                          <w:t xml:space="preserve">e </w:t>
                        </w:r>
                        <w:r>
                          <w:rPr>
                            <w:rFonts w:ascii="Arial"/>
                            <w:spacing w:val="1"/>
                            <w:sz w:val="22"/>
                          </w:rPr>
                          <w:t>I</w:t>
                        </w:r>
                        <w:r>
                          <w:rPr>
                            <w:rFonts w:ascii="Arial"/>
                            <w:spacing w:val="-4"/>
                            <w:sz w:val="22"/>
                          </w:rPr>
                          <w:t>M</w:t>
                        </w:r>
                        <w:r>
                          <w:rPr>
                            <w:rFonts w:ascii="Arial"/>
                            <w:sz w:val="22"/>
                          </w:rPr>
                          <w:t>O</w:t>
                        </w:r>
                        <w:r>
                          <w:rPr>
                            <w:rFonts w:ascii="Arial"/>
                            <w:spacing w:val="2"/>
                            <w:sz w:val="22"/>
                          </w:rPr>
                          <w:t xml:space="preserve"> </w:t>
                        </w:r>
                        <w:r>
                          <w:rPr>
                            <w:rFonts w:ascii="Arial"/>
                            <w:spacing w:val="-2"/>
                            <w:sz w:val="22"/>
                          </w:rPr>
                          <w:t>i</w:t>
                        </w:r>
                        <w:r>
                          <w:rPr>
                            <w:rFonts w:ascii="Arial"/>
                            <w:sz w:val="22"/>
                          </w:rPr>
                          <w:t>nst</w:t>
                        </w:r>
                        <w:r>
                          <w:rPr>
                            <w:rFonts w:ascii="Arial"/>
                            <w:spacing w:val="1"/>
                            <w:sz w:val="22"/>
                          </w:rPr>
                          <w:t>r</w:t>
                        </w:r>
                        <w:r>
                          <w:rPr>
                            <w:rFonts w:ascii="Arial"/>
                            <w:spacing w:val="-3"/>
                            <w:sz w:val="22"/>
                          </w:rPr>
                          <w:t>u</w:t>
                        </w:r>
                        <w:r>
                          <w:rPr>
                            <w:rFonts w:ascii="Arial"/>
                            <w:sz w:val="22"/>
                          </w:rPr>
                          <w:t>m</w:t>
                        </w:r>
                        <w:r>
                          <w:rPr>
                            <w:rFonts w:ascii="Arial"/>
                            <w:spacing w:val="-3"/>
                            <w:sz w:val="22"/>
                          </w:rPr>
                          <w:t>e</w:t>
                        </w:r>
                        <w:r>
                          <w:rPr>
                            <w:rFonts w:ascii="Arial"/>
                            <w:sz w:val="22"/>
                          </w:rPr>
                          <w:t>nts</w:t>
                        </w:r>
                        <w:r>
                          <w:rPr>
                            <w:rFonts w:ascii="Arial"/>
                            <w:spacing w:val="-1"/>
                            <w:sz w:val="22"/>
                          </w:rPr>
                          <w:t xml:space="preserve"> </w:t>
                        </w:r>
                        <w:r>
                          <w:rPr>
                            <w:rFonts w:ascii="Arial"/>
                            <w:sz w:val="22"/>
                          </w:rPr>
                          <w:t>fu</w:t>
                        </w:r>
                        <w:r>
                          <w:rPr>
                            <w:rFonts w:ascii="Arial"/>
                            <w:spacing w:val="-2"/>
                            <w:sz w:val="22"/>
                          </w:rPr>
                          <w:t>l</w:t>
                        </w:r>
                        <w:r>
                          <w:rPr>
                            <w:rFonts w:ascii="Arial"/>
                            <w:sz w:val="22"/>
                          </w:rPr>
                          <w:t>l a</w:t>
                        </w:r>
                        <w:r>
                          <w:rPr>
                            <w:rFonts w:ascii="Arial"/>
                            <w:spacing w:val="-1"/>
                            <w:sz w:val="22"/>
                          </w:rPr>
                          <w:t>n</w:t>
                        </w:r>
                        <w:r>
                          <w:rPr>
                            <w:rFonts w:ascii="Arial"/>
                            <w:sz w:val="22"/>
                          </w:rPr>
                          <w:t>d c</w:t>
                        </w:r>
                        <w:r>
                          <w:rPr>
                            <w:rFonts w:ascii="Arial"/>
                            <w:spacing w:val="-3"/>
                            <w:sz w:val="22"/>
                          </w:rPr>
                          <w:t>o</w:t>
                        </w:r>
                        <w:r>
                          <w:rPr>
                            <w:rFonts w:ascii="Arial"/>
                            <w:sz w:val="22"/>
                          </w:rPr>
                          <w:t>mp</w:t>
                        </w:r>
                        <w:r>
                          <w:rPr>
                            <w:rFonts w:ascii="Arial"/>
                            <w:spacing w:val="-2"/>
                            <w:sz w:val="22"/>
                          </w:rPr>
                          <w:t>l</w:t>
                        </w:r>
                        <w:r>
                          <w:rPr>
                            <w:rFonts w:ascii="Arial"/>
                            <w:sz w:val="22"/>
                          </w:rPr>
                          <w:t>ete</w:t>
                        </w:r>
                        <w:r>
                          <w:rPr>
                            <w:rFonts w:ascii="Arial"/>
                            <w:spacing w:val="-2"/>
                            <w:sz w:val="22"/>
                          </w:rPr>
                          <w:t xml:space="preserve"> </w:t>
                        </w:r>
                        <w:r>
                          <w:rPr>
                            <w:rFonts w:ascii="Arial"/>
                            <w:spacing w:val="-3"/>
                            <w:sz w:val="22"/>
                          </w:rPr>
                          <w:t>e</w:t>
                        </w:r>
                        <w:r>
                          <w:rPr>
                            <w:rFonts w:ascii="Arial"/>
                            <w:sz w:val="22"/>
                          </w:rPr>
                          <w:t>ff</w:t>
                        </w:r>
                        <w:r>
                          <w:rPr>
                            <w:rFonts w:ascii="Arial"/>
                            <w:spacing w:val="-3"/>
                            <w:sz w:val="22"/>
                          </w:rPr>
                          <w:t>e</w:t>
                        </w:r>
                        <w:r>
                          <w:rPr>
                            <w:rFonts w:ascii="Arial"/>
                            <w:sz w:val="22"/>
                          </w:rPr>
                          <w:t>ct</w:t>
                        </w:r>
                        <w:r>
                          <w:rPr>
                            <w:rFonts w:ascii="Arial"/>
                            <w:spacing w:val="-1"/>
                            <w:sz w:val="22"/>
                          </w:rPr>
                          <w:t xml:space="preserve"> </w:t>
                        </w:r>
                        <w:r>
                          <w:rPr>
                            <w:rFonts w:ascii="Arial"/>
                            <w:sz w:val="22"/>
                          </w:rPr>
                          <w:t>(</w:t>
                        </w:r>
                        <w:r>
                          <w:rPr>
                            <w:rFonts w:ascii="Arial"/>
                            <w:spacing w:val="-2"/>
                            <w:sz w:val="22"/>
                          </w:rPr>
                          <w:t>i</w:t>
                        </w:r>
                        <w:r>
                          <w:rPr>
                            <w:rFonts w:ascii="Arial"/>
                            <w:sz w:val="22"/>
                          </w:rPr>
                          <w:t>nc</w:t>
                        </w:r>
                        <w:r>
                          <w:rPr>
                            <w:rFonts w:ascii="Arial"/>
                            <w:spacing w:val="-2"/>
                            <w:sz w:val="22"/>
                          </w:rPr>
                          <w:t>l</w:t>
                        </w:r>
                        <w:r>
                          <w:rPr>
                            <w:rFonts w:ascii="Arial"/>
                            <w:sz w:val="22"/>
                          </w:rPr>
                          <w:t>u</w:t>
                        </w:r>
                        <w:r>
                          <w:rPr>
                            <w:rFonts w:ascii="Arial"/>
                            <w:spacing w:val="-1"/>
                            <w:sz w:val="22"/>
                          </w:rPr>
                          <w:t>d</w:t>
                        </w:r>
                        <w:r>
                          <w:rPr>
                            <w:rFonts w:ascii="Arial"/>
                            <w:sz w:val="22"/>
                          </w:rPr>
                          <w:t>e a</w:t>
                        </w:r>
                        <w:r>
                          <w:rPr>
                            <w:rFonts w:ascii="Arial"/>
                            <w:spacing w:val="-1"/>
                            <w:sz w:val="22"/>
                          </w:rPr>
                          <w:t xml:space="preserve"> </w:t>
                        </w:r>
                        <w:r>
                          <w:rPr>
                            <w:rFonts w:ascii="Arial"/>
                            <w:spacing w:val="3"/>
                            <w:sz w:val="22"/>
                          </w:rPr>
                          <w:t>f</w:t>
                        </w:r>
                        <w:r>
                          <w:rPr>
                            <w:rFonts w:ascii="Arial"/>
                            <w:spacing w:val="-2"/>
                            <w:sz w:val="22"/>
                          </w:rPr>
                          <w:t>l</w:t>
                        </w:r>
                        <w:r>
                          <w:rPr>
                            <w:rFonts w:ascii="Arial"/>
                            <w:sz w:val="22"/>
                          </w:rPr>
                          <w:t>ow</w:t>
                        </w:r>
                        <w:r>
                          <w:rPr>
                            <w:rFonts w:ascii="Arial"/>
                            <w:spacing w:val="-3"/>
                            <w:sz w:val="22"/>
                          </w:rPr>
                          <w:t xml:space="preserve"> </w:t>
                        </w:r>
                        <w:r>
                          <w:rPr>
                            <w:rFonts w:ascii="Arial"/>
                            <w:sz w:val="22"/>
                          </w:rPr>
                          <w:t>ch</w:t>
                        </w:r>
                        <w:r>
                          <w:rPr>
                            <w:rFonts w:ascii="Arial"/>
                            <w:spacing w:val="-1"/>
                            <w:sz w:val="22"/>
                          </w:rPr>
                          <w:t>a</w:t>
                        </w:r>
                        <w:r>
                          <w:rPr>
                            <w:rFonts w:ascii="Arial"/>
                            <w:spacing w:val="-2"/>
                            <w:sz w:val="22"/>
                          </w:rPr>
                          <w:t>r</w:t>
                        </w:r>
                        <w:r>
                          <w:rPr>
                            <w:rFonts w:ascii="Arial"/>
                            <w:sz w:val="22"/>
                          </w:rPr>
                          <w:t>t</w:t>
                        </w:r>
                        <w:r>
                          <w:rPr>
                            <w:rFonts w:ascii="Arial"/>
                            <w:spacing w:val="-2"/>
                            <w:sz w:val="22"/>
                          </w:rPr>
                          <w:t>)</w:t>
                        </w:r>
                        <w:r>
                          <w:rPr>
                            <w:rFonts w:ascii="Arial"/>
                            <w:sz w:val="22"/>
                          </w:rPr>
                          <w:t>;</w:t>
                        </w:r>
                        <w:r>
                          <w:rPr>
                            <w:rFonts w:ascii="Arial"/>
                            <w:spacing w:val="-1"/>
                            <w:sz w:val="22"/>
                          </w:rPr>
                          <w:t xml:space="preserve"> </w:t>
                        </w:r>
                        <w:r>
                          <w:rPr>
                            <w:rFonts w:ascii="Arial"/>
                            <w:sz w:val="22"/>
                          </w:rPr>
                          <w:t>a</w:t>
                        </w:r>
                        <w:r>
                          <w:rPr>
                            <w:rFonts w:ascii="Arial"/>
                            <w:spacing w:val="-1"/>
                            <w:sz w:val="22"/>
                          </w:rPr>
                          <w:t>n</w:t>
                        </w:r>
                        <w:r>
                          <w:rPr>
                            <w:rFonts w:ascii="Arial"/>
                            <w:sz w:val="22"/>
                          </w:rPr>
                          <w:t>d</w:t>
                        </w:r>
                      </w:p>
                      <w:p w14:paraId="6FD4DD91" w14:textId="77777777" w:rsidR="000E473C" w:rsidRDefault="000E473C" w:rsidP="00D74F60">
                        <w:pPr>
                          <w:numPr>
                            <w:ilvl w:val="0"/>
                            <w:numId w:val="48"/>
                          </w:numPr>
                          <w:tabs>
                            <w:tab w:val="left" w:pos="567"/>
                          </w:tabs>
                          <w:autoSpaceDE/>
                          <w:autoSpaceDN/>
                          <w:adjustRightInd/>
                          <w:spacing w:before="1" w:line="248" w:lineRule="exact"/>
                          <w:ind w:hanging="566"/>
                          <w:rPr>
                            <w:rFonts w:ascii="Arial" w:hAnsi="Arial" w:cs="Arial"/>
                          </w:rPr>
                        </w:pPr>
                        <w:r>
                          <w:rPr>
                            <w:rFonts w:ascii="Arial"/>
                            <w:spacing w:val="-2"/>
                            <w:sz w:val="22"/>
                          </w:rPr>
                          <w:t>i</w:t>
                        </w:r>
                        <w:r>
                          <w:rPr>
                            <w:rFonts w:ascii="Arial"/>
                            <w:sz w:val="22"/>
                          </w:rPr>
                          <w:t>nc</w:t>
                        </w:r>
                        <w:r>
                          <w:rPr>
                            <w:rFonts w:ascii="Arial"/>
                            <w:spacing w:val="-1"/>
                            <w:sz w:val="22"/>
                          </w:rPr>
                          <w:t>o</w:t>
                        </w:r>
                        <w:r>
                          <w:rPr>
                            <w:rFonts w:ascii="Arial"/>
                            <w:sz w:val="22"/>
                          </w:rPr>
                          <w:t>rp</w:t>
                        </w:r>
                        <w:r>
                          <w:rPr>
                            <w:rFonts w:ascii="Arial"/>
                            <w:spacing w:val="-1"/>
                            <w:sz w:val="22"/>
                          </w:rPr>
                          <w:t>o</w:t>
                        </w:r>
                        <w:r>
                          <w:rPr>
                            <w:rFonts w:ascii="Arial"/>
                            <w:sz w:val="22"/>
                          </w:rPr>
                          <w:t>rat</w:t>
                        </w:r>
                        <w:r>
                          <w:rPr>
                            <w:rFonts w:ascii="Arial"/>
                            <w:spacing w:val="-3"/>
                            <w:sz w:val="22"/>
                          </w:rPr>
                          <w:t>e</w:t>
                        </w:r>
                        <w:r>
                          <w:rPr>
                            <w:rFonts w:ascii="Arial"/>
                            <w:sz w:val="22"/>
                          </w:rPr>
                          <w:t>s</w:t>
                        </w:r>
                        <w:r>
                          <w:rPr>
                            <w:rFonts w:ascii="Arial"/>
                            <w:spacing w:val="1"/>
                            <w:sz w:val="22"/>
                          </w:rPr>
                          <w:t xml:space="preserve"> </w:t>
                        </w:r>
                        <w:r>
                          <w:rPr>
                            <w:rFonts w:ascii="Arial"/>
                            <w:spacing w:val="-3"/>
                            <w:sz w:val="22"/>
                          </w:rPr>
                          <w:t>a</w:t>
                        </w:r>
                        <w:r>
                          <w:rPr>
                            <w:rFonts w:ascii="Arial"/>
                            <w:sz w:val="22"/>
                          </w:rPr>
                          <w:t>me</w:t>
                        </w:r>
                        <w:r>
                          <w:rPr>
                            <w:rFonts w:ascii="Arial"/>
                            <w:spacing w:val="-1"/>
                            <w:sz w:val="22"/>
                          </w:rPr>
                          <w:t>n</w:t>
                        </w:r>
                        <w:r>
                          <w:rPr>
                            <w:rFonts w:ascii="Arial"/>
                            <w:sz w:val="22"/>
                          </w:rPr>
                          <w:t>dme</w:t>
                        </w:r>
                        <w:r>
                          <w:rPr>
                            <w:rFonts w:ascii="Arial"/>
                            <w:spacing w:val="-3"/>
                            <w:sz w:val="22"/>
                          </w:rPr>
                          <w:t>n</w:t>
                        </w:r>
                        <w:r>
                          <w:rPr>
                            <w:rFonts w:ascii="Arial"/>
                            <w:spacing w:val="-2"/>
                            <w:sz w:val="22"/>
                          </w:rPr>
                          <w:t>t</w:t>
                        </w:r>
                        <w:r>
                          <w:rPr>
                            <w:rFonts w:ascii="Arial"/>
                            <w:sz w:val="22"/>
                          </w:rPr>
                          <w:t>s</w:t>
                        </w:r>
                        <w:r>
                          <w:rPr>
                            <w:rFonts w:ascii="Arial"/>
                            <w:spacing w:val="1"/>
                            <w:sz w:val="22"/>
                          </w:rPr>
                          <w:t xml:space="preserve"> </w:t>
                        </w:r>
                        <w:r>
                          <w:rPr>
                            <w:rFonts w:ascii="Arial"/>
                            <w:sz w:val="22"/>
                          </w:rPr>
                          <w:t>to</w:t>
                        </w:r>
                        <w:r>
                          <w:rPr>
                            <w:rFonts w:ascii="Arial"/>
                            <w:spacing w:val="-2"/>
                            <w:sz w:val="22"/>
                          </w:rPr>
                          <w:t xml:space="preserve"> </w:t>
                        </w:r>
                        <w:r>
                          <w:rPr>
                            <w:rFonts w:ascii="Arial"/>
                            <w:sz w:val="22"/>
                          </w:rPr>
                          <w:t>I</w:t>
                        </w:r>
                        <w:r>
                          <w:rPr>
                            <w:rFonts w:ascii="Arial"/>
                            <w:spacing w:val="-4"/>
                            <w:sz w:val="22"/>
                          </w:rPr>
                          <w:t>M</w:t>
                        </w:r>
                        <w:r>
                          <w:rPr>
                            <w:rFonts w:ascii="Arial"/>
                            <w:sz w:val="22"/>
                          </w:rPr>
                          <w:t>O</w:t>
                        </w:r>
                        <w:r>
                          <w:rPr>
                            <w:rFonts w:ascii="Arial"/>
                            <w:spacing w:val="2"/>
                            <w:sz w:val="22"/>
                          </w:rPr>
                          <w:t xml:space="preserve"> </w:t>
                        </w:r>
                        <w:r>
                          <w:rPr>
                            <w:rFonts w:ascii="Arial"/>
                            <w:spacing w:val="-2"/>
                            <w:sz w:val="22"/>
                          </w:rPr>
                          <w:t>i</w:t>
                        </w:r>
                        <w:r>
                          <w:rPr>
                            <w:rFonts w:ascii="Arial"/>
                            <w:sz w:val="22"/>
                          </w:rPr>
                          <w:t>ns</w:t>
                        </w:r>
                        <w:r>
                          <w:rPr>
                            <w:rFonts w:ascii="Arial"/>
                            <w:spacing w:val="-2"/>
                            <w:sz w:val="22"/>
                          </w:rPr>
                          <w:t>t</w:t>
                        </w:r>
                        <w:r>
                          <w:rPr>
                            <w:rFonts w:ascii="Arial"/>
                            <w:sz w:val="22"/>
                          </w:rPr>
                          <w:t>r</w:t>
                        </w:r>
                        <w:r>
                          <w:rPr>
                            <w:rFonts w:ascii="Arial"/>
                            <w:spacing w:val="-3"/>
                            <w:sz w:val="22"/>
                          </w:rPr>
                          <w:t>u</w:t>
                        </w:r>
                        <w:r>
                          <w:rPr>
                            <w:rFonts w:ascii="Arial"/>
                            <w:sz w:val="22"/>
                          </w:rPr>
                          <w:t>me</w:t>
                        </w:r>
                        <w:r>
                          <w:rPr>
                            <w:rFonts w:ascii="Arial"/>
                            <w:spacing w:val="-1"/>
                            <w:sz w:val="22"/>
                          </w:rPr>
                          <w:t>n</w:t>
                        </w:r>
                        <w:r>
                          <w:rPr>
                            <w:rFonts w:ascii="Arial"/>
                            <w:sz w:val="22"/>
                          </w:rPr>
                          <w:t>ts</w:t>
                        </w:r>
                        <w:r>
                          <w:rPr>
                            <w:rFonts w:ascii="Arial"/>
                            <w:spacing w:val="-2"/>
                            <w:sz w:val="22"/>
                          </w:rPr>
                          <w:t xml:space="preserve"> i</w:t>
                        </w:r>
                        <w:r>
                          <w:rPr>
                            <w:rFonts w:ascii="Arial"/>
                            <w:sz w:val="22"/>
                          </w:rPr>
                          <w:t>nto</w:t>
                        </w:r>
                        <w:r>
                          <w:rPr>
                            <w:rFonts w:ascii="Arial"/>
                            <w:spacing w:val="-2"/>
                            <w:sz w:val="22"/>
                          </w:rPr>
                          <w:t xml:space="preserve"> </w:t>
                        </w:r>
                        <w:r>
                          <w:rPr>
                            <w:rFonts w:ascii="Arial"/>
                            <w:sz w:val="22"/>
                          </w:rPr>
                          <w:t>n</w:t>
                        </w:r>
                        <w:r>
                          <w:rPr>
                            <w:rFonts w:ascii="Arial"/>
                            <w:spacing w:val="-1"/>
                            <w:sz w:val="22"/>
                          </w:rPr>
                          <w:t>a</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al</w:t>
                        </w:r>
                        <w:r>
                          <w:rPr>
                            <w:rFonts w:ascii="Arial"/>
                            <w:spacing w:val="-1"/>
                            <w:sz w:val="22"/>
                          </w:rPr>
                          <w:t xml:space="preserve"> </w:t>
                        </w:r>
                        <w:r>
                          <w:rPr>
                            <w:rFonts w:ascii="Arial"/>
                            <w:spacing w:val="-2"/>
                            <w:sz w:val="22"/>
                          </w:rPr>
                          <w:t>l</w:t>
                        </w:r>
                        <w:r>
                          <w:rPr>
                            <w:rFonts w:ascii="Arial"/>
                            <w:spacing w:val="-3"/>
                            <w:sz w:val="22"/>
                          </w:rPr>
                          <w:t>e</w:t>
                        </w:r>
                        <w:r>
                          <w:rPr>
                            <w:rFonts w:ascii="Arial"/>
                            <w:spacing w:val="1"/>
                            <w:sz w:val="22"/>
                          </w:rPr>
                          <w:t>g</w:t>
                        </w:r>
                        <w:r>
                          <w:rPr>
                            <w:rFonts w:ascii="Arial"/>
                            <w:spacing w:val="-2"/>
                            <w:sz w:val="22"/>
                          </w:rPr>
                          <w:t>i</w:t>
                        </w:r>
                        <w:r>
                          <w:rPr>
                            <w:rFonts w:ascii="Arial"/>
                            <w:sz w:val="22"/>
                          </w:rPr>
                          <w:t>s</w:t>
                        </w:r>
                        <w:r>
                          <w:rPr>
                            <w:rFonts w:ascii="Arial"/>
                            <w:spacing w:val="-2"/>
                            <w:sz w:val="22"/>
                          </w:rPr>
                          <w:t>l</w:t>
                        </w:r>
                        <w:r>
                          <w:rPr>
                            <w:rFonts w:ascii="Arial"/>
                            <w:sz w:val="22"/>
                          </w:rPr>
                          <w:t>ati</w:t>
                        </w:r>
                        <w:r>
                          <w:rPr>
                            <w:rFonts w:ascii="Arial"/>
                            <w:spacing w:val="-1"/>
                            <w:sz w:val="22"/>
                          </w:rPr>
                          <w:t>o</w:t>
                        </w:r>
                        <w:r>
                          <w:rPr>
                            <w:rFonts w:ascii="Arial"/>
                            <w:sz w:val="22"/>
                          </w:rPr>
                          <w:t>n.</w:t>
                        </w:r>
                      </w:p>
                    </w:txbxContent>
                  </v:textbox>
                </v:shape>
              </v:group>
              <w10:anchorlock/>
            </v:group>
          </w:pict>
        </w:r>
      </w:ins>
    </w:p>
    <w:p w14:paraId="4A0484FC" w14:textId="77777777" w:rsidR="00D74F60" w:rsidRDefault="00D74F60" w:rsidP="0016502A">
      <w:pPr>
        <w:rPr>
          <w:ins w:id="1426" w:author="Jun Yang" w:date="2020-08-12T22:48:00Z"/>
          <w:rFonts w:ascii="Arial" w:hAnsi="Arial" w:cs="Arial"/>
          <w:b/>
          <w:bCs/>
          <w:sz w:val="15"/>
          <w:szCs w:val="15"/>
        </w:rPr>
      </w:pPr>
    </w:p>
    <w:p w14:paraId="2A6E95BC" w14:textId="77777777" w:rsidR="00D74F60" w:rsidRDefault="00D74F60" w:rsidP="0016502A">
      <w:pPr>
        <w:spacing w:before="72"/>
        <w:ind w:left="218" w:right="477"/>
        <w:rPr>
          <w:ins w:id="1427" w:author="Jun Yang" w:date="2020-08-12T22:48:00Z"/>
          <w:rFonts w:ascii="Arial" w:hAnsi="Arial" w:cs="Arial"/>
        </w:rPr>
      </w:pPr>
      <w:ins w:id="1428" w:author="Jun Yang" w:date="2020-08-12T22:48:00Z">
        <w:r>
          <w:rPr>
            <w:rFonts w:ascii="Arial"/>
            <w:b/>
            <w:sz w:val="22"/>
          </w:rPr>
          <w:t>Scope (paragraphs 6 and</w:t>
        </w:r>
        <w:r>
          <w:rPr>
            <w:rFonts w:ascii="Arial"/>
            <w:b/>
            <w:spacing w:val="-3"/>
            <w:sz w:val="22"/>
          </w:rPr>
          <w:t xml:space="preserve"> </w:t>
        </w:r>
        <w:r>
          <w:rPr>
            <w:rFonts w:ascii="Arial"/>
            <w:b/>
            <w:sz w:val="22"/>
          </w:rPr>
          <w:t>7)</w:t>
        </w:r>
      </w:ins>
    </w:p>
    <w:p w14:paraId="6F730D22" w14:textId="77777777" w:rsidR="00D74F60" w:rsidRDefault="00D74F60" w:rsidP="0016502A">
      <w:pPr>
        <w:spacing w:before="5"/>
        <w:rPr>
          <w:ins w:id="1429" w:author="Jun Yang" w:date="2020-08-12T22:48:00Z"/>
          <w:rFonts w:ascii="Arial" w:hAnsi="Arial" w:cs="Arial"/>
          <w:b/>
          <w:bCs/>
        </w:rPr>
      </w:pPr>
    </w:p>
    <w:tbl>
      <w:tblPr>
        <w:tblW w:w="0" w:type="auto"/>
        <w:tblInd w:w="105" w:type="dxa"/>
        <w:tblLayout w:type="fixed"/>
        <w:tblCellMar>
          <w:left w:w="0" w:type="dxa"/>
          <w:right w:w="0" w:type="dxa"/>
        </w:tblCellMar>
        <w:tblLook w:val="01E0" w:firstRow="1" w:lastRow="1" w:firstColumn="1" w:lastColumn="1" w:noHBand="0" w:noVBand="0"/>
      </w:tblPr>
      <w:tblGrid>
        <w:gridCol w:w="9640"/>
      </w:tblGrid>
      <w:tr w:rsidR="00D74F60" w:rsidRPr="00937F70" w14:paraId="2238D420" w14:textId="77777777" w:rsidTr="00937F70">
        <w:trPr>
          <w:trHeight w:hRule="exact" w:val="1274"/>
          <w:ins w:id="1430"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2BCBC844" w14:textId="77777777" w:rsidR="00D74F60" w:rsidRPr="00937F70" w:rsidRDefault="00D74F60" w:rsidP="00937F70">
            <w:pPr>
              <w:pStyle w:val="TableParagraph"/>
              <w:tabs>
                <w:tab w:val="left" w:pos="955"/>
              </w:tabs>
              <w:spacing w:line="250" w:lineRule="exact"/>
              <w:ind w:left="103"/>
              <w:rPr>
                <w:ins w:id="1431" w:author="Jun Yang" w:date="2020-08-12T22:48:00Z"/>
                <w:rFonts w:ascii="Arial" w:hAnsi="Arial" w:cs="Arial"/>
                <w:lang w:eastAsia="en-US"/>
              </w:rPr>
            </w:pPr>
            <w:ins w:id="1432" w:author="Jun Yang" w:date="2020-08-12T22:48:00Z">
              <w:r w:rsidRPr="00937F70">
                <w:rPr>
                  <w:rFonts w:ascii="Arial"/>
                  <w:spacing w:val="-1"/>
                  <w:sz w:val="22"/>
                  <w:lang w:eastAsia="en-US"/>
                </w:rPr>
                <w:t>11</w:t>
              </w:r>
              <w:r w:rsidRPr="00937F70">
                <w:rPr>
                  <w:rFonts w:ascii="Arial"/>
                  <w:spacing w:val="-1"/>
                  <w:sz w:val="22"/>
                  <w:lang w:eastAsia="en-US"/>
                </w:rPr>
                <w:tab/>
                <w:t>Please</w:t>
              </w:r>
              <w:r w:rsidRPr="00937F70">
                <w:rPr>
                  <w:rFonts w:ascii="Arial"/>
                  <w:sz w:val="22"/>
                  <w:lang w:eastAsia="en-US"/>
                </w:rPr>
                <w:t xml:space="preserve"> </w:t>
              </w:r>
              <w:r w:rsidRPr="00937F70">
                <w:rPr>
                  <w:rFonts w:ascii="Arial"/>
                  <w:spacing w:val="-1"/>
                  <w:sz w:val="22"/>
                  <w:lang w:eastAsia="en-US"/>
                </w:rPr>
                <w:t>provide</w:t>
              </w:r>
              <w:r w:rsidRPr="00937F70">
                <w:rPr>
                  <w:rFonts w:ascii="Arial"/>
                  <w:sz w:val="22"/>
                  <w:lang w:eastAsia="en-US"/>
                </w:rPr>
                <w:t xml:space="preserve"> </w:t>
              </w:r>
              <w:r w:rsidRPr="00937F70">
                <w:rPr>
                  <w:rFonts w:ascii="Arial"/>
                  <w:spacing w:val="-2"/>
                  <w:sz w:val="22"/>
                  <w:lang w:eastAsia="en-US"/>
                </w:rPr>
                <w:t>INDIVIDUALLY</w:t>
              </w:r>
              <w:r w:rsidRPr="00937F70">
                <w:rPr>
                  <w:rFonts w:ascii="Arial"/>
                  <w:sz w:val="22"/>
                  <w:lang w:eastAsia="en-US"/>
                </w:rPr>
                <w:t xml:space="preserve"> FOR </w:t>
              </w:r>
              <w:r w:rsidRPr="00937F70">
                <w:rPr>
                  <w:rFonts w:ascii="Arial"/>
                  <w:spacing w:val="-1"/>
                  <w:sz w:val="22"/>
                  <w:lang w:eastAsia="en-US"/>
                </w:rPr>
                <w:t>EACH</w:t>
              </w:r>
              <w:r w:rsidRPr="00937F70">
                <w:rPr>
                  <w:rFonts w:ascii="Arial"/>
                  <w:sz w:val="22"/>
                  <w:lang w:eastAsia="en-US"/>
                </w:rPr>
                <w:t xml:space="preserve"> OF THE</w:t>
              </w:r>
              <w:r w:rsidRPr="00937F70">
                <w:rPr>
                  <w:rFonts w:ascii="Arial"/>
                  <w:spacing w:val="44"/>
                  <w:sz w:val="22"/>
                  <w:lang w:eastAsia="en-US"/>
                </w:rPr>
                <w:t xml:space="preserve"> </w:t>
              </w:r>
              <w:r w:rsidRPr="00937F70">
                <w:rPr>
                  <w:rFonts w:ascii="Arial"/>
                  <w:spacing w:val="-2"/>
                  <w:sz w:val="22"/>
                  <w:lang w:eastAsia="en-US"/>
                </w:rPr>
                <w:t>INSTRUMENTS:</w:t>
              </w:r>
            </w:ins>
          </w:p>
          <w:p w14:paraId="43CE965F" w14:textId="77777777" w:rsidR="00D74F60" w:rsidRPr="00937F70" w:rsidRDefault="00D74F60" w:rsidP="00937F70">
            <w:pPr>
              <w:pStyle w:val="TableParagraph"/>
              <w:numPr>
                <w:ilvl w:val="0"/>
                <w:numId w:val="40"/>
              </w:numPr>
              <w:tabs>
                <w:tab w:val="left" w:pos="1522"/>
              </w:tabs>
              <w:autoSpaceDE/>
              <w:autoSpaceDN/>
              <w:adjustRightInd/>
              <w:ind w:right="99"/>
              <w:rPr>
                <w:ins w:id="1433" w:author="Jun Yang" w:date="2020-08-12T22:48:00Z"/>
                <w:rFonts w:ascii="Arial" w:hAnsi="Arial" w:cs="Arial"/>
                <w:lang w:eastAsia="en-US"/>
              </w:rPr>
            </w:pPr>
            <w:ins w:id="1434" w:author="Jun Yang" w:date="2020-08-12T22:48:00Z">
              <w:r w:rsidRPr="00937F70">
                <w:rPr>
                  <w:rFonts w:ascii="Arial"/>
                  <w:sz w:val="22"/>
                  <w:lang w:eastAsia="en-US"/>
                </w:rPr>
                <w:t>the number of equivalents/exemptions issued under this instrument and</w:t>
              </w:r>
              <w:r w:rsidRPr="00937F70">
                <w:rPr>
                  <w:rFonts w:ascii="Arial"/>
                  <w:spacing w:val="24"/>
                  <w:sz w:val="22"/>
                  <w:lang w:eastAsia="en-US"/>
                </w:rPr>
                <w:t xml:space="preserve"> </w:t>
              </w:r>
              <w:r w:rsidRPr="00937F70">
                <w:rPr>
                  <w:rFonts w:ascii="Arial"/>
                  <w:sz w:val="22"/>
                  <w:lang w:eastAsia="en-US"/>
                </w:rPr>
                <w:t>reported, as appropriate, to the IMO;</w:t>
              </w:r>
              <w:r w:rsidRPr="00937F70">
                <w:rPr>
                  <w:rFonts w:ascii="Arial"/>
                  <w:spacing w:val="-8"/>
                  <w:sz w:val="22"/>
                  <w:lang w:eastAsia="en-US"/>
                </w:rPr>
                <w:t xml:space="preserve"> </w:t>
              </w:r>
              <w:r w:rsidRPr="00937F70">
                <w:rPr>
                  <w:rFonts w:ascii="Arial"/>
                  <w:sz w:val="22"/>
                  <w:lang w:eastAsia="en-US"/>
                </w:rPr>
                <w:t>and</w:t>
              </w:r>
            </w:ins>
          </w:p>
          <w:p w14:paraId="676B80CB" w14:textId="77777777" w:rsidR="00D74F60" w:rsidRPr="00937F70" w:rsidRDefault="00D74F60" w:rsidP="00937F70">
            <w:pPr>
              <w:pStyle w:val="TableParagraph"/>
              <w:numPr>
                <w:ilvl w:val="0"/>
                <w:numId w:val="40"/>
              </w:numPr>
              <w:tabs>
                <w:tab w:val="left" w:pos="1522"/>
              </w:tabs>
              <w:autoSpaceDE/>
              <w:autoSpaceDN/>
              <w:adjustRightInd/>
              <w:spacing w:line="252" w:lineRule="exact"/>
              <w:rPr>
                <w:ins w:id="1435" w:author="Jun Yang" w:date="2020-08-12T22:48:00Z"/>
                <w:rFonts w:ascii="Arial" w:hAnsi="Arial" w:cs="Arial"/>
                <w:lang w:eastAsia="en-US"/>
              </w:rPr>
            </w:pPr>
            <w:ins w:id="1436" w:author="Jun Yang" w:date="2020-08-12T22:48:00Z">
              <w:r w:rsidRPr="00937F70">
                <w:rPr>
                  <w:rFonts w:ascii="Arial"/>
                  <w:sz w:val="22"/>
                  <w:lang w:eastAsia="en-US"/>
                </w:rPr>
                <w:t>whether information on national laws, etc. has been communicated to</w:t>
              </w:r>
              <w:r w:rsidRPr="00937F70">
                <w:rPr>
                  <w:rFonts w:ascii="Arial"/>
                  <w:spacing w:val="-11"/>
                  <w:sz w:val="22"/>
                  <w:lang w:eastAsia="en-US"/>
                </w:rPr>
                <w:t xml:space="preserve"> </w:t>
              </w:r>
              <w:r w:rsidRPr="00937F70">
                <w:rPr>
                  <w:rFonts w:ascii="Arial"/>
                  <w:sz w:val="22"/>
                  <w:lang w:eastAsia="en-US"/>
                </w:rPr>
                <w:t>IMO.</w:t>
              </w:r>
            </w:ins>
          </w:p>
        </w:tc>
      </w:tr>
      <w:tr w:rsidR="00D74F60" w:rsidRPr="00937F70" w14:paraId="088DAC71" w14:textId="77777777" w:rsidTr="00937F70">
        <w:trPr>
          <w:trHeight w:hRule="exact" w:val="769"/>
          <w:ins w:id="1437"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792E8412" w14:textId="77777777" w:rsidR="00D74F60" w:rsidRPr="00937F70" w:rsidRDefault="00D74F60" w:rsidP="00937F70">
            <w:pPr>
              <w:pStyle w:val="TableParagraph"/>
              <w:tabs>
                <w:tab w:val="left" w:pos="955"/>
              </w:tabs>
              <w:spacing w:before="2" w:line="252" w:lineRule="exact"/>
              <w:ind w:left="103" w:right="102"/>
              <w:rPr>
                <w:ins w:id="1438" w:author="Jun Yang" w:date="2020-08-12T22:48:00Z"/>
                <w:rFonts w:ascii="Arial" w:hAnsi="Arial" w:cs="Arial"/>
                <w:lang w:eastAsia="en-US"/>
              </w:rPr>
            </w:pPr>
            <w:ins w:id="1439" w:author="Jun Yang" w:date="2020-08-12T22:48:00Z">
              <w:r w:rsidRPr="00937F70">
                <w:rPr>
                  <w:rFonts w:ascii="Arial"/>
                  <w:spacing w:val="-1"/>
                  <w:sz w:val="22"/>
                  <w:lang w:eastAsia="en-US"/>
                </w:rPr>
                <w:t>12</w:t>
              </w:r>
              <w:r w:rsidRPr="00937F70">
                <w:rPr>
                  <w:rFonts w:ascii="Arial"/>
                  <w:spacing w:val="-1"/>
                  <w:sz w:val="22"/>
                  <w:lang w:eastAsia="en-US"/>
                </w:rPr>
                <w:tab/>
                <w:t>Please</w:t>
              </w:r>
              <w:r w:rsidRPr="00937F70">
                <w:rPr>
                  <w:rFonts w:ascii="Arial"/>
                  <w:sz w:val="22"/>
                  <w:lang w:eastAsia="en-US"/>
                </w:rPr>
                <w:t xml:space="preserve">   </w:t>
              </w:r>
              <w:r w:rsidRPr="00937F70">
                <w:rPr>
                  <w:rFonts w:ascii="Arial"/>
                  <w:spacing w:val="-1"/>
                  <w:sz w:val="22"/>
                  <w:lang w:eastAsia="en-US"/>
                </w:rPr>
                <w:t>describe</w:t>
              </w:r>
              <w:r w:rsidRPr="00937F70">
                <w:rPr>
                  <w:rFonts w:ascii="Arial"/>
                  <w:sz w:val="22"/>
                  <w:lang w:eastAsia="en-US"/>
                </w:rPr>
                <w:t xml:space="preserve">   </w:t>
              </w:r>
              <w:r w:rsidRPr="00937F70">
                <w:rPr>
                  <w:rFonts w:ascii="Arial"/>
                  <w:spacing w:val="-1"/>
                  <w:sz w:val="22"/>
                  <w:lang w:eastAsia="en-US"/>
                </w:rPr>
                <w:t>how</w:t>
              </w:r>
              <w:r w:rsidRPr="00937F70">
                <w:rPr>
                  <w:rFonts w:ascii="Arial"/>
                  <w:sz w:val="22"/>
                  <w:lang w:eastAsia="en-US"/>
                </w:rPr>
                <w:t xml:space="preserve">   </w:t>
              </w:r>
              <w:r w:rsidRPr="00937F70">
                <w:rPr>
                  <w:rFonts w:ascii="Arial"/>
                  <w:spacing w:val="-1"/>
                  <w:sz w:val="22"/>
                  <w:lang w:eastAsia="en-US"/>
                </w:rPr>
                <w:t>policies</w:t>
              </w:r>
              <w:r w:rsidRPr="00937F70">
                <w:rPr>
                  <w:rFonts w:ascii="Arial"/>
                  <w:sz w:val="22"/>
                  <w:lang w:eastAsia="en-US"/>
                </w:rPr>
                <w:t xml:space="preserve">   are   </w:t>
              </w:r>
              <w:r w:rsidRPr="00937F70">
                <w:rPr>
                  <w:rFonts w:ascii="Arial"/>
                  <w:spacing w:val="-1"/>
                  <w:sz w:val="22"/>
                  <w:lang w:eastAsia="en-US"/>
                </w:rPr>
                <w:t>developed</w:t>
              </w:r>
              <w:r w:rsidRPr="00937F70">
                <w:rPr>
                  <w:rFonts w:ascii="Arial"/>
                  <w:sz w:val="22"/>
                  <w:lang w:eastAsia="en-US"/>
                </w:rPr>
                <w:t xml:space="preserve">   to   </w:t>
              </w:r>
              <w:r w:rsidRPr="00937F70">
                <w:rPr>
                  <w:rFonts w:ascii="Arial"/>
                  <w:spacing w:val="-1"/>
                  <w:sz w:val="22"/>
                  <w:lang w:eastAsia="en-US"/>
                </w:rPr>
                <w:t>implement</w:t>
              </w:r>
              <w:r w:rsidRPr="00937F70">
                <w:rPr>
                  <w:rFonts w:ascii="Arial"/>
                  <w:sz w:val="22"/>
                  <w:lang w:eastAsia="en-US"/>
                </w:rPr>
                <w:t xml:space="preserve">   </w:t>
              </w:r>
              <w:r w:rsidRPr="00937F70">
                <w:rPr>
                  <w:rFonts w:ascii="Arial"/>
                  <w:spacing w:val="-1"/>
                  <w:sz w:val="22"/>
                  <w:lang w:eastAsia="en-US"/>
                </w:rPr>
                <w:t>legislation,</w:t>
              </w:r>
              <w:r w:rsidRPr="00937F70">
                <w:rPr>
                  <w:rFonts w:ascii="Arial"/>
                  <w:spacing w:val="4"/>
                  <w:sz w:val="22"/>
                  <w:lang w:eastAsia="en-US"/>
                </w:rPr>
                <w:t xml:space="preserve"> </w:t>
              </w:r>
              <w:r w:rsidRPr="00937F70">
                <w:rPr>
                  <w:rFonts w:ascii="Arial"/>
                  <w:spacing w:val="-1"/>
                  <w:sz w:val="22"/>
                  <w:lang w:eastAsia="en-US"/>
                </w:rPr>
                <w:t>including</w:t>
              </w:r>
              <w:r w:rsidRPr="00937F70">
                <w:rPr>
                  <w:rFonts w:ascii="Arial"/>
                  <w:sz w:val="22"/>
                  <w:lang w:eastAsia="en-US"/>
                </w:rPr>
                <w:t xml:space="preserve"> administrative procedures and examples</w:t>
              </w:r>
              <w:r w:rsidRPr="00937F70">
                <w:rPr>
                  <w:rFonts w:ascii="Arial"/>
                  <w:spacing w:val="-13"/>
                  <w:sz w:val="22"/>
                  <w:lang w:eastAsia="en-US"/>
                </w:rPr>
                <w:t xml:space="preserve"> </w:t>
              </w:r>
              <w:r w:rsidRPr="00937F70">
                <w:rPr>
                  <w:rFonts w:ascii="Arial"/>
                  <w:sz w:val="22"/>
                  <w:lang w:eastAsia="en-US"/>
                </w:rPr>
                <w:t>thereof.</w:t>
              </w:r>
            </w:ins>
          </w:p>
        </w:tc>
      </w:tr>
    </w:tbl>
    <w:p w14:paraId="3E1D0EF1" w14:textId="77777777" w:rsidR="00D74F60" w:rsidRDefault="00D74F60" w:rsidP="0016502A">
      <w:pPr>
        <w:spacing w:before="5"/>
        <w:rPr>
          <w:ins w:id="1440" w:author="Jun Yang" w:date="2020-08-12T22:48:00Z"/>
          <w:rFonts w:ascii="Arial" w:hAnsi="Arial" w:cs="Arial"/>
          <w:b/>
          <w:bCs/>
          <w:sz w:val="15"/>
          <w:szCs w:val="15"/>
        </w:rPr>
      </w:pPr>
    </w:p>
    <w:p w14:paraId="7BD30D9C" w14:textId="77777777" w:rsidR="00D74F60" w:rsidRDefault="00D74F60" w:rsidP="001B01A9">
      <w:pPr>
        <w:spacing w:before="72"/>
        <w:ind w:left="218" w:right="477"/>
        <w:rPr>
          <w:ins w:id="1441" w:author="Jun Yang" w:date="2020-08-12T22:48:00Z"/>
          <w:rFonts w:ascii="Arial" w:hAnsi="Arial" w:cs="Arial"/>
        </w:rPr>
      </w:pPr>
      <w:ins w:id="1442" w:author="Jun Yang" w:date="2020-08-12T22:48:00Z">
        <w:r>
          <w:rPr>
            <w:rFonts w:ascii="Arial"/>
            <w:b/>
            <w:sz w:val="22"/>
          </w:rPr>
          <w:t>Records (paragraph</w:t>
        </w:r>
        <w:r>
          <w:rPr>
            <w:rFonts w:ascii="Arial"/>
            <w:b/>
            <w:spacing w:val="-3"/>
            <w:sz w:val="22"/>
          </w:rPr>
          <w:t xml:space="preserve"> </w:t>
        </w:r>
        <w:r>
          <w:rPr>
            <w:rFonts w:ascii="Arial"/>
            <w:b/>
            <w:sz w:val="22"/>
          </w:rPr>
          <w:t>10)</w:t>
        </w:r>
      </w:ins>
    </w:p>
    <w:p w14:paraId="6ABE269C" w14:textId="77777777" w:rsidR="00D74F60" w:rsidRDefault="00D74F60" w:rsidP="0016502A">
      <w:pPr>
        <w:rPr>
          <w:ins w:id="1443" w:author="Jun Yang" w:date="2020-08-12T22:48:00Z"/>
          <w:rFonts w:ascii="Arial" w:hAnsi="Arial" w:cs="Arial"/>
          <w:b/>
          <w:bCs/>
        </w:rPr>
      </w:pPr>
    </w:p>
    <w:p w14:paraId="1BDC2224" w14:textId="77777777" w:rsidR="00D74F60" w:rsidRDefault="002C616C" w:rsidP="0016502A">
      <w:pPr>
        <w:spacing w:line="535" w:lineRule="exact"/>
        <w:ind w:left="105"/>
        <w:rPr>
          <w:ins w:id="1444" w:author="Jun Yang" w:date="2020-08-12T22:48:00Z"/>
          <w:rFonts w:ascii="Arial" w:hAnsi="Arial" w:cs="Arial"/>
          <w:sz w:val="20"/>
          <w:szCs w:val="20"/>
        </w:rPr>
      </w:pPr>
      <w:r>
        <w:rPr>
          <w:noProof/>
        </w:rPr>
      </w:r>
      <w:ins w:id="1445" w:author="Jun Yang" w:date="2020-08-12T22:48:00Z">
        <w:r w:rsidR="00D74F60">
          <w:rPr>
            <w:rFonts w:ascii="Arial" w:hAnsi="Arial" w:cs="Arial"/>
            <w:position w:val="-10"/>
            <w:sz w:val="20"/>
            <w:szCs w:val="20"/>
          </w:rPr>
          <w:pict w14:anchorId="633D83F7">
            <v:group id="_x0000_s1151" style="width:482.5pt;height:26.8pt;mso-position-horizontal-relative:char;mso-position-vertical-relative:line" coordsize="9650,536">
              <v:group id="_x0000_s1152" style="position:absolute;left:10;top:10;width:9631;height:2" coordorigin="10,10" coordsize="9631,2">
                <v:shape id="_x0000_s1153" style="position:absolute;left:10;top:10;width:9631;height:2" coordorigin="10,10" coordsize="9631,0" path="m10,10r9630,e" filled="f" strokeweight=".48pt">
                  <v:path arrowok="t"/>
                </v:shape>
              </v:group>
              <v:group id="_x0000_s1154" style="position:absolute;left:5;top:5;width:2;height:526" coordorigin="5,5" coordsize="2,526">
                <v:shape id="_x0000_s1155" style="position:absolute;left:5;top:5;width:2;height:526" coordorigin="5,5" coordsize="0,526" path="m5,5r,525e" filled="f" strokeweight=".48pt">
                  <v:path arrowok="t"/>
                </v:shape>
              </v:group>
              <v:group id="_x0000_s1156" style="position:absolute;left:10;top:526;width:9631;height:2" coordorigin="10,526" coordsize="9631,2">
                <v:shape id="_x0000_s1157" style="position:absolute;left:10;top:526;width:9631;height:2" coordorigin="10,526" coordsize="9631,0" path="m10,526r9630,e" filled="f" strokeweight=".48pt">
                  <v:path arrowok="t"/>
                </v:shape>
              </v:group>
              <v:group id="_x0000_s1158" style="position:absolute;left:9645;top:5;width:2;height:526" coordorigin="9645,5" coordsize="2,526">
                <v:shape id="_x0000_s1159" style="position:absolute;left:9645;top:5;width:2;height:526" coordorigin="9645,5" coordsize="0,526" path="m9645,5r,525e" filled="f" strokeweight=".48pt">
                  <v:path arrowok="t"/>
                </v:shape>
                <v:shape id="_x0000_s1160" type="#_x0000_t202" style="position:absolute;left:113;top:39;width:246;height:221" filled="f" stroked="f">
                  <v:textbox style="mso-next-textbox:#_x0000_s1160" inset="0,0,0,0">
                    <w:txbxContent>
                      <w:p w14:paraId="74039F51" w14:textId="77777777" w:rsidR="000E473C" w:rsidRDefault="000E473C" w:rsidP="00D74F60">
                        <w:pPr>
                          <w:spacing w:line="221" w:lineRule="exact"/>
                          <w:rPr>
                            <w:rFonts w:ascii="Arial" w:hAnsi="Arial" w:cs="Arial"/>
                          </w:rPr>
                        </w:pPr>
                        <w:r>
                          <w:rPr>
                            <w:rFonts w:ascii="Arial"/>
                            <w:spacing w:val="-1"/>
                            <w:sz w:val="22"/>
                          </w:rPr>
                          <w:t>1</w:t>
                        </w:r>
                        <w:r>
                          <w:rPr>
                            <w:rFonts w:ascii="Arial"/>
                            <w:sz w:val="22"/>
                          </w:rPr>
                          <w:t>3</w:t>
                        </w:r>
                      </w:p>
                    </w:txbxContent>
                  </v:textbox>
                </v:shape>
                <v:shape id="_x0000_s1161" type="#_x0000_t202" style="position:absolute;left:965;top:39;width:6225;height:221" filled="f" stroked="f">
                  <v:textbox style="mso-next-textbox:#_x0000_s1161" inset="0,0,0,0">
                    <w:txbxContent>
                      <w:p w14:paraId="10C236B0"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 xml:space="preserve">be </w:t>
                        </w:r>
                        <w:r>
                          <w:rPr>
                            <w:rFonts w:ascii="Arial"/>
                            <w:spacing w:val="-4"/>
                            <w:sz w:val="22"/>
                          </w:rPr>
                          <w:t>w</w:t>
                        </w:r>
                        <w:r>
                          <w:rPr>
                            <w:rFonts w:ascii="Arial"/>
                            <w:sz w:val="22"/>
                          </w:rPr>
                          <w:t>h</w:t>
                        </w:r>
                        <w:r>
                          <w:rPr>
                            <w:rFonts w:ascii="Arial"/>
                            <w:spacing w:val="-2"/>
                            <w:sz w:val="22"/>
                          </w:rPr>
                          <w:t>i</w:t>
                        </w:r>
                        <w:r>
                          <w:rPr>
                            <w:rFonts w:ascii="Arial"/>
                            <w:sz w:val="22"/>
                          </w:rPr>
                          <w:t xml:space="preserve">ch </w:t>
                        </w:r>
                        <w:r>
                          <w:rPr>
                            <w:rFonts w:ascii="Arial"/>
                            <w:spacing w:val="1"/>
                            <w:sz w:val="22"/>
                          </w:rPr>
                          <w:t>r</w:t>
                        </w:r>
                        <w:r>
                          <w:rPr>
                            <w:rFonts w:ascii="Arial"/>
                            <w:spacing w:val="-3"/>
                            <w:sz w:val="22"/>
                          </w:rPr>
                          <w:t>e</w:t>
                        </w:r>
                        <w:r>
                          <w:rPr>
                            <w:rFonts w:ascii="Arial"/>
                            <w:sz w:val="22"/>
                          </w:rPr>
                          <w:t>cords</w:t>
                        </w:r>
                        <w:r>
                          <w:rPr>
                            <w:rFonts w:ascii="Arial"/>
                            <w:spacing w:val="1"/>
                            <w:sz w:val="22"/>
                          </w:rPr>
                          <w:t xml:space="preserve"> </w:t>
                        </w:r>
                        <w:r>
                          <w:rPr>
                            <w:rFonts w:ascii="Arial"/>
                            <w:spacing w:val="-3"/>
                            <w:sz w:val="22"/>
                          </w:rPr>
                          <w:t>a</w:t>
                        </w:r>
                        <w:r>
                          <w:rPr>
                            <w:rFonts w:ascii="Arial"/>
                            <w:spacing w:val="2"/>
                            <w:sz w:val="22"/>
                          </w:rPr>
                          <w:t>r</w:t>
                        </w:r>
                        <w:r>
                          <w:rPr>
                            <w:rFonts w:ascii="Arial"/>
                            <w:sz w:val="22"/>
                          </w:rPr>
                          <w:t>e</w:t>
                        </w:r>
                        <w:r>
                          <w:rPr>
                            <w:rFonts w:ascii="Arial"/>
                            <w:spacing w:val="-2"/>
                            <w:sz w:val="22"/>
                          </w:rPr>
                          <w:t xml:space="preserve"> </w:t>
                        </w:r>
                        <w:r>
                          <w:rPr>
                            <w:rFonts w:ascii="Arial"/>
                            <w:sz w:val="22"/>
                          </w:rPr>
                          <w:t>reta</w:t>
                        </w:r>
                        <w:r>
                          <w:rPr>
                            <w:rFonts w:ascii="Arial"/>
                            <w:spacing w:val="-1"/>
                            <w:sz w:val="22"/>
                          </w:rPr>
                          <w:t>i</w:t>
                        </w:r>
                        <w:r>
                          <w:rPr>
                            <w:rFonts w:ascii="Arial"/>
                            <w:sz w:val="22"/>
                          </w:rPr>
                          <w:t>n</w:t>
                        </w:r>
                        <w:r>
                          <w:rPr>
                            <w:rFonts w:ascii="Arial"/>
                            <w:spacing w:val="-1"/>
                            <w:sz w:val="22"/>
                          </w:rPr>
                          <w:t>e</w:t>
                        </w:r>
                        <w:r>
                          <w:rPr>
                            <w:rFonts w:ascii="Arial"/>
                            <w:sz w:val="22"/>
                          </w:rPr>
                          <w:t>d</w:t>
                        </w:r>
                        <w:r>
                          <w:rPr>
                            <w:rFonts w:ascii="Arial"/>
                            <w:spacing w:val="-2"/>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f</w:t>
                        </w:r>
                        <w:r>
                          <w:rPr>
                            <w:rFonts w:ascii="Arial"/>
                            <w:spacing w:val="-3"/>
                            <w:sz w:val="22"/>
                          </w:rPr>
                          <w:t>o</w:t>
                        </w:r>
                        <w:r>
                          <w:rPr>
                            <w:rFonts w:ascii="Arial"/>
                            <w:sz w:val="22"/>
                          </w:rPr>
                          <w:t>r</w:t>
                        </w:r>
                        <w:r>
                          <w:rPr>
                            <w:rFonts w:ascii="Arial"/>
                            <w:spacing w:val="1"/>
                            <w:sz w:val="22"/>
                          </w:rPr>
                          <w:t xml:space="preserve"> </w:t>
                        </w:r>
                        <w:r>
                          <w:rPr>
                            <w:rFonts w:ascii="Arial"/>
                            <w:spacing w:val="-4"/>
                            <w:sz w:val="22"/>
                          </w:rPr>
                          <w:t>w</w:t>
                        </w:r>
                        <w:r>
                          <w:rPr>
                            <w:rFonts w:ascii="Arial"/>
                            <w:sz w:val="22"/>
                          </w:rPr>
                          <w:t>h</w:t>
                        </w:r>
                        <w:r>
                          <w:rPr>
                            <w:rFonts w:ascii="Arial"/>
                            <w:spacing w:val="-1"/>
                            <w:sz w:val="22"/>
                          </w:rPr>
                          <w:t>a</w:t>
                        </w:r>
                        <w:r>
                          <w:rPr>
                            <w:rFonts w:ascii="Arial"/>
                            <w:sz w:val="22"/>
                          </w:rPr>
                          <w:t>t</w:t>
                        </w:r>
                        <w:r>
                          <w:rPr>
                            <w:rFonts w:ascii="Arial"/>
                            <w:spacing w:val="2"/>
                            <w:sz w:val="22"/>
                          </w:rPr>
                          <w:t xml:space="preserve"> </w:t>
                        </w:r>
                        <w:r>
                          <w:rPr>
                            <w:rFonts w:ascii="Arial"/>
                            <w:sz w:val="22"/>
                          </w:rPr>
                          <w:t>p</w:t>
                        </w:r>
                        <w:r>
                          <w:rPr>
                            <w:rFonts w:ascii="Arial"/>
                            <w:spacing w:val="-1"/>
                            <w:sz w:val="22"/>
                          </w:rPr>
                          <w:t>e</w:t>
                        </w:r>
                        <w:r>
                          <w:rPr>
                            <w:rFonts w:ascii="Arial"/>
                            <w:sz w:val="22"/>
                          </w:rPr>
                          <w:t>r</w:t>
                        </w:r>
                        <w:r>
                          <w:rPr>
                            <w:rFonts w:ascii="Arial"/>
                            <w:spacing w:val="-2"/>
                            <w:sz w:val="22"/>
                          </w:rPr>
                          <w:t>i</w:t>
                        </w:r>
                        <w:r>
                          <w:rPr>
                            <w:rFonts w:ascii="Arial"/>
                            <w:sz w:val="22"/>
                          </w:rPr>
                          <w:t>o</w:t>
                        </w:r>
                        <w:r>
                          <w:rPr>
                            <w:rFonts w:ascii="Arial"/>
                            <w:spacing w:val="-4"/>
                            <w:sz w:val="22"/>
                          </w:rPr>
                          <w:t>d</w:t>
                        </w:r>
                        <w:r>
                          <w:rPr>
                            <w:rFonts w:ascii="Arial"/>
                            <w:sz w:val="22"/>
                          </w:rPr>
                          <w:t>.</w:t>
                        </w:r>
                      </w:p>
                    </w:txbxContent>
                  </v:textbox>
                </v:shape>
              </v:group>
              <w10:anchorlock/>
            </v:group>
          </w:pict>
        </w:r>
      </w:ins>
    </w:p>
    <w:p w14:paraId="67166F08" w14:textId="77777777" w:rsidR="00D74F60" w:rsidRDefault="00D74F60" w:rsidP="0016502A">
      <w:pPr>
        <w:spacing w:before="9"/>
        <w:rPr>
          <w:ins w:id="1446" w:author="Jun Yang" w:date="2020-08-12T22:48:00Z"/>
          <w:rFonts w:ascii="Arial" w:hAnsi="Arial" w:cs="Arial"/>
          <w:b/>
          <w:bCs/>
          <w:sz w:val="14"/>
          <w:szCs w:val="14"/>
        </w:rPr>
      </w:pPr>
    </w:p>
    <w:p w14:paraId="62AE6956" w14:textId="77777777" w:rsidR="00D74F60" w:rsidRDefault="00D74F60" w:rsidP="0016502A">
      <w:pPr>
        <w:spacing w:before="72"/>
        <w:ind w:left="218" w:right="477"/>
        <w:rPr>
          <w:ins w:id="1447" w:author="Jun Yang" w:date="2020-08-12T22:48:00Z"/>
          <w:rFonts w:ascii="Arial" w:hAnsi="Arial" w:cs="Arial"/>
        </w:rPr>
      </w:pPr>
      <w:ins w:id="1448" w:author="Jun Yang" w:date="2020-08-12T22:48:00Z">
        <w:r>
          <w:rPr>
            <w:rFonts w:ascii="Arial"/>
            <w:b/>
            <w:sz w:val="22"/>
          </w:rPr>
          <w:t>Improvement (paragraphs 11 to</w:t>
        </w:r>
        <w:r>
          <w:rPr>
            <w:rFonts w:ascii="Arial"/>
            <w:b/>
            <w:spacing w:val="-7"/>
            <w:sz w:val="22"/>
          </w:rPr>
          <w:t xml:space="preserve"> </w:t>
        </w:r>
        <w:r>
          <w:rPr>
            <w:rFonts w:ascii="Arial"/>
            <w:b/>
            <w:sz w:val="22"/>
          </w:rPr>
          <w:t>14)</w:t>
        </w:r>
      </w:ins>
    </w:p>
    <w:p w14:paraId="580BE381" w14:textId="77777777" w:rsidR="00D74F60" w:rsidRDefault="00D74F60" w:rsidP="0016502A">
      <w:pPr>
        <w:rPr>
          <w:ins w:id="1449" w:author="Jun Yang" w:date="2020-08-12T22:48:00Z"/>
          <w:rFonts w:ascii="Arial" w:hAnsi="Arial" w:cs="Arial"/>
          <w:b/>
          <w:bCs/>
        </w:rPr>
      </w:pPr>
    </w:p>
    <w:p w14:paraId="5B23AED8" w14:textId="77777777" w:rsidR="00D74F60" w:rsidRDefault="002C616C" w:rsidP="0016502A">
      <w:pPr>
        <w:spacing w:line="1548" w:lineRule="exact"/>
        <w:ind w:left="105"/>
        <w:rPr>
          <w:ins w:id="1450" w:author="Jun Yang" w:date="2020-08-12T22:48:00Z"/>
          <w:rFonts w:ascii="Arial" w:hAnsi="Arial" w:cs="Arial"/>
          <w:sz w:val="20"/>
          <w:szCs w:val="20"/>
        </w:rPr>
      </w:pPr>
      <w:r>
        <w:rPr>
          <w:noProof/>
        </w:rPr>
      </w:r>
      <w:ins w:id="1451" w:author="Jun Yang" w:date="2020-08-12T22:48:00Z">
        <w:r w:rsidR="00D74F60">
          <w:rPr>
            <w:rFonts w:ascii="Arial" w:hAnsi="Arial" w:cs="Arial"/>
            <w:position w:val="-30"/>
            <w:sz w:val="20"/>
            <w:szCs w:val="20"/>
          </w:rPr>
          <w:pict w14:anchorId="7A777880">
            <v:group id="_x0000_s1162" style="width:482.5pt;height:77.45pt;mso-position-horizontal-relative:char;mso-position-vertical-relative:line" coordsize="9650,1549">
              <v:group id="_x0000_s1163" style="position:absolute;left:10;top:10;width:9631;height:2" coordorigin="10,10" coordsize="9631,2">
                <v:shape id="_x0000_s1164" style="position:absolute;left:10;top:10;width:9631;height:2" coordorigin="10,10" coordsize="9631,0" path="m10,10r9630,e" filled="f" strokeweight=".48pt">
                  <v:path arrowok="t"/>
                </v:shape>
              </v:group>
              <v:group id="_x0000_s1165" style="position:absolute;left:5;top:5;width:2;height:1539" coordorigin="5,5" coordsize="2,1539">
                <v:shape id="_x0000_s1166" style="position:absolute;left:5;top:5;width:2;height:1539" coordorigin="5,5" coordsize="0,1539" path="m5,5r,1539e" filled="f" strokeweight=".48pt">
                  <v:path arrowok="t"/>
                </v:shape>
              </v:group>
              <v:group id="_x0000_s1167" style="position:absolute;left:10;top:1539;width:9631;height:2" coordorigin="10,1539" coordsize="9631,2">
                <v:shape id="_x0000_s1168" style="position:absolute;left:10;top:1539;width:9631;height:2" coordorigin="10,1539" coordsize="9631,0" path="m10,1539r9630,e" filled="f" strokeweight=".48pt">
                  <v:path arrowok="t"/>
                </v:shape>
              </v:group>
              <v:group id="_x0000_s1169" style="position:absolute;left:9645;top:5;width:2;height:1539" coordorigin="9645,5" coordsize="2,1539">
                <v:shape id="_x0000_s1170" style="position:absolute;left:9645;top:5;width:2;height:1539" coordorigin="9645,5" coordsize="0,1539" path="m9645,5r,1539e" filled="f" strokeweight=".48pt">
                  <v:path arrowok="t"/>
                </v:shape>
                <v:shape id="_x0000_s1171" type="#_x0000_t202" style="position:absolute;left:113;top:39;width:246;height:221" filled="f" stroked="f">
                  <v:textbox style="mso-next-textbox:#_x0000_s1171" inset="0,0,0,0">
                    <w:txbxContent>
                      <w:p w14:paraId="191C2573" w14:textId="77777777" w:rsidR="000E473C" w:rsidRDefault="000E473C" w:rsidP="00D74F60">
                        <w:pPr>
                          <w:spacing w:line="221" w:lineRule="exact"/>
                          <w:rPr>
                            <w:rFonts w:ascii="Arial" w:hAnsi="Arial" w:cs="Arial"/>
                          </w:rPr>
                        </w:pPr>
                        <w:r>
                          <w:rPr>
                            <w:rFonts w:ascii="Arial"/>
                            <w:spacing w:val="-1"/>
                            <w:sz w:val="22"/>
                          </w:rPr>
                          <w:t>1</w:t>
                        </w:r>
                        <w:r>
                          <w:rPr>
                            <w:rFonts w:ascii="Arial"/>
                            <w:sz w:val="22"/>
                          </w:rPr>
                          <w:t>4</w:t>
                        </w:r>
                      </w:p>
                    </w:txbxContent>
                  </v:textbox>
                </v:shape>
                <v:shape id="_x0000_s1172" type="#_x0000_t202" style="position:absolute;left:965;top:39;width:3157;height:221" filled="f" stroked="f">
                  <v:textbox style="mso-next-textbox:#_x0000_s1172" inset="0,0,0,0">
                    <w:txbxContent>
                      <w:p w14:paraId="02EB2BFC"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be h</w:t>
                        </w:r>
                        <w:r>
                          <w:rPr>
                            <w:rFonts w:ascii="Arial"/>
                            <w:spacing w:val="-1"/>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p>
                    </w:txbxContent>
                  </v:textbox>
                </v:shape>
                <v:shape id="_x0000_s1173" type="#_x0000_t202" style="position:absolute;left:965;top:294;width:8569;height:980" filled="f" stroked="f">
                  <v:textbox style="mso-next-textbox:#_x0000_s1173" inset="0,0,0,0">
                    <w:txbxContent>
                      <w:p w14:paraId="767F6C39" w14:textId="77777777" w:rsidR="000E473C" w:rsidRDefault="000E473C" w:rsidP="00D74F60">
                        <w:pPr>
                          <w:numPr>
                            <w:ilvl w:val="0"/>
                            <w:numId w:val="47"/>
                          </w:numPr>
                          <w:tabs>
                            <w:tab w:val="left" w:pos="567"/>
                          </w:tabs>
                          <w:autoSpaceDE/>
                          <w:autoSpaceDN/>
                          <w:adjustRightInd/>
                          <w:spacing w:line="225" w:lineRule="exact"/>
                          <w:ind w:hanging="566"/>
                          <w:rPr>
                            <w:rFonts w:ascii="Arial" w:hAnsi="Arial" w:cs="Arial"/>
                          </w:rPr>
                        </w:pPr>
                        <w:r>
                          <w:rPr>
                            <w:rFonts w:ascii="Arial"/>
                            <w:sz w:val="22"/>
                          </w:rPr>
                          <w:t>st</w:t>
                        </w:r>
                        <w:r>
                          <w:rPr>
                            <w:rFonts w:ascii="Arial"/>
                            <w:spacing w:val="-2"/>
                            <w:sz w:val="22"/>
                          </w:rPr>
                          <w:t>i</w:t>
                        </w:r>
                        <w:r>
                          <w:rPr>
                            <w:rFonts w:ascii="Arial"/>
                            <w:sz w:val="22"/>
                          </w:rPr>
                          <w:t>mu</w:t>
                        </w:r>
                        <w:r>
                          <w:rPr>
                            <w:rFonts w:ascii="Arial"/>
                            <w:spacing w:val="-2"/>
                            <w:sz w:val="22"/>
                          </w:rPr>
                          <w:t>l</w:t>
                        </w:r>
                        <w:r>
                          <w:rPr>
                            <w:rFonts w:ascii="Arial"/>
                            <w:sz w:val="22"/>
                          </w:rPr>
                          <w:t xml:space="preserve">ates </w:t>
                        </w:r>
                        <w:r>
                          <w:rPr>
                            <w:rFonts w:ascii="Arial"/>
                            <w:spacing w:val="-29"/>
                            <w:sz w:val="22"/>
                          </w:rPr>
                          <w:t xml:space="preserve"> </w:t>
                        </w:r>
                        <w:r>
                          <w:rPr>
                            <w:rFonts w:ascii="Arial"/>
                            <w:sz w:val="22"/>
                          </w:rPr>
                          <w:t xml:space="preserve">a </w:t>
                        </w:r>
                        <w:r>
                          <w:rPr>
                            <w:rFonts w:ascii="Arial"/>
                            <w:spacing w:val="-28"/>
                            <w:sz w:val="22"/>
                          </w:rPr>
                          <w:t xml:space="preserve"> </w:t>
                        </w:r>
                        <w:r>
                          <w:rPr>
                            <w:rFonts w:ascii="Arial"/>
                            <w:sz w:val="22"/>
                          </w:rPr>
                          <w:t>cu</w:t>
                        </w:r>
                        <w:r>
                          <w:rPr>
                            <w:rFonts w:ascii="Arial"/>
                            <w:spacing w:val="-4"/>
                            <w:sz w:val="22"/>
                          </w:rPr>
                          <w:t>l</w:t>
                        </w:r>
                        <w:r>
                          <w:rPr>
                            <w:rFonts w:ascii="Arial"/>
                            <w:sz w:val="22"/>
                          </w:rPr>
                          <w:t xml:space="preserve">ture </w:t>
                        </w:r>
                        <w:r>
                          <w:rPr>
                            <w:rFonts w:ascii="Arial"/>
                            <w:spacing w:val="-29"/>
                            <w:sz w:val="22"/>
                          </w:rPr>
                          <w:t xml:space="preserve"> </w:t>
                        </w:r>
                        <w:r>
                          <w:rPr>
                            <w:rFonts w:ascii="Arial"/>
                            <w:spacing w:val="-4"/>
                            <w:sz w:val="22"/>
                          </w:rPr>
                          <w:t>w</w:t>
                        </w:r>
                        <w:r>
                          <w:rPr>
                            <w:rFonts w:ascii="Arial"/>
                            <w:sz w:val="22"/>
                          </w:rPr>
                          <w:t xml:space="preserve">hich </w:t>
                        </w:r>
                        <w:r>
                          <w:rPr>
                            <w:rFonts w:ascii="Arial"/>
                            <w:spacing w:val="-30"/>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d</w:t>
                        </w:r>
                        <w:r>
                          <w:rPr>
                            <w:rFonts w:ascii="Arial"/>
                            <w:spacing w:val="-1"/>
                            <w:sz w:val="22"/>
                          </w:rPr>
                          <w:t>e</w:t>
                        </w:r>
                        <w:r>
                          <w:rPr>
                            <w:rFonts w:ascii="Arial"/>
                            <w:sz w:val="22"/>
                          </w:rPr>
                          <w:t xml:space="preserve">s </w:t>
                        </w:r>
                        <w:r>
                          <w:rPr>
                            <w:rFonts w:ascii="Arial"/>
                            <w:spacing w:val="-29"/>
                            <w:sz w:val="22"/>
                          </w:rPr>
                          <w:t xml:space="preserve"> </w:t>
                        </w:r>
                        <w:r>
                          <w:rPr>
                            <w:rFonts w:ascii="Arial"/>
                            <w:spacing w:val="3"/>
                            <w:sz w:val="22"/>
                          </w:rPr>
                          <w:t>f</w:t>
                        </w:r>
                        <w:r>
                          <w:rPr>
                            <w:rFonts w:ascii="Arial"/>
                            <w:spacing w:val="-3"/>
                            <w:sz w:val="22"/>
                          </w:rPr>
                          <w:t>o</w:t>
                        </w:r>
                        <w:r>
                          <w:rPr>
                            <w:rFonts w:ascii="Arial"/>
                            <w:sz w:val="22"/>
                          </w:rPr>
                          <w:t xml:space="preserve">r </w:t>
                        </w:r>
                        <w:r>
                          <w:rPr>
                            <w:rFonts w:ascii="Arial"/>
                            <w:spacing w:val="-29"/>
                            <w:sz w:val="22"/>
                          </w:rPr>
                          <w:t xml:space="preserve"> </w:t>
                        </w:r>
                        <w:r>
                          <w:rPr>
                            <w:rFonts w:ascii="Arial"/>
                            <w:spacing w:val="-2"/>
                            <w:sz w:val="22"/>
                          </w:rPr>
                          <w:t>i</w:t>
                        </w:r>
                        <w:r>
                          <w:rPr>
                            <w:rFonts w:ascii="Arial"/>
                            <w:sz w:val="22"/>
                          </w:rPr>
                          <w:t>mpro</w:t>
                        </w:r>
                        <w:r>
                          <w:rPr>
                            <w:rFonts w:ascii="Arial"/>
                            <w:spacing w:val="-3"/>
                            <w:sz w:val="22"/>
                          </w:rPr>
                          <w:t>v</w:t>
                        </w:r>
                        <w:r>
                          <w:rPr>
                            <w:rFonts w:ascii="Arial"/>
                            <w:sz w:val="22"/>
                          </w:rPr>
                          <w:t xml:space="preserve">ement </w:t>
                        </w:r>
                        <w:r>
                          <w:rPr>
                            <w:rFonts w:ascii="Arial"/>
                            <w:spacing w:val="-29"/>
                            <w:sz w:val="22"/>
                          </w:rPr>
                          <w:t xml:space="preserve"> </w:t>
                        </w:r>
                        <w:r>
                          <w:rPr>
                            <w:rFonts w:ascii="Arial"/>
                            <w:spacing w:val="-3"/>
                            <w:sz w:val="22"/>
                          </w:rPr>
                          <w:t>o</w:t>
                        </w:r>
                        <w:r>
                          <w:rPr>
                            <w:rFonts w:ascii="Arial"/>
                            <w:sz w:val="22"/>
                          </w:rPr>
                          <w:t xml:space="preserve">f </w:t>
                        </w:r>
                        <w:r>
                          <w:rPr>
                            <w:rFonts w:ascii="Arial"/>
                            <w:spacing w:val="-29"/>
                            <w:sz w:val="22"/>
                          </w:rPr>
                          <w:t xml:space="preserve"> </w:t>
                        </w:r>
                        <w:r>
                          <w:rPr>
                            <w:rFonts w:ascii="Arial"/>
                            <w:sz w:val="22"/>
                          </w:rPr>
                          <w:t>p</w:t>
                        </w:r>
                        <w:r>
                          <w:rPr>
                            <w:rFonts w:ascii="Arial"/>
                            <w:spacing w:val="-1"/>
                            <w:sz w:val="22"/>
                          </w:rPr>
                          <w:t>e</w:t>
                        </w:r>
                        <w:r>
                          <w:rPr>
                            <w:rFonts w:ascii="Arial"/>
                            <w:spacing w:val="-2"/>
                            <w:sz w:val="22"/>
                          </w:rPr>
                          <w:t>r</w:t>
                        </w:r>
                        <w:r>
                          <w:rPr>
                            <w:rFonts w:ascii="Arial"/>
                            <w:sz w:val="22"/>
                          </w:rPr>
                          <w:t>fo</w:t>
                        </w:r>
                        <w:r>
                          <w:rPr>
                            <w:rFonts w:ascii="Arial"/>
                            <w:spacing w:val="-2"/>
                            <w:sz w:val="22"/>
                          </w:rPr>
                          <w:t>r</w:t>
                        </w:r>
                        <w:r>
                          <w:rPr>
                            <w:rFonts w:ascii="Arial"/>
                            <w:sz w:val="22"/>
                          </w:rPr>
                          <w:t>ma</w:t>
                        </w:r>
                        <w:r>
                          <w:rPr>
                            <w:rFonts w:ascii="Arial"/>
                            <w:spacing w:val="-1"/>
                            <w:sz w:val="22"/>
                          </w:rPr>
                          <w:t>n</w:t>
                        </w:r>
                        <w:r>
                          <w:rPr>
                            <w:rFonts w:ascii="Arial"/>
                            <w:sz w:val="22"/>
                          </w:rPr>
                          <w:t xml:space="preserve">ce </w:t>
                        </w:r>
                        <w:r>
                          <w:rPr>
                            <w:rFonts w:ascii="Arial"/>
                            <w:spacing w:val="-30"/>
                            <w:sz w:val="22"/>
                          </w:rPr>
                          <w:t xml:space="preserve"> </w:t>
                        </w:r>
                        <w:r>
                          <w:rPr>
                            <w:rFonts w:ascii="Arial"/>
                            <w:spacing w:val="-2"/>
                            <w:sz w:val="22"/>
                          </w:rPr>
                          <w:t>i</w:t>
                        </w:r>
                        <w:r>
                          <w:rPr>
                            <w:rFonts w:ascii="Arial"/>
                            <w:sz w:val="22"/>
                          </w:rPr>
                          <w:t>n</w:t>
                        </w:r>
                        <w:r>
                          <w:rPr>
                            <w:rFonts w:ascii="Arial"/>
                            <w:spacing w:val="29"/>
                            <w:sz w:val="22"/>
                          </w:rPr>
                          <w:t xml:space="preserve"> </w:t>
                        </w:r>
                        <w:r>
                          <w:rPr>
                            <w:rFonts w:ascii="Arial"/>
                            <w:sz w:val="22"/>
                          </w:rPr>
                          <w:t>re</w:t>
                        </w:r>
                        <w:r>
                          <w:rPr>
                            <w:rFonts w:ascii="Arial"/>
                            <w:spacing w:val="-2"/>
                            <w:sz w:val="22"/>
                          </w:rPr>
                          <w:t>l</w:t>
                        </w:r>
                        <w:r>
                          <w:rPr>
                            <w:rFonts w:ascii="Arial"/>
                            <w:sz w:val="22"/>
                          </w:rPr>
                          <w:t>e</w:t>
                        </w:r>
                        <w:r>
                          <w:rPr>
                            <w:rFonts w:ascii="Arial"/>
                            <w:spacing w:val="-3"/>
                            <w:sz w:val="22"/>
                          </w:rPr>
                          <w:t>v</w:t>
                        </w:r>
                        <w:r>
                          <w:rPr>
                            <w:rFonts w:ascii="Arial"/>
                            <w:sz w:val="22"/>
                          </w:rPr>
                          <w:t>a</w:t>
                        </w:r>
                        <w:r>
                          <w:rPr>
                            <w:rFonts w:ascii="Arial"/>
                            <w:spacing w:val="-1"/>
                            <w:sz w:val="22"/>
                          </w:rPr>
                          <w:t>n</w:t>
                        </w:r>
                        <w:r>
                          <w:rPr>
                            <w:rFonts w:ascii="Arial"/>
                            <w:sz w:val="22"/>
                          </w:rPr>
                          <w:t>t</w:t>
                        </w:r>
                      </w:p>
                      <w:p w14:paraId="1167CD82" w14:textId="77777777" w:rsidR="000E473C" w:rsidRDefault="000E473C" w:rsidP="00D74F60">
                        <w:pPr>
                          <w:spacing w:line="252" w:lineRule="exact"/>
                          <w:ind w:left="566"/>
                          <w:rPr>
                            <w:rFonts w:ascii="Arial" w:hAnsi="Arial" w:cs="Arial"/>
                          </w:rPr>
                        </w:pPr>
                        <w:r>
                          <w:rPr>
                            <w:rFonts w:ascii="Arial"/>
                            <w:sz w:val="22"/>
                          </w:rPr>
                          <w:t>marit</w:t>
                        </w:r>
                        <w:r>
                          <w:rPr>
                            <w:rFonts w:ascii="Arial"/>
                            <w:spacing w:val="-3"/>
                            <w:sz w:val="22"/>
                          </w:rPr>
                          <w:t>i</w:t>
                        </w:r>
                        <w:r>
                          <w:rPr>
                            <w:rFonts w:ascii="Arial"/>
                            <w:sz w:val="22"/>
                          </w:rPr>
                          <w:t>me a</w:t>
                        </w:r>
                        <w:r>
                          <w:rPr>
                            <w:rFonts w:ascii="Arial"/>
                            <w:spacing w:val="-3"/>
                            <w:sz w:val="22"/>
                          </w:rPr>
                          <w:t>c</w:t>
                        </w:r>
                        <w:r>
                          <w:rPr>
                            <w:rFonts w:ascii="Arial"/>
                            <w:sz w:val="22"/>
                          </w:rPr>
                          <w:t>t</w:t>
                        </w:r>
                        <w:r>
                          <w:rPr>
                            <w:rFonts w:ascii="Arial"/>
                            <w:spacing w:val="-2"/>
                            <w:sz w:val="22"/>
                          </w:rPr>
                          <w:t>i</w:t>
                        </w:r>
                        <w:r>
                          <w:rPr>
                            <w:rFonts w:ascii="Arial"/>
                            <w:spacing w:val="-3"/>
                            <w:sz w:val="22"/>
                          </w:rPr>
                          <w:t>v</w:t>
                        </w:r>
                        <w:r>
                          <w:rPr>
                            <w:rFonts w:ascii="Arial"/>
                            <w:spacing w:val="-2"/>
                            <w:sz w:val="22"/>
                          </w:rPr>
                          <w:t>i</w:t>
                        </w:r>
                        <w:r>
                          <w:rPr>
                            <w:rFonts w:ascii="Arial"/>
                            <w:sz w:val="22"/>
                          </w:rPr>
                          <w:t>t</w:t>
                        </w:r>
                        <w:r>
                          <w:rPr>
                            <w:rFonts w:ascii="Arial"/>
                            <w:spacing w:val="-2"/>
                            <w:sz w:val="22"/>
                          </w:rPr>
                          <w:t>i</w:t>
                        </w:r>
                        <w:r>
                          <w:rPr>
                            <w:rFonts w:ascii="Arial"/>
                            <w:sz w:val="22"/>
                          </w:rPr>
                          <w:t>es;</w:t>
                        </w:r>
                      </w:p>
                      <w:p w14:paraId="56439F02" w14:textId="77777777" w:rsidR="000E473C" w:rsidRDefault="000E473C" w:rsidP="00D74F60">
                        <w:pPr>
                          <w:numPr>
                            <w:ilvl w:val="0"/>
                            <w:numId w:val="47"/>
                          </w:numPr>
                          <w:tabs>
                            <w:tab w:val="left" w:pos="567"/>
                          </w:tabs>
                          <w:autoSpaceDE/>
                          <w:autoSpaceDN/>
                          <w:adjustRightInd/>
                          <w:spacing w:line="252" w:lineRule="exact"/>
                          <w:ind w:hanging="566"/>
                          <w:rPr>
                            <w:rFonts w:ascii="Arial" w:hAnsi="Arial" w:cs="Arial"/>
                          </w:rPr>
                        </w:pPr>
                        <w:r>
                          <w:rPr>
                            <w:rFonts w:ascii="Arial"/>
                            <w:spacing w:val="-2"/>
                            <w:sz w:val="22"/>
                          </w:rPr>
                          <w:t>i</w:t>
                        </w:r>
                        <w:r>
                          <w:rPr>
                            <w:rFonts w:ascii="Arial"/>
                            <w:sz w:val="22"/>
                          </w:rPr>
                          <w:t>d</w:t>
                        </w:r>
                        <w:r>
                          <w:rPr>
                            <w:rFonts w:ascii="Arial"/>
                            <w:spacing w:val="-1"/>
                            <w:sz w:val="22"/>
                          </w:rPr>
                          <w:t>e</w:t>
                        </w:r>
                        <w:r>
                          <w:rPr>
                            <w:rFonts w:ascii="Arial"/>
                            <w:sz w:val="22"/>
                          </w:rPr>
                          <w:t>nti</w:t>
                        </w:r>
                        <w:r>
                          <w:rPr>
                            <w:rFonts w:ascii="Arial"/>
                            <w:spacing w:val="2"/>
                            <w:sz w:val="22"/>
                          </w:rPr>
                          <w:t>f</w:t>
                        </w:r>
                        <w:r>
                          <w:rPr>
                            <w:rFonts w:ascii="Arial"/>
                            <w:spacing w:val="-2"/>
                            <w:sz w:val="22"/>
                          </w:rPr>
                          <w:t>i</w:t>
                        </w:r>
                        <w:r>
                          <w:rPr>
                            <w:rFonts w:ascii="Arial"/>
                            <w:sz w:val="22"/>
                          </w:rPr>
                          <w:t>es</w:t>
                        </w:r>
                        <w:r>
                          <w:rPr>
                            <w:rFonts w:ascii="Arial"/>
                            <w:spacing w:val="-2"/>
                            <w:sz w:val="22"/>
                          </w:rPr>
                          <w:t xml:space="preserve"> </w:t>
                        </w:r>
                        <w:r>
                          <w:rPr>
                            <w:rFonts w:ascii="Arial"/>
                            <w:sz w:val="22"/>
                          </w:rPr>
                          <w:t>a</w:t>
                        </w:r>
                        <w:r>
                          <w:rPr>
                            <w:rFonts w:ascii="Arial"/>
                            <w:spacing w:val="-1"/>
                            <w:sz w:val="22"/>
                          </w:rPr>
                          <w:t>n</w:t>
                        </w:r>
                        <w:r>
                          <w:rPr>
                            <w:rFonts w:ascii="Arial"/>
                            <w:sz w:val="22"/>
                          </w:rPr>
                          <w:t>d e</w:t>
                        </w:r>
                        <w:r>
                          <w:rPr>
                            <w:rFonts w:ascii="Arial"/>
                            <w:spacing w:val="-1"/>
                            <w:sz w:val="22"/>
                          </w:rPr>
                          <w:t>l</w:t>
                        </w:r>
                        <w:r>
                          <w:rPr>
                            <w:rFonts w:ascii="Arial"/>
                            <w:spacing w:val="-2"/>
                            <w:sz w:val="22"/>
                          </w:rPr>
                          <w:t>i</w:t>
                        </w:r>
                        <w:r>
                          <w:rPr>
                            <w:rFonts w:ascii="Arial"/>
                            <w:sz w:val="22"/>
                          </w:rPr>
                          <w:t>m</w:t>
                        </w:r>
                        <w:r>
                          <w:rPr>
                            <w:rFonts w:ascii="Arial"/>
                            <w:spacing w:val="-2"/>
                            <w:sz w:val="22"/>
                          </w:rPr>
                          <w:t>i</w:t>
                        </w:r>
                        <w:r>
                          <w:rPr>
                            <w:rFonts w:ascii="Arial"/>
                            <w:sz w:val="22"/>
                          </w:rPr>
                          <w:t>n</w:t>
                        </w:r>
                        <w:r>
                          <w:rPr>
                            <w:rFonts w:ascii="Arial"/>
                            <w:spacing w:val="-1"/>
                            <w:sz w:val="22"/>
                          </w:rPr>
                          <w:t>a</w:t>
                        </w:r>
                        <w:r>
                          <w:rPr>
                            <w:rFonts w:ascii="Arial"/>
                            <w:sz w:val="22"/>
                          </w:rPr>
                          <w:t>te</w:t>
                        </w:r>
                        <w:r>
                          <w:rPr>
                            <w:rFonts w:ascii="Arial"/>
                            <w:spacing w:val="-2"/>
                            <w:sz w:val="22"/>
                          </w:rPr>
                          <w:t xml:space="preserve"> t</w:t>
                        </w:r>
                        <w:r>
                          <w:rPr>
                            <w:rFonts w:ascii="Arial"/>
                            <w:sz w:val="22"/>
                          </w:rPr>
                          <w:t>he ro</w:t>
                        </w:r>
                        <w:r>
                          <w:rPr>
                            <w:rFonts w:ascii="Arial"/>
                            <w:spacing w:val="-4"/>
                            <w:sz w:val="22"/>
                          </w:rPr>
                          <w:t>o</w:t>
                        </w:r>
                        <w:r>
                          <w:rPr>
                            <w:rFonts w:ascii="Arial"/>
                            <w:sz w:val="22"/>
                          </w:rPr>
                          <w:t>t</w:t>
                        </w:r>
                        <w:r>
                          <w:rPr>
                            <w:rFonts w:ascii="Arial"/>
                            <w:spacing w:val="2"/>
                            <w:sz w:val="22"/>
                          </w:rPr>
                          <w:t xml:space="preserve"> </w:t>
                        </w:r>
                        <w:r>
                          <w:rPr>
                            <w:rFonts w:ascii="Arial"/>
                            <w:sz w:val="22"/>
                          </w:rPr>
                          <w:t>ca</w:t>
                        </w:r>
                        <w:r>
                          <w:rPr>
                            <w:rFonts w:ascii="Arial"/>
                            <w:spacing w:val="-1"/>
                            <w:sz w:val="22"/>
                          </w:rPr>
                          <w:t>u</w:t>
                        </w:r>
                        <w:r>
                          <w:rPr>
                            <w:rFonts w:ascii="Arial"/>
                            <w:sz w:val="22"/>
                          </w:rPr>
                          <w:t>s</w:t>
                        </w:r>
                        <w:r>
                          <w:rPr>
                            <w:rFonts w:ascii="Arial"/>
                            <w:spacing w:val="-3"/>
                            <w:sz w:val="22"/>
                          </w:rPr>
                          <w:t>e</w:t>
                        </w:r>
                        <w:r>
                          <w:rPr>
                            <w:rFonts w:ascii="Arial"/>
                            <w:sz w:val="22"/>
                          </w:rPr>
                          <w:t>s</w:t>
                        </w:r>
                        <w:r>
                          <w:rPr>
                            <w:rFonts w:ascii="Arial"/>
                            <w:spacing w:val="1"/>
                            <w:sz w:val="22"/>
                          </w:rPr>
                          <w:t xml:space="preserve"> </w:t>
                        </w:r>
                        <w:r>
                          <w:rPr>
                            <w:rFonts w:ascii="Arial"/>
                            <w:spacing w:val="-3"/>
                            <w:sz w:val="22"/>
                          </w:rPr>
                          <w:t>o</w:t>
                        </w:r>
                        <w:r>
                          <w:rPr>
                            <w:rFonts w:ascii="Arial"/>
                            <w:sz w:val="22"/>
                          </w:rPr>
                          <w:t>f</w:t>
                        </w:r>
                        <w:r>
                          <w:rPr>
                            <w:rFonts w:ascii="Arial"/>
                            <w:spacing w:val="2"/>
                            <w:sz w:val="22"/>
                          </w:rPr>
                          <w:t xml:space="preserve"> </w:t>
                        </w:r>
                        <w:r>
                          <w:rPr>
                            <w:rFonts w:ascii="Arial"/>
                            <w:sz w:val="22"/>
                          </w:rPr>
                          <w:t>a</w:t>
                        </w:r>
                        <w:r>
                          <w:rPr>
                            <w:rFonts w:ascii="Arial"/>
                            <w:spacing w:val="-1"/>
                            <w:sz w:val="22"/>
                          </w:rPr>
                          <w:t>n</w:t>
                        </w:r>
                        <w:r>
                          <w:rPr>
                            <w:rFonts w:ascii="Arial"/>
                            <w:sz w:val="22"/>
                          </w:rPr>
                          <w:t>y</w:t>
                        </w:r>
                        <w:r>
                          <w:rPr>
                            <w:rFonts w:ascii="Arial"/>
                            <w:spacing w:val="-2"/>
                            <w:sz w:val="22"/>
                          </w:rPr>
                          <w:t xml:space="preserve"> </w:t>
                        </w:r>
                        <w:r>
                          <w:rPr>
                            <w:rFonts w:ascii="Arial"/>
                            <w:sz w:val="22"/>
                          </w:rPr>
                          <w:t>n</w:t>
                        </w:r>
                        <w:r>
                          <w:rPr>
                            <w:rFonts w:ascii="Arial"/>
                            <w:spacing w:val="-4"/>
                            <w:sz w:val="22"/>
                          </w:rPr>
                          <w:t>o</w:t>
                        </w:r>
                        <w:r>
                          <w:rPr>
                            <w:rFonts w:ascii="Arial"/>
                            <w:spacing w:val="2"/>
                            <w:sz w:val="22"/>
                          </w:rPr>
                          <w:t>n</w:t>
                        </w:r>
                        <w:r>
                          <w:rPr>
                            <w:rFonts w:ascii="Arial"/>
                            <w:sz w:val="22"/>
                          </w:rPr>
                          <w:t>-co</w:t>
                        </w:r>
                        <w:r>
                          <w:rPr>
                            <w:rFonts w:ascii="Arial"/>
                            <w:spacing w:val="-4"/>
                            <w:sz w:val="22"/>
                          </w:rPr>
                          <w:t>n</w:t>
                        </w:r>
                        <w:r>
                          <w:rPr>
                            <w:rFonts w:ascii="Arial"/>
                            <w:spacing w:val="3"/>
                            <w:sz w:val="22"/>
                          </w:rPr>
                          <w:t>f</w:t>
                        </w:r>
                        <w:r>
                          <w:rPr>
                            <w:rFonts w:ascii="Arial"/>
                            <w:spacing w:val="-3"/>
                            <w:sz w:val="22"/>
                          </w:rPr>
                          <w:t>o</w:t>
                        </w:r>
                        <w:r>
                          <w:rPr>
                            <w:rFonts w:ascii="Arial"/>
                            <w:sz w:val="22"/>
                          </w:rPr>
                          <w:t>rm</w:t>
                        </w:r>
                        <w:r>
                          <w:rPr>
                            <w:rFonts w:ascii="Arial"/>
                            <w:spacing w:val="-2"/>
                            <w:sz w:val="22"/>
                          </w:rPr>
                          <w:t>i</w:t>
                        </w:r>
                        <w:r>
                          <w:rPr>
                            <w:rFonts w:ascii="Arial"/>
                            <w:sz w:val="22"/>
                          </w:rPr>
                          <w:t>t</w:t>
                        </w:r>
                        <w:r>
                          <w:rPr>
                            <w:rFonts w:ascii="Arial"/>
                            <w:spacing w:val="-2"/>
                            <w:sz w:val="22"/>
                          </w:rPr>
                          <w:t>i</w:t>
                        </w:r>
                        <w:r>
                          <w:rPr>
                            <w:rFonts w:ascii="Arial"/>
                            <w:sz w:val="22"/>
                          </w:rPr>
                          <w:t>e</w:t>
                        </w:r>
                        <w:r>
                          <w:rPr>
                            <w:rFonts w:ascii="Arial"/>
                            <w:spacing w:val="-3"/>
                            <w:sz w:val="22"/>
                          </w:rPr>
                          <w:t>s</w:t>
                        </w:r>
                        <w:r>
                          <w:rPr>
                            <w:rFonts w:ascii="Arial"/>
                            <w:sz w:val="22"/>
                          </w:rPr>
                          <w:t>;</w:t>
                        </w:r>
                        <w:r>
                          <w:rPr>
                            <w:rFonts w:ascii="Arial"/>
                            <w:spacing w:val="2"/>
                            <w:sz w:val="22"/>
                          </w:rPr>
                          <w:t xml:space="preserve"> </w:t>
                        </w:r>
                        <w:r>
                          <w:rPr>
                            <w:rFonts w:ascii="Arial"/>
                            <w:sz w:val="22"/>
                          </w:rPr>
                          <w:t>a</w:t>
                        </w:r>
                        <w:r>
                          <w:rPr>
                            <w:rFonts w:ascii="Arial"/>
                            <w:spacing w:val="-1"/>
                            <w:sz w:val="22"/>
                          </w:rPr>
                          <w:t>n</w:t>
                        </w:r>
                        <w:r>
                          <w:rPr>
                            <w:rFonts w:ascii="Arial"/>
                            <w:sz w:val="22"/>
                          </w:rPr>
                          <w:t>d</w:t>
                        </w:r>
                      </w:p>
                      <w:p w14:paraId="7B380510" w14:textId="77777777" w:rsidR="000E473C" w:rsidRDefault="000E473C" w:rsidP="00D74F60">
                        <w:pPr>
                          <w:numPr>
                            <w:ilvl w:val="0"/>
                            <w:numId w:val="47"/>
                          </w:numPr>
                          <w:tabs>
                            <w:tab w:val="left" w:pos="567"/>
                          </w:tabs>
                          <w:autoSpaceDE/>
                          <w:autoSpaceDN/>
                          <w:adjustRightInd/>
                          <w:spacing w:before="2" w:line="248" w:lineRule="exact"/>
                          <w:ind w:hanging="566"/>
                          <w:rPr>
                            <w:rFonts w:ascii="Arial" w:hAnsi="Arial" w:cs="Arial"/>
                          </w:rPr>
                        </w:pPr>
                        <w:r>
                          <w:rPr>
                            <w:rFonts w:ascii="Arial"/>
                            <w:sz w:val="22"/>
                          </w:rPr>
                          <w:t>a</w:t>
                        </w:r>
                        <w:r>
                          <w:rPr>
                            <w:rFonts w:ascii="Arial"/>
                            <w:spacing w:val="-1"/>
                            <w:sz w:val="22"/>
                          </w:rPr>
                          <w:t>n</w:t>
                        </w:r>
                        <w:r>
                          <w:rPr>
                            <w:rFonts w:ascii="Arial"/>
                            <w:sz w:val="22"/>
                          </w:rPr>
                          <w:t>t</w:t>
                        </w:r>
                        <w:r>
                          <w:rPr>
                            <w:rFonts w:ascii="Arial"/>
                            <w:spacing w:val="-2"/>
                            <w:sz w:val="22"/>
                          </w:rPr>
                          <w:t>i</w:t>
                        </w:r>
                        <w:r>
                          <w:rPr>
                            <w:rFonts w:ascii="Arial"/>
                            <w:sz w:val="22"/>
                          </w:rPr>
                          <w:t>c</w:t>
                        </w:r>
                        <w:r>
                          <w:rPr>
                            <w:rFonts w:ascii="Arial"/>
                            <w:spacing w:val="-2"/>
                            <w:sz w:val="22"/>
                          </w:rPr>
                          <w:t>i</w:t>
                        </w:r>
                        <w:r>
                          <w:rPr>
                            <w:rFonts w:ascii="Arial"/>
                            <w:sz w:val="22"/>
                          </w:rPr>
                          <w:t>p</w:t>
                        </w:r>
                        <w:r>
                          <w:rPr>
                            <w:rFonts w:ascii="Arial"/>
                            <w:spacing w:val="-1"/>
                            <w:sz w:val="22"/>
                          </w:rPr>
                          <w:t>a</w:t>
                        </w:r>
                        <w:r>
                          <w:rPr>
                            <w:rFonts w:ascii="Arial"/>
                            <w:sz w:val="22"/>
                          </w:rPr>
                          <w:t>tes p</w:t>
                        </w:r>
                        <w:r>
                          <w:rPr>
                            <w:rFonts w:ascii="Arial"/>
                            <w:spacing w:val="-3"/>
                            <w:sz w:val="22"/>
                          </w:rPr>
                          <w:t>o</w:t>
                        </w:r>
                        <w:r>
                          <w:rPr>
                            <w:rFonts w:ascii="Arial"/>
                            <w:sz w:val="22"/>
                          </w:rPr>
                          <w:t>te</w:t>
                        </w:r>
                        <w:r>
                          <w:rPr>
                            <w:rFonts w:ascii="Arial"/>
                            <w:spacing w:val="-1"/>
                            <w:sz w:val="22"/>
                          </w:rPr>
                          <w:t>n</w:t>
                        </w:r>
                        <w:r>
                          <w:rPr>
                            <w:rFonts w:ascii="Arial"/>
                            <w:sz w:val="22"/>
                          </w:rPr>
                          <w:t>t</w:t>
                        </w:r>
                        <w:r>
                          <w:rPr>
                            <w:rFonts w:ascii="Arial"/>
                            <w:spacing w:val="-2"/>
                            <w:sz w:val="22"/>
                          </w:rPr>
                          <w:t>i</w:t>
                        </w:r>
                        <w:r>
                          <w:rPr>
                            <w:rFonts w:ascii="Arial"/>
                            <w:sz w:val="22"/>
                          </w:rPr>
                          <w:t>al</w:t>
                        </w:r>
                        <w:r>
                          <w:rPr>
                            <w:rFonts w:ascii="Arial"/>
                            <w:spacing w:val="-1"/>
                            <w:sz w:val="22"/>
                          </w:rPr>
                          <w:t xml:space="preserve"> </w:t>
                        </w:r>
                        <w:r>
                          <w:rPr>
                            <w:rFonts w:ascii="Arial"/>
                            <w:sz w:val="22"/>
                          </w:rPr>
                          <w:t>n</w:t>
                        </w:r>
                        <w:r>
                          <w:rPr>
                            <w:rFonts w:ascii="Arial"/>
                            <w:spacing w:val="-1"/>
                            <w:sz w:val="22"/>
                          </w:rPr>
                          <w:t>o</w:t>
                        </w:r>
                        <w:r>
                          <w:rPr>
                            <w:rFonts w:ascii="Arial"/>
                            <w:spacing w:val="-2"/>
                            <w:sz w:val="22"/>
                          </w:rPr>
                          <w:t>n-</w:t>
                        </w:r>
                        <w:r>
                          <w:rPr>
                            <w:rFonts w:ascii="Arial"/>
                            <w:sz w:val="22"/>
                          </w:rPr>
                          <w:t>co</w:t>
                        </w:r>
                        <w:r>
                          <w:rPr>
                            <w:rFonts w:ascii="Arial"/>
                            <w:spacing w:val="-4"/>
                            <w:sz w:val="22"/>
                          </w:rPr>
                          <w:t>n</w:t>
                        </w:r>
                        <w:r>
                          <w:rPr>
                            <w:rFonts w:ascii="Arial"/>
                            <w:spacing w:val="3"/>
                            <w:sz w:val="22"/>
                          </w:rPr>
                          <w:t>f</w:t>
                        </w:r>
                        <w:r>
                          <w:rPr>
                            <w:rFonts w:ascii="Arial"/>
                            <w:sz w:val="22"/>
                          </w:rPr>
                          <w:t>o</w:t>
                        </w:r>
                        <w:r>
                          <w:rPr>
                            <w:rFonts w:ascii="Arial"/>
                            <w:spacing w:val="-2"/>
                            <w:sz w:val="22"/>
                          </w:rPr>
                          <w:t>r</w:t>
                        </w:r>
                        <w:r>
                          <w:rPr>
                            <w:rFonts w:ascii="Arial"/>
                            <w:sz w:val="22"/>
                          </w:rPr>
                          <w:t>m</w:t>
                        </w:r>
                        <w:r>
                          <w:rPr>
                            <w:rFonts w:ascii="Arial"/>
                            <w:spacing w:val="-2"/>
                            <w:sz w:val="22"/>
                          </w:rPr>
                          <w:t>i</w:t>
                        </w:r>
                        <w:r>
                          <w:rPr>
                            <w:rFonts w:ascii="Arial"/>
                            <w:sz w:val="22"/>
                          </w:rPr>
                          <w:t>t</w:t>
                        </w:r>
                        <w:r>
                          <w:rPr>
                            <w:rFonts w:ascii="Arial"/>
                            <w:spacing w:val="-2"/>
                            <w:sz w:val="22"/>
                          </w:rPr>
                          <w:t>i</w:t>
                        </w:r>
                        <w:r>
                          <w:rPr>
                            <w:rFonts w:ascii="Arial"/>
                            <w:sz w:val="22"/>
                          </w:rPr>
                          <w:t>es in</w:t>
                        </w:r>
                        <w:r>
                          <w:rPr>
                            <w:rFonts w:ascii="Arial"/>
                            <w:spacing w:val="-2"/>
                            <w:sz w:val="22"/>
                          </w:rPr>
                          <w:t xml:space="preserve"> </w:t>
                        </w:r>
                        <w:r>
                          <w:rPr>
                            <w:rFonts w:ascii="Arial"/>
                            <w:sz w:val="22"/>
                          </w:rPr>
                          <w:t>ord</w:t>
                        </w:r>
                        <w:r>
                          <w:rPr>
                            <w:rFonts w:ascii="Arial"/>
                            <w:spacing w:val="-3"/>
                            <w:sz w:val="22"/>
                          </w:rPr>
                          <w:t>e</w:t>
                        </w:r>
                        <w:r>
                          <w:rPr>
                            <w:rFonts w:ascii="Arial"/>
                            <w:sz w:val="22"/>
                          </w:rPr>
                          <w:t>r</w:t>
                        </w:r>
                        <w:r>
                          <w:rPr>
                            <w:rFonts w:ascii="Arial"/>
                            <w:spacing w:val="-1"/>
                            <w:sz w:val="22"/>
                          </w:rPr>
                          <w:t xml:space="preserve"> </w:t>
                        </w:r>
                        <w:r>
                          <w:rPr>
                            <w:rFonts w:ascii="Arial"/>
                            <w:sz w:val="22"/>
                          </w:rPr>
                          <w:t xml:space="preserve">to </w:t>
                        </w:r>
                        <w:r>
                          <w:rPr>
                            <w:rFonts w:ascii="Arial"/>
                            <w:spacing w:val="-3"/>
                            <w:sz w:val="22"/>
                          </w:rPr>
                          <w:t>p</w:t>
                        </w:r>
                        <w:r>
                          <w:rPr>
                            <w:rFonts w:ascii="Arial"/>
                            <w:sz w:val="22"/>
                          </w:rPr>
                          <w:t>re</w:t>
                        </w:r>
                        <w:r>
                          <w:rPr>
                            <w:rFonts w:ascii="Arial"/>
                            <w:spacing w:val="-3"/>
                            <w:sz w:val="22"/>
                          </w:rPr>
                          <w:t>v</w:t>
                        </w:r>
                        <w:r>
                          <w:rPr>
                            <w:rFonts w:ascii="Arial"/>
                            <w:sz w:val="22"/>
                          </w:rPr>
                          <w:t>e</w:t>
                        </w:r>
                        <w:r>
                          <w:rPr>
                            <w:rFonts w:ascii="Arial"/>
                            <w:spacing w:val="-1"/>
                            <w:sz w:val="22"/>
                          </w:rPr>
                          <w:t>n</w:t>
                        </w:r>
                        <w:r>
                          <w:rPr>
                            <w:rFonts w:ascii="Arial"/>
                            <w:sz w:val="22"/>
                          </w:rPr>
                          <w:t>t</w:t>
                        </w:r>
                        <w:r>
                          <w:rPr>
                            <w:rFonts w:ascii="Arial"/>
                            <w:spacing w:val="2"/>
                            <w:sz w:val="22"/>
                          </w:rPr>
                          <w:t xml:space="preserve"> </w:t>
                        </w:r>
                        <w:r>
                          <w:rPr>
                            <w:rFonts w:ascii="Arial"/>
                            <w:sz w:val="22"/>
                          </w:rPr>
                          <w:t>th</w:t>
                        </w:r>
                        <w:r>
                          <w:rPr>
                            <w:rFonts w:ascii="Arial"/>
                            <w:spacing w:val="-1"/>
                            <w:sz w:val="22"/>
                          </w:rPr>
                          <w:t>e</w:t>
                        </w:r>
                        <w:r>
                          <w:rPr>
                            <w:rFonts w:ascii="Arial"/>
                            <w:spacing w:val="-2"/>
                            <w:sz w:val="22"/>
                          </w:rPr>
                          <w:t>i</w:t>
                        </w:r>
                        <w:r>
                          <w:rPr>
                            <w:rFonts w:ascii="Arial"/>
                            <w:sz w:val="22"/>
                          </w:rPr>
                          <w:t>r</w:t>
                        </w:r>
                        <w:r>
                          <w:rPr>
                            <w:rFonts w:ascii="Arial"/>
                            <w:spacing w:val="-1"/>
                            <w:sz w:val="22"/>
                          </w:rPr>
                          <w:t xml:space="preserve"> </w:t>
                        </w:r>
                        <w:r>
                          <w:rPr>
                            <w:rFonts w:ascii="Arial"/>
                            <w:sz w:val="22"/>
                          </w:rPr>
                          <w:t>occ</w:t>
                        </w:r>
                        <w:r>
                          <w:rPr>
                            <w:rFonts w:ascii="Arial"/>
                            <w:spacing w:val="-4"/>
                            <w:sz w:val="22"/>
                          </w:rPr>
                          <w:t>u</w:t>
                        </w:r>
                        <w:r>
                          <w:rPr>
                            <w:rFonts w:ascii="Arial"/>
                            <w:sz w:val="22"/>
                          </w:rPr>
                          <w:t>rre</w:t>
                        </w:r>
                        <w:r>
                          <w:rPr>
                            <w:rFonts w:ascii="Arial"/>
                            <w:spacing w:val="-1"/>
                            <w:sz w:val="22"/>
                          </w:rPr>
                          <w:t>n</w:t>
                        </w:r>
                        <w:r>
                          <w:rPr>
                            <w:rFonts w:ascii="Arial"/>
                            <w:sz w:val="22"/>
                          </w:rPr>
                          <w:t>c</w:t>
                        </w:r>
                        <w:r>
                          <w:rPr>
                            <w:rFonts w:ascii="Arial"/>
                            <w:spacing w:val="-3"/>
                            <w:sz w:val="22"/>
                          </w:rPr>
                          <w:t>e</w:t>
                        </w:r>
                        <w:r>
                          <w:rPr>
                            <w:rFonts w:ascii="Arial"/>
                            <w:sz w:val="22"/>
                          </w:rPr>
                          <w:t>.</w:t>
                        </w:r>
                      </w:p>
                    </w:txbxContent>
                  </v:textbox>
                </v:shape>
              </v:group>
              <w10:anchorlock/>
            </v:group>
          </w:pict>
        </w:r>
      </w:ins>
    </w:p>
    <w:p w14:paraId="02F76C4A" w14:textId="77777777" w:rsidR="00D74F60" w:rsidRDefault="00D74F60" w:rsidP="0016502A">
      <w:pPr>
        <w:rPr>
          <w:ins w:id="1452" w:author="Jun Yang" w:date="2020-08-12T22:48:00Z"/>
          <w:rFonts w:ascii="Arial" w:hAnsi="Arial" w:cs="Arial"/>
          <w:b/>
          <w:bCs/>
          <w:sz w:val="20"/>
          <w:szCs w:val="20"/>
        </w:rPr>
      </w:pPr>
    </w:p>
    <w:p w14:paraId="690201DC" w14:textId="77777777" w:rsidR="00D74F60" w:rsidRDefault="00D74F60" w:rsidP="0016502A">
      <w:pPr>
        <w:spacing w:before="11"/>
        <w:rPr>
          <w:ins w:id="1453" w:author="Jun Yang" w:date="2020-08-12T22:48:00Z"/>
          <w:rFonts w:ascii="Arial" w:hAnsi="Arial" w:cs="Arial"/>
          <w:b/>
          <w:bCs/>
          <w:sz w:val="16"/>
          <w:szCs w:val="16"/>
        </w:rPr>
      </w:pPr>
    </w:p>
    <w:p w14:paraId="0D0E50DC" w14:textId="77777777" w:rsidR="00D74F60" w:rsidRPr="00552703" w:rsidRDefault="00D74F60" w:rsidP="0016502A">
      <w:pPr>
        <w:pStyle w:val="Heading3"/>
        <w:rPr>
          <w:ins w:id="1454" w:author="Jun Yang" w:date="2020-08-12T22:48:00Z"/>
          <w:iCs w:val="0"/>
          <w:rPrChange w:id="1455" w:author="Jun Yang" w:date="2020-08-12T23:01:00Z">
            <w:rPr>
              <w:ins w:id="1456" w:author="Jun Yang" w:date="2020-08-12T22:48:00Z"/>
              <w:rFonts w:ascii="Arial" w:hAnsi="Arial"/>
              <w:b w:val="0"/>
              <w:iCs/>
              <w:sz w:val="24"/>
              <w:szCs w:val="28"/>
            </w:rPr>
          </w:rPrChange>
        </w:rPr>
        <w:pPrChange w:id="1457" w:author="Jun Yang" w:date="2020-08-13T21:30:00Z">
          <w:pPr>
            <w:pStyle w:val="Heading4"/>
            <w:spacing w:before="72"/>
            <w:ind w:left="218" w:right="477"/>
          </w:pPr>
        </w:pPrChange>
      </w:pPr>
      <w:bookmarkStart w:id="1458" w:name="_Toc48657351"/>
      <w:bookmarkStart w:id="1459" w:name="_Toc48657711"/>
      <w:ins w:id="1460" w:author="Jun Yang" w:date="2020-08-12T22:48:00Z">
        <w:r w:rsidRPr="00552703">
          <w:rPr>
            <w:rPrChange w:id="1461" w:author="Jun Yang" w:date="2020-08-12T23:01:00Z">
              <w:rPr>
                <w:rFonts w:ascii="Arial" w:hAnsi="Arial"/>
                <w:i/>
              </w:rPr>
            </w:rPrChange>
          </w:rPr>
          <w:t xml:space="preserve">PART 2 </w:t>
        </w:r>
        <w:r w:rsidRPr="00AB63CB">
          <w:t>–</w:t>
        </w:r>
        <w:r w:rsidRPr="00552703">
          <w:rPr>
            <w:rPrChange w:id="1462" w:author="Jun Yang" w:date="2020-08-12T23:01:00Z">
              <w:rPr>
                <w:rFonts w:ascii="Arial" w:hAnsi="Arial"/>
                <w:i/>
              </w:rPr>
            </w:rPrChange>
          </w:rPr>
          <w:t xml:space="preserve"> FLAG</w:t>
        </w:r>
        <w:r w:rsidRPr="00552703">
          <w:rPr>
            <w:rPrChange w:id="1463" w:author="Jun Yang" w:date="2020-08-12T23:01:00Z">
              <w:rPr>
                <w:rFonts w:ascii="Arial" w:hAnsi="Arial"/>
                <w:i/>
                <w:spacing w:val="-9"/>
              </w:rPr>
            </w:rPrChange>
          </w:rPr>
          <w:t xml:space="preserve"> </w:t>
        </w:r>
        <w:r w:rsidRPr="00552703">
          <w:rPr>
            <w:rPrChange w:id="1464" w:author="Jun Yang" w:date="2020-08-12T23:01:00Z">
              <w:rPr>
                <w:rFonts w:ascii="Arial" w:hAnsi="Arial"/>
                <w:i/>
              </w:rPr>
            </w:rPrChange>
          </w:rPr>
          <w:t>STATE</w:t>
        </w:r>
        <w:bookmarkEnd w:id="1458"/>
        <w:bookmarkEnd w:id="1459"/>
      </w:ins>
    </w:p>
    <w:p w14:paraId="7940BCAB" w14:textId="77777777" w:rsidR="00D74F60" w:rsidRDefault="00D74F60" w:rsidP="0016502A">
      <w:pPr>
        <w:spacing w:before="10"/>
        <w:rPr>
          <w:ins w:id="1465" w:author="Jun Yang" w:date="2020-08-12T22:48:00Z"/>
          <w:rFonts w:ascii="Arial" w:hAnsi="Arial" w:cs="Arial"/>
          <w:sz w:val="21"/>
          <w:szCs w:val="21"/>
        </w:rPr>
      </w:pPr>
    </w:p>
    <w:p w14:paraId="4392E787" w14:textId="77777777" w:rsidR="00D74F60" w:rsidRDefault="00D74F60" w:rsidP="001B01A9">
      <w:pPr>
        <w:ind w:left="218" w:right="477"/>
        <w:rPr>
          <w:ins w:id="1466" w:author="Jun Yang" w:date="2020-08-12T22:48:00Z"/>
          <w:rFonts w:ascii="Arial" w:hAnsi="Arial" w:cs="Arial"/>
        </w:rPr>
      </w:pPr>
      <w:ins w:id="1467" w:author="Jun Yang" w:date="2020-08-12T22:48:00Z">
        <w:r>
          <w:rPr>
            <w:rFonts w:ascii="Arial"/>
            <w:b/>
            <w:sz w:val="22"/>
          </w:rPr>
          <w:t>Implementation (paragraphs 15 and</w:t>
        </w:r>
        <w:r>
          <w:rPr>
            <w:rFonts w:ascii="Arial"/>
            <w:b/>
            <w:spacing w:val="-6"/>
            <w:sz w:val="22"/>
          </w:rPr>
          <w:t xml:space="preserve"> </w:t>
        </w:r>
        <w:r>
          <w:rPr>
            <w:rFonts w:ascii="Arial"/>
            <w:b/>
            <w:sz w:val="22"/>
          </w:rPr>
          <w:t>16)</w:t>
        </w:r>
      </w:ins>
    </w:p>
    <w:p w14:paraId="75C9062C" w14:textId="77777777" w:rsidR="00D74F60" w:rsidRDefault="00D74F60" w:rsidP="0016502A">
      <w:pPr>
        <w:spacing w:before="5"/>
        <w:rPr>
          <w:ins w:id="1468" w:author="Jun Yang" w:date="2020-08-12T22:48:00Z"/>
          <w:rFonts w:ascii="Arial" w:hAnsi="Arial" w:cs="Arial"/>
          <w:b/>
          <w:bCs/>
        </w:rPr>
      </w:pPr>
    </w:p>
    <w:tbl>
      <w:tblPr>
        <w:tblW w:w="0" w:type="auto"/>
        <w:tblInd w:w="105" w:type="dxa"/>
        <w:tblLayout w:type="fixed"/>
        <w:tblCellMar>
          <w:left w:w="0" w:type="dxa"/>
          <w:right w:w="0" w:type="dxa"/>
        </w:tblCellMar>
        <w:tblLook w:val="01E0" w:firstRow="1" w:lastRow="1" w:firstColumn="1" w:lastColumn="1" w:noHBand="0" w:noVBand="0"/>
      </w:tblPr>
      <w:tblGrid>
        <w:gridCol w:w="9640"/>
      </w:tblGrid>
      <w:tr w:rsidR="00D74F60" w:rsidRPr="00937F70" w14:paraId="38480E49" w14:textId="77777777" w:rsidTr="00937F70">
        <w:trPr>
          <w:trHeight w:hRule="exact" w:val="770"/>
          <w:ins w:id="1469"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3BFEC7E9" w14:textId="77777777" w:rsidR="00D74F60" w:rsidRPr="00937F70" w:rsidRDefault="00D74F60" w:rsidP="00937F70">
            <w:pPr>
              <w:pStyle w:val="TableParagraph"/>
              <w:tabs>
                <w:tab w:val="left" w:pos="955"/>
              </w:tabs>
              <w:spacing w:line="242" w:lineRule="auto"/>
              <w:ind w:left="103" w:right="105"/>
              <w:rPr>
                <w:ins w:id="1470" w:author="Jun Yang" w:date="2020-08-12T22:48:00Z"/>
                <w:rFonts w:ascii="Arial" w:hAnsi="Arial" w:cs="Arial"/>
                <w:lang w:eastAsia="en-US"/>
              </w:rPr>
            </w:pPr>
            <w:ins w:id="1471" w:author="Jun Yang" w:date="2020-08-12T22:48:00Z">
              <w:r w:rsidRPr="00937F70">
                <w:rPr>
                  <w:rFonts w:ascii="Arial"/>
                  <w:spacing w:val="-1"/>
                  <w:sz w:val="22"/>
                  <w:lang w:eastAsia="en-US"/>
                </w:rPr>
                <w:t>15</w:t>
              </w:r>
              <w:r w:rsidRPr="00937F70">
                <w:rPr>
                  <w:rFonts w:ascii="Arial"/>
                  <w:spacing w:val="-1"/>
                  <w:sz w:val="22"/>
                  <w:lang w:eastAsia="en-US"/>
                </w:rPr>
                <w:tab/>
                <w:t>Please</w:t>
              </w:r>
              <w:r w:rsidRPr="00937F70">
                <w:rPr>
                  <w:rFonts w:ascii="Arial"/>
                  <w:sz w:val="22"/>
                  <w:lang w:eastAsia="en-US"/>
                </w:rPr>
                <w:t xml:space="preserve">  </w:t>
              </w:r>
              <w:r w:rsidRPr="00937F70">
                <w:rPr>
                  <w:rFonts w:ascii="Arial"/>
                  <w:spacing w:val="-1"/>
                  <w:sz w:val="22"/>
                  <w:lang w:eastAsia="en-US"/>
                </w:rPr>
                <w:t>describe</w:t>
              </w:r>
              <w:r w:rsidRPr="00937F70">
                <w:rPr>
                  <w:rFonts w:ascii="Arial"/>
                  <w:sz w:val="22"/>
                  <w:lang w:eastAsia="en-US"/>
                </w:rPr>
                <w:t xml:space="preserve">  </w:t>
              </w:r>
              <w:r w:rsidRPr="00937F70">
                <w:rPr>
                  <w:rFonts w:ascii="Arial"/>
                  <w:spacing w:val="-1"/>
                  <w:sz w:val="22"/>
                  <w:lang w:eastAsia="en-US"/>
                </w:rPr>
                <w:t>how</w:t>
              </w:r>
              <w:r w:rsidRPr="00937F70">
                <w:rPr>
                  <w:rFonts w:ascii="Arial"/>
                  <w:sz w:val="22"/>
                  <w:lang w:eastAsia="en-US"/>
                </w:rPr>
                <w:t xml:space="preserve">  </w:t>
              </w:r>
              <w:r w:rsidRPr="00937F70">
                <w:rPr>
                  <w:rFonts w:ascii="Arial"/>
                  <w:spacing w:val="-1"/>
                  <w:sz w:val="22"/>
                  <w:lang w:eastAsia="en-US"/>
                </w:rPr>
                <w:t>your</w:t>
              </w:r>
              <w:r w:rsidRPr="00937F70">
                <w:rPr>
                  <w:rFonts w:ascii="Arial"/>
                  <w:sz w:val="22"/>
                  <w:lang w:eastAsia="en-US"/>
                </w:rPr>
                <w:t xml:space="preserve">  </w:t>
              </w:r>
              <w:r w:rsidRPr="00937F70">
                <w:rPr>
                  <w:rFonts w:ascii="Arial"/>
                  <w:spacing w:val="-1"/>
                  <w:sz w:val="22"/>
                  <w:lang w:eastAsia="en-US"/>
                </w:rPr>
                <w:t>State</w:t>
              </w:r>
              <w:r w:rsidRPr="00937F70">
                <w:rPr>
                  <w:rFonts w:ascii="Arial"/>
                  <w:sz w:val="22"/>
                  <w:lang w:eastAsia="en-US"/>
                </w:rPr>
                <w:t xml:space="preserve">  </w:t>
              </w:r>
              <w:r w:rsidRPr="00937F70">
                <w:rPr>
                  <w:rFonts w:ascii="Arial"/>
                  <w:spacing w:val="-1"/>
                  <w:sz w:val="22"/>
                  <w:lang w:eastAsia="en-US"/>
                </w:rPr>
                <w:t>assigns</w:t>
              </w:r>
              <w:r w:rsidRPr="00937F70">
                <w:rPr>
                  <w:rFonts w:ascii="Arial"/>
                  <w:sz w:val="22"/>
                  <w:lang w:eastAsia="en-US"/>
                </w:rPr>
                <w:t xml:space="preserve">  </w:t>
              </w:r>
              <w:r w:rsidRPr="00937F70">
                <w:rPr>
                  <w:rFonts w:ascii="Arial"/>
                  <w:spacing w:val="-2"/>
                  <w:sz w:val="22"/>
                  <w:lang w:eastAsia="en-US"/>
                </w:rPr>
                <w:t>responsibilities</w:t>
              </w:r>
              <w:r w:rsidRPr="00937F70">
                <w:rPr>
                  <w:rFonts w:ascii="Arial"/>
                  <w:sz w:val="22"/>
                  <w:lang w:eastAsia="en-US"/>
                </w:rPr>
                <w:t xml:space="preserve">  </w:t>
              </w:r>
              <w:r w:rsidRPr="00937F70">
                <w:rPr>
                  <w:rFonts w:ascii="Arial"/>
                  <w:spacing w:val="1"/>
                  <w:sz w:val="22"/>
                  <w:lang w:eastAsia="en-US"/>
                </w:rPr>
                <w:t>for</w:t>
              </w:r>
              <w:r w:rsidRPr="00937F70">
                <w:rPr>
                  <w:rFonts w:ascii="Arial"/>
                  <w:sz w:val="22"/>
                  <w:lang w:eastAsia="en-US"/>
                </w:rPr>
                <w:t xml:space="preserve">  </w:t>
              </w:r>
              <w:r w:rsidRPr="00937F70">
                <w:rPr>
                  <w:rFonts w:ascii="Arial"/>
                  <w:spacing w:val="-1"/>
                  <w:sz w:val="22"/>
                  <w:lang w:eastAsia="en-US"/>
                </w:rPr>
                <w:t>implementing</w:t>
              </w:r>
              <w:r w:rsidRPr="00937F70">
                <w:rPr>
                  <w:rFonts w:ascii="Arial"/>
                  <w:sz w:val="22"/>
                  <w:lang w:eastAsia="en-US"/>
                </w:rPr>
                <w:t xml:space="preserve">   </w:t>
              </w:r>
              <w:r w:rsidRPr="00937F70">
                <w:rPr>
                  <w:rFonts w:ascii="Arial"/>
                  <w:spacing w:val="19"/>
                  <w:sz w:val="22"/>
                  <w:lang w:eastAsia="en-US"/>
                </w:rPr>
                <w:t xml:space="preserve"> </w:t>
              </w:r>
              <w:r w:rsidRPr="00937F70">
                <w:rPr>
                  <w:rFonts w:ascii="Arial"/>
                  <w:spacing w:val="-1"/>
                  <w:sz w:val="22"/>
                  <w:lang w:eastAsia="en-US"/>
                </w:rPr>
                <w:t>relevant</w:t>
              </w:r>
              <w:r w:rsidRPr="00937F70">
                <w:rPr>
                  <w:rFonts w:ascii="Arial"/>
                  <w:sz w:val="22"/>
                  <w:lang w:eastAsia="en-US"/>
                </w:rPr>
                <w:t xml:space="preserve"> legislation and national policies including how these are periodically</w:t>
              </w:r>
              <w:r w:rsidRPr="00937F70">
                <w:rPr>
                  <w:rFonts w:ascii="Arial"/>
                  <w:spacing w:val="-27"/>
                  <w:sz w:val="22"/>
                  <w:lang w:eastAsia="en-US"/>
                </w:rPr>
                <w:t xml:space="preserve"> </w:t>
              </w:r>
              <w:r w:rsidRPr="00937F70">
                <w:rPr>
                  <w:rFonts w:ascii="Arial"/>
                  <w:sz w:val="22"/>
                  <w:lang w:eastAsia="en-US"/>
                </w:rPr>
                <w:t>reviewed.</w:t>
              </w:r>
            </w:ins>
          </w:p>
        </w:tc>
      </w:tr>
      <w:tr w:rsidR="00D74F60" w:rsidRPr="00937F70" w14:paraId="74D66106" w14:textId="77777777" w:rsidTr="00937F70">
        <w:trPr>
          <w:trHeight w:hRule="exact" w:val="1527"/>
          <w:ins w:id="1472"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3F58DBCA" w14:textId="77777777" w:rsidR="00D74F60" w:rsidRPr="00937F70" w:rsidRDefault="00D74F60" w:rsidP="00937F70">
            <w:pPr>
              <w:pStyle w:val="TableParagraph"/>
              <w:tabs>
                <w:tab w:val="left" w:pos="955"/>
              </w:tabs>
              <w:spacing w:line="250" w:lineRule="exact"/>
              <w:ind w:left="103"/>
              <w:rPr>
                <w:ins w:id="1473" w:author="Jun Yang" w:date="2020-08-12T22:48:00Z"/>
                <w:rFonts w:ascii="Arial" w:hAnsi="Arial" w:cs="Arial"/>
                <w:lang w:eastAsia="en-US"/>
              </w:rPr>
            </w:pPr>
            <w:ins w:id="1474" w:author="Jun Yang" w:date="2020-08-12T22:48:00Z">
              <w:r w:rsidRPr="00937F70">
                <w:rPr>
                  <w:rFonts w:ascii="Arial"/>
                  <w:spacing w:val="-1"/>
                  <w:sz w:val="22"/>
                  <w:lang w:eastAsia="en-US"/>
                </w:rPr>
                <w:t>16</w:t>
              </w:r>
              <w:r w:rsidRPr="00937F70">
                <w:rPr>
                  <w:rFonts w:ascii="Arial"/>
                  <w:spacing w:val="-1"/>
                  <w:sz w:val="22"/>
                  <w:lang w:eastAsia="en-US"/>
                </w:rPr>
                <w:tab/>
                <w:t>Please</w:t>
              </w:r>
              <w:r w:rsidRPr="00937F70">
                <w:rPr>
                  <w:rFonts w:ascii="Arial"/>
                  <w:sz w:val="22"/>
                  <w:lang w:eastAsia="en-US"/>
                </w:rPr>
                <w:t xml:space="preserve"> </w:t>
              </w:r>
              <w:r w:rsidRPr="00937F70">
                <w:rPr>
                  <w:rFonts w:ascii="Arial"/>
                  <w:spacing w:val="-1"/>
                  <w:sz w:val="22"/>
                  <w:lang w:eastAsia="en-US"/>
                </w:rPr>
                <w:t>describe</w:t>
              </w:r>
              <w:r w:rsidRPr="00937F70">
                <w:rPr>
                  <w:rFonts w:ascii="Arial"/>
                  <w:sz w:val="22"/>
                  <w:lang w:eastAsia="en-US"/>
                </w:rPr>
                <w:t xml:space="preserve"> </w:t>
              </w:r>
              <w:r w:rsidRPr="00937F70">
                <w:rPr>
                  <w:rFonts w:ascii="Arial"/>
                  <w:spacing w:val="-1"/>
                  <w:sz w:val="22"/>
                  <w:lang w:eastAsia="en-US"/>
                </w:rPr>
                <w:t>how</w:t>
              </w:r>
              <w:r w:rsidRPr="00937F70">
                <w:rPr>
                  <w:rFonts w:ascii="Arial"/>
                  <w:sz w:val="22"/>
                  <w:lang w:eastAsia="en-US"/>
                </w:rPr>
                <w:t xml:space="preserve"> </w:t>
              </w:r>
              <w:r w:rsidRPr="00937F70">
                <w:rPr>
                  <w:rFonts w:ascii="Arial"/>
                  <w:spacing w:val="-1"/>
                  <w:sz w:val="22"/>
                  <w:lang w:eastAsia="en-US"/>
                </w:rPr>
                <w:t>your</w:t>
              </w:r>
              <w:r w:rsidRPr="00937F70">
                <w:rPr>
                  <w:rFonts w:ascii="Arial"/>
                  <w:sz w:val="22"/>
                  <w:lang w:eastAsia="en-US"/>
                </w:rPr>
                <w:t xml:space="preserve"> </w:t>
              </w:r>
              <w:r w:rsidRPr="00937F70">
                <w:rPr>
                  <w:rFonts w:ascii="Arial"/>
                  <w:spacing w:val="-1"/>
                  <w:sz w:val="22"/>
                  <w:lang w:eastAsia="en-US"/>
                </w:rPr>
                <w:t>State</w:t>
              </w:r>
              <w:r w:rsidRPr="00937F70">
                <w:rPr>
                  <w:rFonts w:ascii="Arial"/>
                  <w:sz w:val="22"/>
                  <w:lang w:eastAsia="en-US"/>
                </w:rPr>
                <w:t xml:space="preserve"> </w:t>
              </w:r>
              <w:r w:rsidRPr="00937F70">
                <w:rPr>
                  <w:rFonts w:ascii="Arial"/>
                  <w:spacing w:val="-2"/>
                  <w:sz w:val="22"/>
                  <w:lang w:eastAsia="en-US"/>
                </w:rPr>
                <w:t>develops</w:t>
              </w:r>
              <w:r w:rsidRPr="00937F70">
                <w:rPr>
                  <w:rFonts w:ascii="Arial"/>
                  <w:sz w:val="22"/>
                  <w:lang w:eastAsia="en-US"/>
                </w:rPr>
                <w:t xml:space="preserve"> or</w:t>
              </w:r>
              <w:r w:rsidRPr="00937F70">
                <w:rPr>
                  <w:rFonts w:ascii="Arial"/>
                  <w:spacing w:val="37"/>
                  <w:sz w:val="22"/>
                  <w:lang w:eastAsia="en-US"/>
                </w:rPr>
                <w:t xml:space="preserve"> </w:t>
              </w:r>
              <w:r w:rsidRPr="00937F70">
                <w:rPr>
                  <w:rFonts w:ascii="Arial"/>
                  <w:spacing w:val="-1"/>
                  <w:sz w:val="22"/>
                  <w:lang w:eastAsia="en-US"/>
                </w:rPr>
                <w:t>implements:</w:t>
              </w:r>
            </w:ins>
          </w:p>
          <w:p w14:paraId="4EF4A2FB" w14:textId="77777777" w:rsidR="00D74F60" w:rsidRPr="00937F70" w:rsidRDefault="00D74F60" w:rsidP="00937F70">
            <w:pPr>
              <w:pStyle w:val="TableParagraph"/>
              <w:numPr>
                <w:ilvl w:val="0"/>
                <w:numId w:val="39"/>
              </w:numPr>
              <w:tabs>
                <w:tab w:val="left" w:pos="1522"/>
              </w:tabs>
              <w:autoSpaceDE/>
              <w:autoSpaceDN/>
              <w:adjustRightInd/>
              <w:ind w:right="352"/>
              <w:rPr>
                <w:ins w:id="1475" w:author="Jun Yang" w:date="2020-08-12T22:48:00Z"/>
                <w:rFonts w:ascii="Arial" w:hAnsi="Arial" w:cs="Arial"/>
                <w:lang w:eastAsia="en-US"/>
              </w:rPr>
            </w:pPr>
            <w:ins w:id="1476" w:author="Jun Yang" w:date="2020-08-12T22:48:00Z">
              <w:r w:rsidRPr="00937F70">
                <w:rPr>
                  <w:rFonts w:ascii="Arial"/>
                  <w:sz w:val="22"/>
                  <w:lang w:eastAsia="en-US"/>
                </w:rPr>
                <w:t>an independent audit and inspection programme for ships entitled to fly the</w:t>
              </w:r>
              <w:r w:rsidRPr="00937F70">
                <w:rPr>
                  <w:rFonts w:ascii="Arial"/>
                  <w:spacing w:val="-23"/>
                  <w:sz w:val="22"/>
                  <w:lang w:eastAsia="en-US"/>
                </w:rPr>
                <w:t xml:space="preserve"> </w:t>
              </w:r>
              <w:r w:rsidRPr="00937F70">
                <w:rPr>
                  <w:rFonts w:ascii="Arial"/>
                  <w:sz w:val="22"/>
                  <w:lang w:eastAsia="en-US"/>
                </w:rPr>
                <w:t>flag; and</w:t>
              </w:r>
            </w:ins>
          </w:p>
          <w:p w14:paraId="1A1D65C8" w14:textId="77777777" w:rsidR="00D74F60" w:rsidRPr="00937F70" w:rsidRDefault="00D74F60" w:rsidP="00937F70">
            <w:pPr>
              <w:pStyle w:val="TableParagraph"/>
              <w:numPr>
                <w:ilvl w:val="0"/>
                <w:numId w:val="39"/>
              </w:numPr>
              <w:tabs>
                <w:tab w:val="left" w:pos="1522"/>
              </w:tabs>
              <w:autoSpaceDE/>
              <w:autoSpaceDN/>
              <w:adjustRightInd/>
              <w:ind w:right="98"/>
              <w:rPr>
                <w:ins w:id="1477" w:author="Jun Yang" w:date="2020-08-12T22:48:00Z"/>
                <w:rFonts w:ascii="Arial" w:hAnsi="Arial" w:cs="Arial"/>
                <w:lang w:eastAsia="en-US"/>
              </w:rPr>
            </w:pPr>
            <w:ins w:id="1478" w:author="Jun Yang" w:date="2020-08-12T22:48:00Z">
              <w:r w:rsidRPr="00937F70">
                <w:rPr>
                  <w:rFonts w:ascii="Arial"/>
                  <w:sz w:val="22"/>
                  <w:lang w:eastAsia="en-US"/>
                </w:rPr>
                <w:t>guidance for those requirements in the IMO instruments that are to</w:t>
              </w:r>
              <w:r w:rsidRPr="00937F70">
                <w:rPr>
                  <w:rFonts w:ascii="Arial"/>
                  <w:spacing w:val="18"/>
                  <w:sz w:val="22"/>
                  <w:lang w:eastAsia="en-US"/>
                </w:rPr>
                <w:t xml:space="preserve"> </w:t>
              </w:r>
              <w:r w:rsidRPr="00937F70">
                <w:rPr>
                  <w:rFonts w:ascii="Arial"/>
                  <w:sz w:val="22"/>
                  <w:lang w:eastAsia="en-US"/>
                </w:rPr>
                <w:t>"the satisfaction of the</w:t>
              </w:r>
              <w:r w:rsidRPr="00937F70">
                <w:rPr>
                  <w:rFonts w:ascii="Arial"/>
                  <w:spacing w:val="-2"/>
                  <w:sz w:val="22"/>
                  <w:lang w:eastAsia="en-US"/>
                </w:rPr>
                <w:t xml:space="preserve"> </w:t>
              </w:r>
              <w:r w:rsidRPr="00937F70">
                <w:rPr>
                  <w:rFonts w:ascii="Arial"/>
                  <w:sz w:val="22"/>
                  <w:lang w:eastAsia="en-US"/>
                </w:rPr>
                <w:t>Administration".</w:t>
              </w:r>
            </w:ins>
          </w:p>
        </w:tc>
      </w:tr>
    </w:tbl>
    <w:p w14:paraId="5F552C4C" w14:textId="77777777" w:rsidR="00D74F60" w:rsidRDefault="00D74F60" w:rsidP="0016502A">
      <w:pPr>
        <w:spacing w:before="5"/>
        <w:rPr>
          <w:ins w:id="1479" w:author="Jun Yang" w:date="2020-08-12T22:48:00Z"/>
          <w:rFonts w:ascii="Arial" w:hAnsi="Arial" w:cs="Arial"/>
          <w:b/>
          <w:bCs/>
          <w:sz w:val="15"/>
          <w:szCs w:val="15"/>
        </w:rPr>
      </w:pPr>
    </w:p>
    <w:p w14:paraId="61914908" w14:textId="77777777" w:rsidR="00D74F60" w:rsidRDefault="00D74F60" w:rsidP="001B01A9">
      <w:pPr>
        <w:spacing w:before="72"/>
        <w:ind w:left="218" w:right="477"/>
        <w:rPr>
          <w:ins w:id="1480" w:author="Jun Yang" w:date="2020-08-12T22:48:00Z"/>
          <w:rFonts w:ascii="Arial" w:hAnsi="Arial" w:cs="Arial"/>
        </w:rPr>
      </w:pPr>
      <w:ins w:id="1481" w:author="Jun Yang" w:date="2020-08-12T22:48:00Z">
        <w:r>
          <w:rPr>
            <w:rFonts w:ascii="Arial"/>
            <w:b/>
            <w:sz w:val="22"/>
          </w:rPr>
          <w:t>Delegation of authority (paragraphs 18 to</w:t>
        </w:r>
        <w:r>
          <w:rPr>
            <w:rFonts w:ascii="Arial"/>
            <w:b/>
            <w:spacing w:val="-6"/>
            <w:sz w:val="22"/>
          </w:rPr>
          <w:t xml:space="preserve"> </w:t>
        </w:r>
        <w:r>
          <w:rPr>
            <w:rFonts w:ascii="Arial"/>
            <w:b/>
            <w:sz w:val="22"/>
          </w:rPr>
          <w:t>21)</w:t>
        </w:r>
      </w:ins>
    </w:p>
    <w:p w14:paraId="1DABA78D" w14:textId="77777777" w:rsidR="00D74F60" w:rsidRDefault="00D74F60" w:rsidP="0016502A">
      <w:pPr>
        <w:spacing w:before="11"/>
        <w:rPr>
          <w:ins w:id="1482" w:author="Jun Yang" w:date="2020-08-12T22:48:00Z"/>
          <w:rFonts w:ascii="Arial" w:hAnsi="Arial" w:cs="Arial"/>
          <w:b/>
          <w:bCs/>
          <w:sz w:val="15"/>
          <w:szCs w:val="15"/>
        </w:rPr>
      </w:pPr>
    </w:p>
    <w:p w14:paraId="5D47986C" w14:textId="77777777" w:rsidR="00D74F60" w:rsidRDefault="002C616C" w:rsidP="0016502A">
      <w:pPr>
        <w:spacing w:line="1041" w:lineRule="exact"/>
        <w:ind w:left="105"/>
        <w:rPr>
          <w:ins w:id="1483" w:author="Jun Yang" w:date="2020-08-12T22:48:00Z"/>
          <w:rFonts w:ascii="Arial" w:hAnsi="Arial" w:cs="Arial"/>
          <w:sz w:val="20"/>
          <w:szCs w:val="20"/>
        </w:rPr>
      </w:pPr>
      <w:r>
        <w:rPr>
          <w:noProof/>
        </w:rPr>
      </w:r>
      <w:ins w:id="1484" w:author="Jun Yang" w:date="2020-08-12T22:48:00Z">
        <w:r w:rsidR="00D74F60">
          <w:rPr>
            <w:rFonts w:ascii="Arial" w:hAnsi="Arial" w:cs="Arial"/>
            <w:position w:val="-20"/>
            <w:sz w:val="20"/>
            <w:szCs w:val="20"/>
          </w:rPr>
          <w:pict w14:anchorId="21E64422">
            <v:group id="_x0000_s1174" style="width:482.5pt;height:52.1pt;mso-position-horizontal-relative:char;mso-position-vertical-relative:line" coordsize="9650,1042">
              <v:group id="_x0000_s1175" style="position:absolute;left:10;top:10;width:9631;height:2" coordorigin="10,10" coordsize="9631,2">
                <v:shape id="_x0000_s1176" style="position:absolute;left:10;top:10;width:9631;height:2" coordorigin="10,10" coordsize="9631,0" path="m10,10r9630,e" filled="f" strokeweight=".48pt">
                  <v:path arrowok="t"/>
                </v:shape>
              </v:group>
              <v:group id="_x0000_s1177" style="position:absolute;left:5;top:5;width:2;height:1032" coordorigin="5,5" coordsize="2,1032">
                <v:shape id="_x0000_s1178" style="position:absolute;left:5;top:5;width:2;height:1032" coordorigin="5,5" coordsize="0,1032" path="m5,5r,1032e" filled="f" strokeweight=".48pt">
                  <v:path arrowok="t"/>
                </v:shape>
              </v:group>
              <v:group id="_x0000_s1179" style="position:absolute;left:10;top:1032;width:9631;height:2" coordorigin="10,1032" coordsize="9631,2">
                <v:shape id="_x0000_s1180" style="position:absolute;left:10;top:1032;width:9631;height:2" coordorigin="10,1032" coordsize="9631,0" path="m10,1032r9630,e" filled="f" strokeweight=".48pt">
                  <v:path arrowok="t"/>
                </v:shape>
              </v:group>
              <v:group id="_x0000_s1181" style="position:absolute;left:9645;top:5;width:2;height:1032" coordorigin="9645,5" coordsize="2,1032">
                <v:shape id="_x0000_s1182" style="position:absolute;left:9645;top:5;width:2;height:1032" coordorigin="9645,5" coordsize="0,1032" path="m9645,5r,1032e" filled="f" strokeweight=".48pt">
                  <v:path arrowok="t"/>
                </v:shape>
                <v:shape id="_x0000_s1183" type="#_x0000_t202" style="position:absolute;left:113;top:39;width:246;height:221" filled="f" stroked="f">
                  <v:textbox style="mso-next-textbox:#_x0000_s1183" inset="0,0,0,0">
                    <w:txbxContent>
                      <w:p w14:paraId="0B4BCAAC" w14:textId="77777777" w:rsidR="000E473C" w:rsidRDefault="000E473C" w:rsidP="00D74F60">
                        <w:pPr>
                          <w:spacing w:line="221" w:lineRule="exact"/>
                          <w:rPr>
                            <w:rFonts w:ascii="Arial" w:hAnsi="Arial" w:cs="Arial"/>
                          </w:rPr>
                        </w:pPr>
                        <w:r>
                          <w:rPr>
                            <w:rFonts w:ascii="Arial"/>
                            <w:spacing w:val="-1"/>
                            <w:sz w:val="22"/>
                          </w:rPr>
                          <w:t>1</w:t>
                        </w:r>
                        <w:r>
                          <w:rPr>
                            <w:rFonts w:ascii="Arial"/>
                            <w:sz w:val="22"/>
                          </w:rPr>
                          <w:t>7</w:t>
                        </w:r>
                      </w:p>
                    </w:txbxContent>
                  </v:textbox>
                </v:shape>
                <v:shape id="_x0000_s1184" type="#_x0000_t202" style="position:absolute;left:965;top:39;width:8569;height:221" filled="f" stroked="f">
                  <v:textbox style="mso-next-textbox:#_x0000_s1184" inset="0,0,0,0">
                    <w:txbxContent>
                      <w:p w14:paraId="396E7F64" w14:textId="77777777" w:rsidR="000E473C" w:rsidRDefault="000E473C" w:rsidP="00D74F60">
                        <w:pPr>
                          <w:spacing w:line="221" w:lineRule="exact"/>
                          <w:rPr>
                            <w:rFonts w:ascii="Arial" w:hAnsi="Arial" w:cs="Arial"/>
                          </w:rPr>
                        </w:pPr>
                        <w:r>
                          <w:rPr>
                            <w:rFonts w:ascii="Arial"/>
                            <w:sz w:val="22"/>
                          </w:rPr>
                          <w:t>L</w:t>
                        </w:r>
                        <w:r>
                          <w:rPr>
                            <w:rFonts w:ascii="Arial"/>
                            <w:spacing w:val="-2"/>
                            <w:sz w:val="22"/>
                          </w:rPr>
                          <w:t>i</w:t>
                        </w:r>
                        <w:r>
                          <w:rPr>
                            <w:rFonts w:ascii="Arial"/>
                            <w:sz w:val="22"/>
                          </w:rPr>
                          <w:t xml:space="preserve">st  </w:t>
                        </w:r>
                        <w:r>
                          <w:rPr>
                            <w:rFonts w:ascii="Arial"/>
                            <w:spacing w:val="-15"/>
                            <w:sz w:val="22"/>
                          </w:rPr>
                          <w:t xml:space="preserve"> </w:t>
                        </w:r>
                        <w:r>
                          <w:rPr>
                            <w:rFonts w:ascii="Arial"/>
                            <w:sz w:val="22"/>
                          </w:rPr>
                          <w:t xml:space="preserve">the  </w:t>
                        </w:r>
                        <w:r>
                          <w:rPr>
                            <w:rFonts w:ascii="Arial"/>
                            <w:spacing w:val="-17"/>
                            <w:sz w:val="22"/>
                          </w:rPr>
                          <w:t xml:space="preserve"> </w:t>
                        </w:r>
                        <w:r>
                          <w:rPr>
                            <w:rFonts w:ascii="Arial"/>
                            <w:sz w:val="22"/>
                          </w:rPr>
                          <w:t>rec</w:t>
                        </w:r>
                        <w:r>
                          <w:rPr>
                            <w:rFonts w:ascii="Arial"/>
                            <w:spacing w:val="-4"/>
                            <w:sz w:val="22"/>
                          </w:rPr>
                          <w:t>o</w:t>
                        </w:r>
                        <w:r>
                          <w:rPr>
                            <w:rFonts w:ascii="Arial"/>
                            <w:spacing w:val="1"/>
                            <w:sz w:val="22"/>
                          </w:rPr>
                          <w:t>g</w:t>
                        </w:r>
                        <w:r>
                          <w:rPr>
                            <w:rFonts w:ascii="Arial"/>
                            <w:sz w:val="22"/>
                          </w:rPr>
                          <w:t>n</w:t>
                        </w:r>
                        <w:r>
                          <w:rPr>
                            <w:rFonts w:ascii="Arial"/>
                            <w:spacing w:val="-2"/>
                            <w:sz w:val="22"/>
                          </w:rPr>
                          <w:t>i</w:t>
                        </w:r>
                        <w:r>
                          <w:rPr>
                            <w:rFonts w:ascii="Arial"/>
                            <w:spacing w:val="-3"/>
                            <w:sz w:val="22"/>
                          </w:rPr>
                          <w:t>z</w:t>
                        </w:r>
                        <w:r>
                          <w:rPr>
                            <w:rFonts w:ascii="Arial"/>
                            <w:sz w:val="22"/>
                          </w:rPr>
                          <w:t xml:space="preserve">ed  </w:t>
                        </w:r>
                        <w:r>
                          <w:rPr>
                            <w:rFonts w:ascii="Arial"/>
                            <w:spacing w:val="-17"/>
                            <w:sz w:val="22"/>
                          </w:rPr>
                          <w:t xml:space="preserve"> </w:t>
                        </w:r>
                        <w:r>
                          <w:rPr>
                            <w:rFonts w:ascii="Arial"/>
                            <w:sz w:val="22"/>
                          </w:rPr>
                          <w:t>or</w:t>
                        </w:r>
                        <w:r>
                          <w:rPr>
                            <w:rFonts w:ascii="Arial"/>
                            <w:spacing w:val="2"/>
                            <w:sz w:val="22"/>
                          </w:rPr>
                          <w:t>g</w:t>
                        </w:r>
                        <w:r>
                          <w:rPr>
                            <w:rFonts w:ascii="Arial"/>
                            <w:sz w:val="22"/>
                          </w:rPr>
                          <w:t>a</w:t>
                        </w:r>
                        <w:r>
                          <w:rPr>
                            <w:rFonts w:ascii="Arial"/>
                            <w:spacing w:val="-1"/>
                            <w:sz w:val="22"/>
                          </w:rPr>
                          <w:t>n</w:t>
                        </w:r>
                        <w:r>
                          <w:rPr>
                            <w:rFonts w:ascii="Arial"/>
                            <w:spacing w:val="-2"/>
                            <w:sz w:val="22"/>
                          </w:rPr>
                          <w:t>i</w:t>
                        </w:r>
                        <w:r>
                          <w:rPr>
                            <w:rFonts w:ascii="Arial"/>
                            <w:spacing w:val="-3"/>
                            <w:sz w:val="22"/>
                          </w:rPr>
                          <w:t>z</w:t>
                        </w:r>
                        <w:r>
                          <w:rPr>
                            <w:rFonts w:ascii="Arial"/>
                            <w:sz w:val="22"/>
                          </w:rPr>
                          <w:t>ati</w:t>
                        </w:r>
                        <w:r>
                          <w:rPr>
                            <w:rFonts w:ascii="Arial"/>
                            <w:spacing w:val="-1"/>
                            <w:sz w:val="22"/>
                          </w:rPr>
                          <w:t>o</w:t>
                        </w:r>
                        <w:r>
                          <w:rPr>
                            <w:rFonts w:ascii="Arial"/>
                            <w:sz w:val="22"/>
                          </w:rPr>
                          <w:t xml:space="preserve">ns  </w:t>
                        </w:r>
                        <w:r>
                          <w:rPr>
                            <w:rFonts w:ascii="Arial"/>
                            <w:spacing w:val="-17"/>
                            <w:sz w:val="22"/>
                          </w:rPr>
                          <w:t xml:space="preserve"> </w:t>
                        </w:r>
                        <w:r>
                          <w:rPr>
                            <w:rFonts w:ascii="Arial"/>
                            <w:sz w:val="22"/>
                          </w:rPr>
                          <w:t>(</w:t>
                        </w:r>
                        <w:r>
                          <w:rPr>
                            <w:rFonts w:ascii="Arial"/>
                            <w:spacing w:val="-2"/>
                            <w:sz w:val="22"/>
                          </w:rPr>
                          <w:t>R</w:t>
                        </w:r>
                        <w:r>
                          <w:rPr>
                            <w:rFonts w:ascii="Arial"/>
                            <w:sz w:val="22"/>
                          </w:rPr>
                          <w:t>O</w:t>
                        </w:r>
                        <w:r>
                          <w:rPr>
                            <w:rFonts w:ascii="Arial"/>
                            <w:spacing w:val="-3"/>
                            <w:sz w:val="22"/>
                          </w:rPr>
                          <w:t>s</w:t>
                        </w:r>
                        <w:r>
                          <w:rPr>
                            <w:rFonts w:ascii="Arial"/>
                            <w:sz w:val="22"/>
                          </w:rPr>
                          <w:t xml:space="preserve">)  </w:t>
                        </w:r>
                        <w:r>
                          <w:rPr>
                            <w:rFonts w:ascii="Arial"/>
                            <w:spacing w:val="-15"/>
                            <w:sz w:val="22"/>
                          </w:rPr>
                          <w:t xml:space="preserve"> </w:t>
                        </w:r>
                        <w:r>
                          <w:rPr>
                            <w:rFonts w:ascii="Arial"/>
                            <w:sz w:val="22"/>
                          </w:rPr>
                          <w:t>a</w:t>
                        </w:r>
                        <w:r>
                          <w:rPr>
                            <w:rFonts w:ascii="Arial"/>
                            <w:spacing w:val="-1"/>
                            <w:sz w:val="22"/>
                          </w:rPr>
                          <w:t>n</w:t>
                        </w:r>
                        <w:r>
                          <w:rPr>
                            <w:rFonts w:ascii="Arial"/>
                            <w:sz w:val="22"/>
                          </w:rPr>
                          <w:t xml:space="preserve">d/or  </w:t>
                        </w:r>
                        <w:r>
                          <w:rPr>
                            <w:rFonts w:ascii="Arial"/>
                            <w:spacing w:val="-15"/>
                            <w:sz w:val="22"/>
                          </w:rPr>
                          <w:t xml:space="preserve"> </w:t>
                        </w:r>
                        <w:r>
                          <w:rPr>
                            <w:rFonts w:ascii="Arial"/>
                            <w:sz w:val="22"/>
                          </w:rPr>
                          <w:t>n</w:t>
                        </w:r>
                        <w:r>
                          <w:rPr>
                            <w:rFonts w:ascii="Arial"/>
                            <w:spacing w:val="-1"/>
                            <w:sz w:val="22"/>
                          </w:rPr>
                          <w:t>o</w:t>
                        </w:r>
                        <w:r>
                          <w:rPr>
                            <w:rFonts w:ascii="Arial"/>
                            <w:sz w:val="22"/>
                          </w:rPr>
                          <w:t>m</w:t>
                        </w:r>
                        <w:r>
                          <w:rPr>
                            <w:rFonts w:ascii="Arial"/>
                            <w:spacing w:val="-2"/>
                            <w:sz w:val="22"/>
                          </w:rPr>
                          <w:t>i</w:t>
                        </w:r>
                        <w:r>
                          <w:rPr>
                            <w:rFonts w:ascii="Arial"/>
                            <w:sz w:val="22"/>
                          </w:rPr>
                          <w:t>n</w:t>
                        </w:r>
                        <w:r>
                          <w:rPr>
                            <w:rFonts w:ascii="Arial"/>
                            <w:spacing w:val="-4"/>
                            <w:sz w:val="22"/>
                          </w:rPr>
                          <w:t>a</w:t>
                        </w:r>
                        <w:r>
                          <w:rPr>
                            <w:rFonts w:ascii="Arial"/>
                            <w:sz w:val="22"/>
                          </w:rPr>
                          <w:t xml:space="preserve">ted  </w:t>
                        </w:r>
                        <w:r>
                          <w:rPr>
                            <w:rFonts w:ascii="Arial"/>
                            <w:spacing w:val="-17"/>
                            <w:sz w:val="22"/>
                          </w:rPr>
                          <w:t xml:space="preserve"> </w:t>
                        </w:r>
                        <w:r>
                          <w:rPr>
                            <w:rFonts w:ascii="Arial"/>
                            <w:sz w:val="22"/>
                          </w:rPr>
                          <w:t>sur</w:t>
                        </w:r>
                        <w:r>
                          <w:rPr>
                            <w:rFonts w:ascii="Arial"/>
                            <w:spacing w:val="-2"/>
                            <w:sz w:val="22"/>
                          </w:rPr>
                          <w:t>v</w:t>
                        </w:r>
                        <w:r>
                          <w:rPr>
                            <w:rFonts w:ascii="Arial"/>
                            <w:sz w:val="22"/>
                          </w:rPr>
                          <w:t>e</w:t>
                        </w:r>
                        <w:r>
                          <w:rPr>
                            <w:rFonts w:ascii="Arial"/>
                            <w:spacing w:val="-3"/>
                            <w:sz w:val="22"/>
                          </w:rPr>
                          <w:t>y</w:t>
                        </w:r>
                        <w:r>
                          <w:rPr>
                            <w:rFonts w:ascii="Arial"/>
                            <w:sz w:val="22"/>
                          </w:rPr>
                          <w:t>or</w:t>
                        </w:r>
                        <w:r>
                          <w:rPr>
                            <w:rFonts w:ascii="Arial"/>
                            <w:spacing w:val="1"/>
                            <w:sz w:val="22"/>
                          </w:rPr>
                          <w:t>(</w:t>
                        </w:r>
                        <w:r>
                          <w:rPr>
                            <w:rFonts w:ascii="Arial"/>
                            <w:spacing w:val="-3"/>
                            <w:sz w:val="22"/>
                          </w:rPr>
                          <w:t>s</w:t>
                        </w:r>
                        <w:r>
                          <w:rPr>
                            <w:rFonts w:ascii="Arial"/>
                            <w:sz w:val="22"/>
                          </w:rPr>
                          <w:t xml:space="preserve">)  </w:t>
                        </w:r>
                        <w:r>
                          <w:rPr>
                            <w:rFonts w:ascii="Arial"/>
                            <w:spacing w:val="-15"/>
                            <w:sz w:val="22"/>
                          </w:rPr>
                          <w:t xml:space="preserve"> </w:t>
                        </w:r>
                        <w:r>
                          <w:rPr>
                            <w:rFonts w:ascii="Arial"/>
                            <w:sz w:val="22"/>
                          </w:rPr>
                          <w:t>th</w:t>
                        </w:r>
                        <w:r>
                          <w:rPr>
                            <w:rFonts w:ascii="Arial"/>
                            <w:spacing w:val="-1"/>
                            <w:sz w:val="22"/>
                          </w:rPr>
                          <w:t>a</w:t>
                        </w:r>
                        <w:r>
                          <w:rPr>
                            <w:rFonts w:ascii="Arial"/>
                            <w:sz w:val="22"/>
                          </w:rPr>
                          <w:t xml:space="preserve">t  </w:t>
                        </w:r>
                        <w:r>
                          <w:rPr>
                            <w:rFonts w:ascii="Arial"/>
                            <w:spacing w:val="-15"/>
                            <w:sz w:val="22"/>
                          </w:rPr>
                          <w:t xml:space="preserve"> </w:t>
                        </w:r>
                        <w:r>
                          <w:rPr>
                            <w:rFonts w:ascii="Arial"/>
                            <w:spacing w:val="-3"/>
                            <w:sz w:val="22"/>
                          </w:rPr>
                          <w:t>a</w:t>
                        </w:r>
                        <w:r>
                          <w:rPr>
                            <w:rFonts w:ascii="Arial"/>
                            <w:spacing w:val="-2"/>
                            <w:sz w:val="22"/>
                          </w:rPr>
                          <w:t>r</w:t>
                        </w:r>
                        <w:r>
                          <w:rPr>
                            <w:rFonts w:ascii="Arial"/>
                            <w:sz w:val="22"/>
                          </w:rPr>
                          <w:t>e</w:t>
                        </w:r>
                      </w:p>
                    </w:txbxContent>
                  </v:textbox>
                </v:shape>
                <v:shape id="_x0000_s1185" type="#_x0000_t202" style="position:absolute;left:113;top:294;width:9424;height:725" filled="f" stroked="f">
                  <v:textbox style="mso-next-textbox:#_x0000_s1185" inset="0,0,0,0">
                    <w:txbxContent>
                      <w:p w14:paraId="7FC6D754" w14:textId="77777777" w:rsidR="000E473C" w:rsidRDefault="000E473C" w:rsidP="00D74F60">
                        <w:pPr>
                          <w:spacing w:line="225" w:lineRule="exact"/>
                          <w:rPr>
                            <w:rFonts w:ascii="Arial" w:hAnsi="Arial" w:cs="Arial"/>
                          </w:rPr>
                        </w:pPr>
                        <w:r>
                          <w:rPr>
                            <w:rFonts w:ascii="Arial"/>
                            <w:sz w:val="22"/>
                          </w:rPr>
                          <w:t>a</w:t>
                        </w:r>
                        <w:r>
                          <w:rPr>
                            <w:rFonts w:ascii="Arial"/>
                            <w:spacing w:val="-1"/>
                            <w:sz w:val="22"/>
                          </w:rPr>
                          <w:t>p</w:t>
                        </w:r>
                        <w:r>
                          <w:rPr>
                            <w:rFonts w:ascii="Arial"/>
                            <w:sz w:val="22"/>
                          </w:rPr>
                          <w:t>p</w:t>
                        </w:r>
                        <w:r>
                          <w:rPr>
                            <w:rFonts w:ascii="Arial"/>
                            <w:spacing w:val="-1"/>
                            <w:sz w:val="22"/>
                          </w:rPr>
                          <w:t>o</w:t>
                        </w:r>
                        <w:r>
                          <w:rPr>
                            <w:rFonts w:ascii="Arial"/>
                            <w:spacing w:val="-2"/>
                            <w:sz w:val="22"/>
                          </w:rPr>
                          <w:t>i</w:t>
                        </w:r>
                        <w:r>
                          <w:rPr>
                            <w:rFonts w:ascii="Arial"/>
                            <w:sz w:val="22"/>
                          </w:rPr>
                          <w:t>nted</w:t>
                        </w:r>
                        <w:r>
                          <w:rPr>
                            <w:rFonts w:ascii="Arial"/>
                            <w:spacing w:val="15"/>
                            <w:sz w:val="22"/>
                          </w:rPr>
                          <w:t xml:space="preserve"> </w:t>
                        </w:r>
                        <w:r>
                          <w:rPr>
                            <w:rFonts w:ascii="Arial"/>
                            <w:sz w:val="22"/>
                          </w:rPr>
                          <w:t>to</w:t>
                        </w:r>
                        <w:r>
                          <w:rPr>
                            <w:rFonts w:ascii="Arial"/>
                            <w:spacing w:val="15"/>
                            <w:sz w:val="22"/>
                          </w:rPr>
                          <w:t xml:space="preserve"> </w:t>
                        </w:r>
                        <w:r>
                          <w:rPr>
                            <w:rFonts w:ascii="Arial"/>
                            <w:sz w:val="22"/>
                          </w:rPr>
                          <w:t>a</w:t>
                        </w:r>
                        <w:r>
                          <w:rPr>
                            <w:rFonts w:ascii="Arial"/>
                            <w:spacing w:val="-3"/>
                            <w:sz w:val="22"/>
                          </w:rPr>
                          <w:t>c</w:t>
                        </w:r>
                        <w:r>
                          <w:rPr>
                            <w:rFonts w:ascii="Arial"/>
                            <w:sz w:val="22"/>
                          </w:rPr>
                          <w:t>t</w:t>
                        </w:r>
                        <w:r>
                          <w:rPr>
                            <w:rFonts w:ascii="Arial"/>
                            <w:spacing w:val="16"/>
                            <w:sz w:val="22"/>
                          </w:rPr>
                          <w:t xml:space="preserve"> </w:t>
                        </w:r>
                        <w:r>
                          <w:rPr>
                            <w:rFonts w:ascii="Arial"/>
                            <w:sz w:val="22"/>
                          </w:rPr>
                          <w:t>on</w:t>
                        </w:r>
                        <w:r>
                          <w:rPr>
                            <w:rFonts w:ascii="Arial"/>
                            <w:spacing w:val="14"/>
                            <w:sz w:val="22"/>
                          </w:rPr>
                          <w:t xml:space="preserve"> </w:t>
                        </w:r>
                        <w:r>
                          <w:rPr>
                            <w:rFonts w:ascii="Arial"/>
                            <w:sz w:val="22"/>
                          </w:rPr>
                          <w:t>b</w:t>
                        </w:r>
                        <w:r>
                          <w:rPr>
                            <w:rFonts w:ascii="Arial"/>
                            <w:spacing w:val="-1"/>
                            <w:sz w:val="22"/>
                          </w:rPr>
                          <w:t>e</w:t>
                        </w:r>
                        <w:r>
                          <w:rPr>
                            <w:rFonts w:ascii="Arial"/>
                            <w:spacing w:val="-3"/>
                            <w:sz w:val="22"/>
                          </w:rPr>
                          <w:t>h</w:t>
                        </w:r>
                        <w:r>
                          <w:rPr>
                            <w:rFonts w:ascii="Arial"/>
                            <w:sz w:val="22"/>
                          </w:rPr>
                          <w:t>a</w:t>
                        </w:r>
                        <w:r>
                          <w:rPr>
                            <w:rFonts w:ascii="Arial"/>
                            <w:spacing w:val="-2"/>
                            <w:sz w:val="22"/>
                          </w:rPr>
                          <w:t>l</w:t>
                        </w:r>
                        <w:r>
                          <w:rPr>
                            <w:rFonts w:ascii="Arial"/>
                            <w:sz w:val="22"/>
                          </w:rPr>
                          <w:t>f</w:t>
                        </w:r>
                        <w:r>
                          <w:rPr>
                            <w:rFonts w:ascii="Arial"/>
                            <w:spacing w:val="18"/>
                            <w:sz w:val="22"/>
                          </w:rPr>
                          <w:t xml:space="preserve"> </w:t>
                        </w:r>
                        <w:r>
                          <w:rPr>
                            <w:rFonts w:ascii="Arial"/>
                            <w:spacing w:val="-3"/>
                            <w:sz w:val="22"/>
                          </w:rPr>
                          <w:t>o</w:t>
                        </w:r>
                        <w:r>
                          <w:rPr>
                            <w:rFonts w:ascii="Arial"/>
                            <w:sz w:val="22"/>
                          </w:rPr>
                          <w:t>f</w:t>
                        </w:r>
                        <w:r>
                          <w:rPr>
                            <w:rFonts w:ascii="Arial"/>
                            <w:spacing w:val="16"/>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6"/>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r>
                          <w:rPr>
                            <w:rFonts w:ascii="Arial"/>
                            <w:spacing w:val="12"/>
                            <w:sz w:val="22"/>
                          </w:rPr>
                          <w:t xml:space="preserve"> </w:t>
                        </w:r>
                        <w:r>
                          <w:rPr>
                            <w:rFonts w:ascii="Arial"/>
                            <w:sz w:val="22"/>
                          </w:rPr>
                          <w:t>for</w:t>
                        </w:r>
                        <w:r>
                          <w:rPr>
                            <w:rFonts w:ascii="Arial"/>
                            <w:spacing w:val="15"/>
                            <w:sz w:val="22"/>
                          </w:rPr>
                          <w:t xml:space="preserve"> </w:t>
                        </w:r>
                        <w:r>
                          <w:rPr>
                            <w:rFonts w:ascii="Arial"/>
                            <w:sz w:val="22"/>
                          </w:rPr>
                          <w:t>co</w:t>
                        </w:r>
                        <w:r>
                          <w:rPr>
                            <w:rFonts w:ascii="Arial"/>
                            <w:spacing w:val="-4"/>
                            <w:sz w:val="22"/>
                          </w:rPr>
                          <w:t>n</w:t>
                        </w:r>
                        <w:r>
                          <w:rPr>
                            <w:rFonts w:ascii="Arial"/>
                            <w:sz w:val="22"/>
                          </w:rPr>
                          <w:t>d</w:t>
                        </w:r>
                        <w:r>
                          <w:rPr>
                            <w:rFonts w:ascii="Arial"/>
                            <w:spacing w:val="-1"/>
                            <w:sz w:val="22"/>
                          </w:rPr>
                          <w:t>u</w:t>
                        </w:r>
                        <w:r>
                          <w:rPr>
                            <w:rFonts w:ascii="Arial"/>
                            <w:sz w:val="22"/>
                          </w:rPr>
                          <w:t>ct</w:t>
                        </w:r>
                        <w:r>
                          <w:rPr>
                            <w:rFonts w:ascii="Arial"/>
                            <w:spacing w:val="-2"/>
                            <w:sz w:val="22"/>
                          </w:rPr>
                          <w:t>i</w:t>
                        </w:r>
                        <w:r>
                          <w:rPr>
                            <w:rFonts w:ascii="Arial"/>
                            <w:sz w:val="22"/>
                          </w:rPr>
                          <w:t>ng</w:t>
                        </w:r>
                        <w:r>
                          <w:rPr>
                            <w:rFonts w:ascii="Arial"/>
                            <w:spacing w:val="14"/>
                            <w:sz w:val="22"/>
                          </w:rPr>
                          <w:t xml:space="preserve"> </w:t>
                        </w:r>
                        <w:r>
                          <w:rPr>
                            <w:rFonts w:ascii="Arial"/>
                            <w:sz w:val="22"/>
                          </w:rPr>
                          <w:t>sur</w:t>
                        </w:r>
                        <w:r>
                          <w:rPr>
                            <w:rFonts w:ascii="Arial"/>
                            <w:spacing w:val="-2"/>
                            <w:sz w:val="22"/>
                          </w:rPr>
                          <w:t>v</w:t>
                        </w:r>
                        <w:r>
                          <w:rPr>
                            <w:rFonts w:ascii="Arial"/>
                            <w:sz w:val="22"/>
                          </w:rPr>
                          <w:t>e</w:t>
                        </w:r>
                        <w:r>
                          <w:rPr>
                            <w:rFonts w:ascii="Arial"/>
                            <w:spacing w:val="-3"/>
                            <w:sz w:val="22"/>
                          </w:rPr>
                          <w:t>y</w:t>
                        </w:r>
                        <w:r>
                          <w:rPr>
                            <w:rFonts w:ascii="Arial"/>
                            <w:sz w:val="22"/>
                          </w:rPr>
                          <w:t>s,</w:t>
                        </w:r>
                        <w:r>
                          <w:rPr>
                            <w:rFonts w:ascii="Arial"/>
                            <w:spacing w:val="16"/>
                            <w:sz w:val="22"/>
                          </w:rPr>
                          <w:t xml:space="preserve"> </w:t>
                        </w:r>
                        <w:r>
                          <w:rPr>
                            <w:rFonts w:ascii="Arial"/>
                            <w:spacing w:val="-2"/>
                            <w:sz w:val="22"/>
                          </w:rPr>
                          <w:t>i</w:t>
                        </w:r>
                        <w:r>
                          <w:rPr>
                            <w:rFonts w:ascii="Arial"/>
                            <w:sz w:val="22"/>
                          </w:rPr>
                          <w:t>ns</w:t>
                        </w:r>
                        <w:r>
                          <w:rPr>
                            <w:rFonts w:ascii="Arial"/>
                            <w:spacing w:val="-1"/>
                            <w:sz w:val="22"/>
                          </w:rPr>
                          <w:t>p</w:t>
                        </w:r>
                        <w:r>
                          <w:rPr>
                            <w:rFonts w:ascii="Arial"/>
                            <w:sz w:val="22"/>
                          </w:rPr>
                          <w:t>ect</w:t>
                        </w:r>
                        <w:r>
                          <w:rPr>
                            <w:rFonts w:ascii="Arial"/>
                            <w:spacing w:val="-3"/>
                            <w:sz w:val="22"/>
                          </w:rPr>
                          <w:t>i</w:t>
                        </w:r>
                        <w:r>
                          <w:rPr>
                            <w:rFonts w:ascii="Arial"/>
                            <w:sz w:val="22"/>
                          </w:rPr>
                          <w:t>o</w:t>
                        </w:r>
                        <w:r>
                          <w:rPr>
                            <w:rFonts w:ascii="Arial"/>
                            <w:spacing w:val="-1"/>
                            <w:sz w:val="22"/>
                          </w:rPr>
                          <w:t>n</w:t>
                        </w:r>
                        <w:r>
                          <w:rPr>
                            <w:rFonts w:ascii="Arial"/>
                            <w:sz w:val="22"/>
                          </w:rPr>
                          <w:t>s</w:t>
                        </w:r>
                        <w:r>
                          <w:rPr>
                            <w:rFonts w:ascii="Arial"/>
                            <w:spacing w:val="15"/>
                            <w:sz w:val="22"/>
                          </w:rPr>
                          <w:t xml:space="preserve"> </w:t>
                        </w:r>
                        <w:r>
                          <w:rPr>
                            <w:rFonts w:ascii="Arial"/>
                            <w:sz w:val="22"/>
                          </w:rPr>
                          <w:t>a</w:t>
                        </w:r>
                        <w:r>
                          <w:rPr>
                            <w:rFonts w:ascii="Arial"/>
                            <w:spacing w:val="-1"/>
                            <w:sz w:val="22"/>
                          </w:rPr>
                          <w:t>n</w:t>
                        </w:r>
                        <w:r>
                          <w:rPr>
                            <w:rFonts w:ascii="Arial"/>
                            <w:sz w:val="22"/>
                          </w:rPr>
                          <w:t>d</w:t>
                        </w:r>
                        <w:r>
                          <w:rPr>
                            <w:rFonts w:ascii="Arial"/>
                            <w:spacing w:val="15"/>
                            <w:sz w:val="22"/>
                          </w:rPr>
                          <w:t xml:space="preserve"> </w:t>
                        </w:r>
                        <w:r>
                          <w:rPr>
                            <w:rFonts w:ascii="Arial"/>
                            <w:sz w:val="22"/>
                          </w:rPr>
                          <w:t>a</w:t>
                        </w:r>
                        <w:r>
                          <w:rPr>
                            <w:rFonts w:ascii="Arial"/>
                            <w:spacing w:val="-1"/>
                            <w:sz w:val="22"/>
                          </w:rPr>
                          <w:t>u</w:t>
                        </w:r>
                        <w:r>
                          <w:rPr>
                            <w:rFonts w:ascii="Arial"/>
                            <w:sz w:val="22"/>
                          </w:rPr>
                          <w:t>d</w:t>
                        </w:r>
                        <w:r>
                          <w:rPr>
                            <w:rFonts w:ascii="Arial"/>
                            <w:spacing w:val="-2"/>
                            <w:sz w:val="22"/>
                          </w:rPr>
                          <w:t>i</w:t>
                        </w:r>
                        <w:r>
                          <w:rPr>
                            <w:rFonts w:ascii="Arial"/>
                            <w:sz w:val="22"/>
                          </w:rPr>
                          <w:t>ts,</w:t>
                        </w:r>
                        <w:r>
                          <w:rPr>
                            <w:rFonts w:ascii="Arial"/>
                            <w:spacing w:val="14"/>
                            <w:sz w:val="22"/>
                          </w:rPr>
                          <w:t xml:space="preserve"> </w:t>
                        </w:r>
                        <w:r>
                          <w:rPr>
                            <w:rFonts w:ascii="Arial"/>
                            <w:spacing w:val="-2"/>
                            <w:sz w:val="22"/>
                          </w:rPr>
                          <w:t>i</w:t>
                        </w:r>
                        <w:r>
                          <w:rPr>
                            <w:rFonts w:ascii="Arial"/>
                            <w:sz w:val="22"/>
                          </w:rPr>
                          <w:t>ssu</w:t>
                        </w:r>
                        <w:r>
                          <w:rPr>
                            <w:rFonts w:ascii="Arial"/>
                            <w:spacing w:val="-2"/>
                            <w:sz w:val="22"/>
                          </w:rPr>
                          <w:t>i</w:t>
                        </w:r>
                        <w:r>
                          <w:rPr>
                            <w:rFonts w:ascii="Arial"/>
                            <w:spacing w:val="-3"/>
                            <w:sz w:val="22"/>
                          </w:rPr>
                          <w:t>n</w:t>
                        </w:r>
                        <w:r>
                          <w:rPr>
                            <w:rFonts w:ascii="Arial"/>
                            <w:sz w:val="22"/>
                          </w:rPr>
                          <w:t>g</w:t>
                        </w:r>
                      </w:p>
                      <w:p w14:paraId="0A3FA8E1" w14:textId="77777777" w:rsidR="000E473C" w:rsidRDefault="000E473C" w:rsidP="00D74F60">
                        <w:pPr>
                          <w:rPr>
                            <w:rFonts w:ascii="Arial" w:hAnsi="Arial" w:cs="Arial"/>
                          </w:rPr>
                        </w:pPr>
                        <w:r>
                          <w:rPr>
                            <w:rFonts w:ascii="Arial"/>
                            <w:spacing w:val="-3"/>
                            <w:sz w:val="22"/>
                          </w:rPr>
                          <w:t>o</w:t>
                        </w:r>
                        <w:r>
                          <w:rPr>
                            <w:rFonts w:ascii="Arial"/>
                            <w:sz w:val="22"/>
                          </w:rPr>
                          <w:t xml:space="preserve">f </w:t>
                        </w:r>
                        <w:r>
                          <w:rPr>
                            <w:rFonts w:ascii="Arial"/>
                            <w:spacing w:val="-29"/>
                            <w:sz w:val="22"/>
                          </w:rPr>
                          <w:t xml:space="preserve"> </w:t>
                        </w:r>
                        <w:r>
                          <w:rPr>
                            <w:rFonts w:ascii="Arial"/>
                            <w:sz w:val="22"/>
                          </w:rPr>
                          <w:t>ce</w:t>
                        </w:r>
                        <w:r>
                          <w:rPr>
                            <w:rFonts w:ascii="Arial"/>
                            <w:spacing w:val="-2"/>
                            <w:sz w:val="22"/>
                          </w:rPr>
                          <w:t>r</w:t>
                        </w:r>
                        <w:r>
                          <w:rPr>
                            <w:rFonts w:ascii="Arial"/>
                            <w:sz w:val="22"/>
                          </w:rPr>
                          <w:t>t</w:t>
                        </w:r>
                        <w:r>
                          <w:rPr>
                            <w:rFonts w:ascii="Arial"/>
                            <w:spacing w:val="-4"/>
                            <w:sz w:val="22"/>
                          </w:rPr>
                          <w:t>i</w:t>
                        </w:r>
                        <w:r>
                          <w:rPr>
                            <w:rFonts w:ascii="Arial"/>
                            <w:spacing w:val="3"/>
                            <w:sz w:val="22"/>
                          </w:rPr>
                          <w:t>f</w:t>
                        </w:r>
                        <w:r>
                          <w:rPr>
                            <w:rFonts w:ascii="Arial"/>
                            <w:spacing w:val="-2"/>
                            <w:sz w:val="22"/>
                          </w:rPr>
                          <w:t>i</w:t>
                        </w:r>
                        <w:r>
                          <w:rPr>
                            <w:rFonts w:ascii="Arial"/>
                            <w:sz w:val="22"/>
                          </w:rPr>
                          <w:t>c</w:t>
                        </w:r>
                        <w:r>
                          <w:rPr>
                            <w:rFonts w:ascii="Arial"/>
                            <w:spacing w:val="-3"/>
                            <w:sz w:val="22"/>
                          </w:rPr>
                          <w:t>a</w:t>
                        </w:r>
                        <w:r>
                          <w:rPr>
                            <w:rFonts w:ascii="Arial"/>
                            <w:sz w:val="22"/>
                          </w:rPr>
                          <w:t>tes</w:t>
                        </w:r>
                        <w:r>
                          <w:rPr>
                            <w:rFonts w:ascii="Arial"/>
                            <w:spacing w:val="29"/>
                            <w:sz w:val="22"/>
                          </w:rPr>
                          <w:t xml:space="preserve"> </w:t>
                        </w:r>
                        <w:r>
                          <w:rPr>
                            <w:rFonts w:ascii="Arial"/>
                            <w:sz w:val="22"/>
                          </w:rPr>
                          <w:t>a</w:t>
                        </w:r>
                        <w:r>
                          <w:rPr>
                            <w:rFonts w:ascii="Arial"/>
                            <w:spacing w:val="-1"/>
                            <w:sz w:val="22"/>
                          </w:rPr>
                          <w:t>n</w:t>
                        </w:r>
                        <w:r>
                          <w:rPr>
                            <w:rFonts w:ascii="Arial"/>
                            <w:sz w:val="22"/>
                          </w:rPr>
                          <w:t>d</w:t>
                        </w:r>
                        <w:r>
                          <w:rPr>
                            <w:rFonts w:ascii="Arial"/>
                            <w:spacing w:val="29"/>
                            <w:sz w:val="22"/>
                          </w:rPr>
                          <w:t xml:space="preserve"> </w:t>
                        </w:r>
                        <w:r>
                          <w:rPr>
                            <w:rFonts w:ascii="Arial"/>
                            <w:sz w:val="22"/>
                          </w:rPr>
                          <w:t>d</w:t>
                        </w:r>
                        <w:r>
                          <w:rPr>
                            <w:rFonts w:ascii="Arial"/>
                            <w:spacing w:val="-4"/>
                            <w:sz w:val="22"/>
                          </w:rPr>
                          <w:t>o</w:t>
                        </w:r>
                        <w:r>
                          <w:rPr>
                            <w:rFonts w:ascii="Arial"/>
                            <w:sz w:val="22"/>
                          </w:rPr>
                          <w:t>c</w:t>
                        </w:r>
                        <w:r>
                          <w:rPr>
                            <w:rFonts w:ascii="Arial"/>
                            <w:spacing w:val="-3"/>
                            <w:sz w:val="22"/>
                          </w:rPr>
                          <w:t>u</w:t>
                        </w:r>
                        <w:r>
                          <w:rPr>
                            <w:rFonts w:ascii="Arial"/>
                            <w:sz w:val="22"/>
                          </w:rPr>
                          <w:t>me</w:t>
                        </w:r>
                        <w:r>
                          <w:rPr>
                            <w:rFonts w:ascii="Arial"/>
                            <w:spacing w:val="-1"/>
                            <w:sz w:val="22"/>
                          </w:rPr>
                          <w:t>n</w:t>
                        </w:r>
                        <w:r>
                          <w:rPr>
                            <w:rFonts w:ascii="Arial"/>
                            <w:sz w:val="22"/>
                          </w:rPr>
                          <w:t>t</w:t>
                        </w:r>
                        <w:r>
                          <w:rPr>
                            <w:rFonts w:ascii="Arial"/>
                            <w:spacing w:val="-3"/>
                            <w:sz w:val="22"/>
                          </w:rPr>
                          <w:t>s</w:t>
                        </w:r>
                        <w:r>
                          <w:rPr>
                            <w:rFonts w:ascii="Arial"/>
                            <w:sz w:val="22"/>
                          </w:rPr>
                          <w:t>,</w:t>
                        </w:r>
                        <w:r>
                          <w:rPr>
                            <w:rFonts w:ascii="Arial"/>
                            <w:spacing w:val="28"/>
                            <w:sz w:val="22"/>
                          </w:rPr>
                          <w:t xml:space="preserve"> </w:t>
                        </w:r>
                        <w:r>
                          <w:rPr>
                            <w:rFonts w:ascii="Arial"/>
                            <w:sz w:val="22"/>
                          </w:rPr>
                          <w:t>ma</w:t>
                        </w:r>
                        <w:r>
                          <w:rPr>
                            <w:rFonts w:ascii="Arial"/>
                            <w:spacing w:val="-2"/>
                            <w:sz w:val="22"/>
                          </w:rPr>
                          <w:t>r</w:t>
                        </w:r>
                        <w:r>
                          <w:rPr>
                            <w:rFonts w:ascii="Arial"/>
                            <w:spacing w:val="2"/>
                            <w:sz w:val="22"/>
                          </w:rPr>
                          <w:t>k</w:t>
                        </w:r>
                        <w:r>
                          <w:rPr>
                            <w:rFonts w:ascii="Arial"/>
                            <w:spacing w:val="-2"/>
                            <w:sz w:val="22"/>
                          </w:rPr>
                          <w:t>i</w:t>
                        </w:r>
                        <w:r>
                          <w:rPr>
                            <w:rFonts w:ascii="Arial"/>
                            <w:spacing w:val="-3"/>
                            <w:sz w:val="22"/>
                          </w:rPr>
                          <w:t>n</w:t>
                        </w:r>
                        <w:r>
                          <w:rPr>
                            <w:rFonts w:ascii="Arial"/>
                            <w:sz w:val="22"/>
                          </w:rPr>
                          <w:t xml:space="preserve">g </w:t>
                        </w:r>
                        <w:r>
                          <w:rPr>
                            <w:rFonts w:ascii="Arial"/>
                            <w:spacing w:val="-30"/>
                            <w:sz w:val="22"/>
                          </w:rPr>
                          <w:t xml:space="preserve"> </w:t>
                        </w:r>
                        <w:r>
                          <w:rPr>
                            <w:rFonts w:ascii="Arial"/>
                            <w:spacing w:val="-3"/>
                            <w:sz w:val="22"/>
                          </w:rPr>
                          <w:t>o</w:t>
                        </w:r>
                        <w:r>
                          <w:rPr>
                            <w:rFonts w:ascii="Arial"/>
                            <w:sz w:val="22"/>
                          </w:rPr>
                          <w:t xml:space="preserve">f </w:t>
                        </w:r>
                        <w:r>
                          <w:rPr>
                            <w:rFonts w:ascii="Arial"/>
                            <w:spacing w:val="-31"/>
                            <w:sz w:val="22"/>
                          </w:rPr>
                          <w:t xml:space="preserve"> </w:t>
                        </w:r>
                        <w:r>
                          <w:rPr>
                            <w:rFonts w:ascii="Arial"/>
                            <w:sz w:val="22"/>
                          </w:rPr>
                          <w:t>sh</w:t>
                        </w:r>
                        <w:r>
                          <w:rPr>
                            <w:rFonts w:ascii="Arial"/>
                            <w:spacing w:val="-2"/>
                            <w:sz w:val="22"/>
                          </w:rPr>
                          <w:t>i</w:t>
                        </w:r>
                        <w:r>
                          <w:rPr>
                            <w:rFonts w:ascii="Arial"/>
                            <w:sz w:val="22"/>
                          </w:rPr>
                          <w:t>ps</w:t>
                        </w:r>
                        <w:r>
                          <w:rPr>
                            <w:rFonts w:ascii="Arial"/>
                            <w:spacing w:val="26"/>
                            <w:sz w:val="22"/>
                          </w:rPr>
                          <w:t xml:space="preserve"> </w:t>
                        </w:r>
                        <w:r>
                          <w:rPr>
                            <w:rFonts w:ascii="Arial"/>
                            <w:sz w:val="22"/>
                          </w:rPr>
                          <w:t>a</w:t>
                        </w:r>
                        <w:r>
                          <w:rPr>
                            <w:rFonts w:ascii="Arial"/>
                            <w:spacing w:val="-1"/>
                            <w:sz w:val="22"/>
                          </w:rPr>
                          <w:t>n</w:t>
                        </w:r>
                        <w:r>
                          <w:rPr>
                            <w:rFonts w:ascii="Arial"/>
                            <w:sz w:val="22"/>
                          </w:rPr>
                          <w:t>d</w:t>
                        </w:r>
                        <w:r>
                          <w:rPr>
                            <w:rFonts w:ascii="Arial"/>
                            <w:spacing w:val="29"/>
                            <w:sz w:val="22"/>
                          </w:rPr>
                          <w:t xml:space="preserve"> </w:t>
                        </w:r>
                        <w:r>
                          <w:rPr>
                            <w:rFonts w:ascii="Arial"/>
                            <w:sz w:val="22"/>
                          </w:rPr>
                          <w:t>oth</w:t>
                        </w:r>
                        <w:r>
                          <w:rPr>
                            <w:rFonts w:ascii="Arial"/>
                            <w:spacing w:val="-3"/>
                            <w:sz w:val="22"/>
                          </w:rPr>
                          <w:t>e</w:t>
                        </w:r>
                        <w:r>
                          <w:rPr>
                            <w:rFonts w:ascii="Arial"/>
                            <w:sz w:val="22"/>
                          </w:rPr>
                          <w:t>r</w:t>
                        </w:r>
                        <w:r>
                          <w:rPr>
                            <w:rFonts w:ascii="Arial"/>
                            <w:spacing w:val="30"/>
                            <w:sz w:val="22"/>
                          </w:rPr>
                          <w:t xml:space="preserve"> </w:t>
                        </w:r>
                        <w:r>
                          <w:rPr>
                            <w:rFonts w:ascii="Arial"/>
                            <w:spacing w:val="-3"/>
                            <w:sz w:val="22"/>
                          </w:rPr>
                          <w:t>s</w:t>
                        </w:r>
                        <w:r>
                          <w:rPr>
                            <w:rFonts w:ascii="Arial"/>
                            <w:sz w:val="22"/>
                          </w:rPr>
                          <w:t>tat</w:t>
                        </w:r>
                        <w:r>
                          <w:rPr>
                            <w:rFonts w:ascii="Arial"/>
                            <w:spacing w:val="-3"/>
                            <w:sz w:val="22"/>
                          </w:rPr>
                          <w:t>u</w:t>
                        </w:r>
                        <w:r>
                          <w:rPr>
                            <w:rFonts w:ascii="Arial"/>
                            <w:sz w:val="22"/>
                          </w:rPr>
                          <w:t>tory</w:t>
                        </w:r>
                        <w:r>
                          <w:rPr>
                            <w:rFonts w:ascii="Arial"/>
                            <w:spacing w:val="27"/>
                            <w:sz w:val="22"/>
                          </w:rPr>
                          <w:t xml:space="preserve"> </w:t>
                        </w:r>
                        <w:r>
                          <w:rPr>
                            <w:rFonts w:ascii="Arial"/>
                            <w:spacing w:val="-4"/>
                            <w:sz w:val="22"/>
                          </w:rPr>
                          <w:t>w</w:t>
                        </w:r>
                        <w:r>
                          <w:rPr>
                            <w:rFonts w:ascii="Arial"/>
                            <w:sz w:val="22"/>
                          </w:rPr>
                          <w:t>ork</w:t>
                        </w:r>
                        <w:r>
                          <w:rPr>
                            <w:rFonts w:ascii="Arial"/>
                            <w:spacing w:val="30"/>
                            <w:sz w:val="22"/>
                          </w:rPr>
                          <w:t xml:space="preserve"> </w:t>
                        </w:r>
                        <w:r>
                          <w:rPr>
                            <w:rFonts w:ascii="Arial"/>
                            <w:sz w:val="22"/>
                          </w:rPr>
                          <w:t>r</w:t>
                        </w:r>
                        <w:r>
                          <w:rPr>
                            <w:rFonts w:ascii="Arial"/>
                            <w:spacing w:val="4"/>
                            <w:sz w:val="22"/>
                          </w:rPr>
                          <w:t>e</w:t>
                        </w:r>
                        <w:r>
                          <w:rPr>
                            <w:rFonts w:ascii="Arial"/>
                            <w:spacing w:val="1"/>
                            <w:sz w:val="22"/>
                          </w:rPr>
                          <w:t>q</w:t>
                        </w:r>
                        <w:r>
                          <w:rPr>
                            <w:rFonts w:ascii="Arial"/>
                            <w:sz w:val="22"/>
                          </w:rPr>
                          <w:t>u</w:t>
                        </w:r>
                        <w:r>
                          <w:rPr>
                            <w:rFonts w:ascii="Arial"/>
                            <w:spacing w:val="-2"/>
                            <w:sz w:val="22"/>
                          </w:rPr>
                          <w:t>i</w:t>
                        </w:r>
                        <w:r>
                          <w:rPr>
                            <w:rFonts w:ascii="Arial"/>
                            <w:sz w:val="22"/>
                          </w:rPr>
                          <w:t>red</w:t>
                        </w:r>
                        <w:r>
                          <w:rPr>
                            <w:rFonts w:ascii="Arial"/>
                            <w:spacing w:val="29"/>
                            <w:sz w:val="22"/>
                          </w:rPr>
                          <w:t xml:space="preserve"> </w:t>
                        </w:r>
                        <w:r>
                          <w:rPr>
                            <w:rFonts w:ascii="Arial"/>
                            <w:sz w:val="22"/>
                          </w:rPr>
                          <w:t>by</w:t>
                        </w:r>
                        <w:r>
                          <w:rPr>
                            <w:rFonts w:ascii="Arial"/>
                            <w:spacing w:val="26"/>
                            <w:sz w:val="22"/>
                          </w:rPr>
                          <w:t xml:space="preserve"> </w:t>
                        </w:r>
                        <w:r>
                          <w:rPr>
                            <w:rFonts w:ascii="Arial"/>
                            <w:sz w:val="22"/>
                          </w:rPr>
                          <w:t>the</w:t>
                        </w:r>
                        <w:r>
                          <w:rPr>
                            <w:rFonts w:ascii="Arial"/>
                            <w:spacing w:val="26"/>
                            <w:sz w:val="22"/>
                          </w:rPr>
                          <w:t xml:space="preserve"> </w:t>
                        </w:r>
                        <w:r>
                          <w:rPr>
                            <w:rFonts w:ascii="Arial"/>
                            <w:sz w:val="22"/>
                          </w:rPr>
                          <w:t>I</w:t>
                        </w:r>
                        <w:r>
                          <w:rPr>
                            <w:rFonts w:ascii="Arial"/>
                            <w:spacing w:val="-4"/>
                            <w:sz w:val="22"/>
                          </w:rPr>
                          <w:t>M</w:t>
                        </w:r>
                        <w:r>
                          <w:rPr>
                            <w:rFonts w:ascii="Arial"/>
                            <w:sz w:val="22"/>
                          </w:rPr>
                          <w:t xml:space="preserve">O </w:t>
                        </w:r>
                        <w:r>
                          <w:rPr>
                            <w:rFonts w:ascii="Arial"/>
                            <w:spacing w:val="-2"/>
                            <w:sz w:val="22"/>
                          </w:rPr>
                          <w:t>i</w:t>
                        </w:r>
                        <w:r>
                          <w:rPr>
                            <w:rFonts w:ascii="Arial"/>
                            <w:sz w:val="22"/>
                          </w:rPr>
                          <w:t>nst</w:t>
                        </w:r>
                        <w:r>
                          <w:rPr>
                            <w:rFonts w:ascii="Arial"/>
                            <w:spacing w:val="1"/>
                            <w:sz w:val="22"/>
                          </w:rPr>
                          <w:t>r</w:t>
                        </w:r>
                        <w:r>
                          <w:rPr>
                            <w:rFonts w:ascii="Arial"/>
                            <w:sz w:val="22"/>
                          </w:rPr>
                          <w:t>ume</w:t>
                        </w:r>
                        <w:r>
                          <w:rPr>
                            <w:rFonts w:ascii="Arial"/>
                            <w:spacing w:val="-3"/>
                            <w:sz w:val="22"/>
                          </w:rPr>
                          <w:t>n</w:t>
                        </w:r>
                        <w:r>
                          <w:rPr>
                            <w:rFonts w:ascii="Arial"/>
                            <w:sz w:val="22"/>
                          </w:rPr>
                          <w:t>t</w:t>
                        </w:r>
                        <w:r>
                          <w:rPr>
                            <w:rFonts w:ascii="Arial"/>
                            <w:spacing w:val="-3"/>
                            <w:sz w:val="22"/>
                          </w:rPr>
                          <w:t>s</w:t>
                        </w:r>
                        <w:r>
                          <w:rPr>
                            <w:rFonts w:ascii="Arial"/>
                            <w:sz w:val="22"/>
                          </w:rPr>
                          <w:t>.</w:t>
                        </w:r>
                      </w:p>
                    </w:txbxContent>
                  </v:textbox>
                </v:shape>
              </v:group>
              <w10:anchorlock/>
            </v:group>
          </w:pict>
        </w:r>
      </w:ins>
    </w:p>
    <w:p w14:paraId="1EAF5D06" w14:textId="77777777" w:rsidR="00D74F60" w:rsidRDefault="00D74F60" w:rsidP="0016502A">
      <w:pPr>
        <w:spacing w:line="1041" w:lineRule="exact"/>
        <w:rPr>
          <w:ins w:id="1485" w:author="Jun Yang" w:date="2020-08-12T22:48:00Z"/>
          <w:rFonts w:ascii="Arial" w:hAnsi="Arial" w:cs="Arial"/>
          <w:sz w:val="20"/>
          <w:szCs w:val="20"/>
        </w:rPr>
        <w:sectPr w:rsidR="00D74F60">
          <w:pgSz w:w="11910" w:h="16840"/>
          <w:pgMar w:top="780" w:right="840" w:bottom="1060" w:left="1200" w:header="0" w:footer="865" w:gutter="0"/>
          <w:cols w:space="720"/>
        </w:sectPr>
      </w:pPr>
    </w:p>
    <w:tbl>
      <w:tblPr>
        <w:tblW w:w="0" w:type="auto"/>
        <w:tblInd w:w="105" w:type="dxa"/>
        <w:tblLayout w:type="fixed"/>
        <w:tblCellMar>
          <w:left w:w="0" w:type="dxa"/>
          <w:right w:w="0" w:type="dxa"/>
        </w:tblCellMar>
        <w:tblLook w:val="01E0" w:firstRow="1" w:lastRow="1" w:firstColumn="1" w:lastColumn="1" w:noHBand="0" w:noVBand="0"/>
      </w:tblPr>
      <w:tblGrid>
        <w:gridCol w:w="9640"/>
      </w:tblGrid>
      <w:tr w:rsidR="00D74F60" w:rsidRPr="00937F70" w14:paraId="693EF502" w14:textId="77777777" w:rsidTr="00937F70">
        <w:trPr>
          <w:trHeight w:hRule="exact" w:val="262"/>
          <w:ins w:id="1486" w:author="Jun Yang" w:date="2020-08-12T22:48:00Z"/>
        </w:trPr>
        <w:tc>
          <w:tcPr>
            <w:tcW w:w="9640" w:type="dxa"/>
            <w:tcBorders>
              <w:top w:val="nil"/>
              <w:left w:val="nil"/>
              <w:bottom w:val="single" w:sz="4" w:space="0" w:color="000000"/>
              <w:right w:val="nil"/>
            </w:tcBorders>
          </w:tcPr>
          <w:p w14:paraId="48907756" w14:textId="77777777" w:rsidR="00D74F60" w:rsidRPr="00937F70" w:rsidRDefault="00D74F60" w:rsidP="0016502A">
            <w:pPr>
              <w:rPr>
                <w:ins w:id="1487" w:author="Jun Yang" w:date="2020-08-12T22:48:00Z"/>
                <w:lang w:eastAsia="en-US"/>
              </w:rPr>
            </w:pPr>
          </w:p>
        </w:tc>
      </w:tr>
      <w:tr w:rsidR="00D74F60" w:rsidRPr="00937F70" w14:paraId="4CD0E0D8" w14:textId="77777777" w:rsidTr="00937F70">
        <w:trPr>
          <w:trHeight w:hRule="exact" w:val="1023"/>
          <w:ins w:id="1488"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2F4A349B" w14:textId="77777777" w:rsidR="00D74F60" w:rsidRPr="00937F70" w:rsidRDefault="00D74F60" w:rsidP="00937F70">
            <w:pPr>
              <w:pStyle w:val="TableParagraph"/>
              <w:ind w:left="103" w:right="102"/>
              <w:jc w:val="both"/>
              <w:rPr>
                <w:ins w:id="1489" w:author="Jun Yang" w:date="2020-08-12T22:48:00Z"/>
                <w:rFonts w:ascii="Arial" w:hAnsi="Arial" w:cs="Arial"/>
                <w:lang w:eastAsia="en-US"/>
              </w:rPr>
            </w:pPr>
            <w:ins w:id="1490" w:author="Jun Yang" w:date="2020-08-12T22:48:00Z">
              <w:r w:rsidRPr="00937F70">
                <w:rPr>
                  <w:rFonts w:ascii="Arial"/>
                  <w:sz w:val="22"/>
                  <w:lang w:eastAsia="en-US"/>
                </w:rPr>
                <w:t xml:space="preserve">18  Please  provide  a  matrix  indicating  which  functions  (plan  approvals, </w:t>
              </w:r>
              <w:r w:rsidRPr="00937F70">
                <w:rPr>
                  <w:rFonts w:ascii="Arial"/>
                  <w:spacing w:val="17"/>
                  <w:sz w:val="22"/>
                  <w:lang w:eastAsia="en-US"/>
                </w:rPr>
                <w:t xml:space="preserve"> </w:t>
              </w:r>
              <w:r w:rsidRPr="00937F70">
                <w:rPr>
                  <w:rFonts w:ascii="Arial"/>
                  <w:sz w:val="22"/>
                  <w:lang w:eastAsia="en-US"/>
                </w:rPr>
                <w:t>surveys, certification, exemptions and equivalent arrangements) have been delegated. The</w:t>
              </w:r>
              <w:r w:rsidRPr="00937F70">
                <w:rPr>
                  <w:rFonts w:ascii="Arial"/>
                  <w:spacing w:val="31"/>
                  <w:sz w:val="22"/>
                  <w:lang w:eastAsia="en-US"/>
                </w:rPr>
                <w:t xml:space="preserve"> </w:t>
              </w:r>
              <w:r w:rsidRPr="00937F70">
                <w:rPr>
                  <w:rFonts w:ascii="Arial"/>
                  <w:sz w:val="22"/>
                  <w:lang w:eastAsia="en-US"/>
                </w:rPr>
                <w:t>formal agreements or equivalent arrangements with ROs should also be</w:t>
              </w:r>
              <w:r w:rsidRPr="00937F70">
                <w:rPr>
                  <w:rFonts w:ascii="Arial"/>
                  <w:spacing w:val="-19"/>
                  <w:sz w:val="22"/>
                  <w:lang w:eastAsia="en-US"/>
                </w:rPr>
                <w:t xml:space="preserve"> </w:t>
              </w:r>
              <w:r w:rsidRPr="00937F70">
                <w:rPr>
                  <w:rFonts w:ascii="Arial"/>
                  <w:sz w:val="22"/>
                  <w:lang w:eastAsia="en-US"/>
                </w:rPr>
                <w:t>attached.</w:t>
              </w:r>
            </w:ins>
          </w:p>
        </w:tc>
      </w:tr>
      <w:tr w:rsidR="00D74F60" w:rsidRPr="00937F70" w14:paraId="57EACCB6" w14:textId="77777777" w:rsidTr="00937F70">
        <w:trPr>
          <w:trHeight w:hRule="exact" w:val="770"/>
          <w:ins w:id="1491"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044EA3B3" w14:textId="77777777" w:rsidR="00D74F60" w:rsidRPr="00937F70" w:rsidRDefault="00D74F60" w:rsidP="00937F70">
            <w:pPr>
              <w:pStyle w:val="TableParagraph"/>
              <w:tabs>
                <w:tab w:val="left" w:pos="955"/>
              </w:tabs>
              <w:spacing w:line="242" w:lineRule="auto"/>
              <w:ind w:left="103" w:right="98"/>
              <w:rPr>
                <w:ins w:id="1492" w:author="Jun Yang" w:date="2020-08-12T22:48:00Z"/>
                <w:rFonts w:ascii="Arial" w:hAnsi="Arial" w:cs="Arial"/>
                <w:lang w:eastAsia="en-US"/>
              </w:rPr>
            </w:pPr>
            <w:ins w:id="1493" w:author="Jun Yang" w:date="2020-08-12T22:48:00Z">
              <w:r w:rsidRPr="00937F70">
                <w:rPr>
                  <w:rFonts w:ascii="Arial"/>
                  <w:spacing w:val="-1"/>
                  <w:sz w:val="22"/>
                  <w:lang w:eastAsia="en-US"/>
                </w:rPr>
                <w:t>19</w:t>
              </w:r>
              <w:r w:rsidRPr="00937F70">
                <w:rPr>
                  <w:rFonts w:ascii="Arial"/>
                  <w:spacing w:val="-1"/>
                  <w:sz w:val="22"/>
                  <w:lang w:eastAsia="en-US"/>
                </w:rPr>
                <w:tab/>
                <w:t>Please</w:t>
              </w:r>
              <w:r w:rsidRPr="00937F70">
                <w:rPr>
                  <w:rFonts w:ascii="Arial"/>
                  <w:spacing w:val="20"/>
                  <w:sz w:val="22"/>
                  <w:lang w:eastAsia="en-US"/>
                </w:rPr>
                <w:t xml:space="preserve"> </w:t>
              </w:r>
              <w:r w:rsidRPr="00937F70">
                <w:rPr>
                  <w:rFonts w:ascii="Arial"/>
                  <w:spacing w:val="-1"/>
                  <w:sz w:val="22"/>
                  <w:lang w:eastAsia="en-US"/>
                </w:rPr>
                <w:t>describe</w:t>
              </w:r>
              <w:r w:rsidRPr="00937F70">
                <w:rPr>
                  <w:rFonts w:ascii="Arial"/>
                  <w:spacing w:val="19"/>
                  <w:sz w:val="22"/>
                  <w:lang w:eastAsia="en-US"/>
                </w:rPr>
                <w:t xml:space="preserve"> </w:t>
              </w:r>
              <w:r w:rsidRPr="00937F70">
                <w:rPr>
                  <w:rFonts w:ascii="Arial"/>
                  <w:spacing w:val="-1"/>
                  <w:sz w:val="22"/>
                  <w:lang w:eastAsia="en-US"/>
                </w:rPr>
                <w:t>how</w:t>
              </w:r>
              <w:r w:rsidRPr="00937F70">
                <w:rPr>
                  <w:rFonts w:ascii="Arial"/>
                  <w:spacing w:val="21"/>
                  <w:sz w:val="22"/>
                  <w:lang w:eastAsia="en-US"/>
                </w:rPr>
                <w:t xml:space="preserve"> </w:t>
              </w:r>
              <w:r w:rsidRPr="00937F70">
                <w:rPr>
                  <w:rFonts w:ascii="Arial"/>
                  <w:spacing w:val="-1"/>
                  <w:sz w:val="22"/>
                  <w:lang w:eastAsia="en-US"/>
                </w:rPr>
                <w:t>your</w:t>
              </w:r>
              <w:r w:rsidRPr="00937F70">
                <w:rPr>
                  <w:rFonts w:ascii="Arial"/>
                  <w:spacing w:val="20"/>
                  <w:sz w:val="22"/>
                  <w:lang w:eastAsia="en-US"/>
                </w:rPr>
                <w:t xml:space="preserve"> </w:t>
              </w:r>
              <w:r w:rsidRPr="00937F70">
                <w:rPr>
                  <w:rFonts w:ascii="Arial"/>
                  <w:spacing w:val="-1"/>
                  <w:sz w:val="22"/>
                  <w:lang w:eastAsia="en-US"/>
                </w:rPr>
                <w:t>State</w:t>
              </w:r>
              <w:r w:rsidRPr="00937F70">
                <w:rPr>
                  <w:rFonts w:ascii="Arial"/>
                  <w:spacing w:val="18"/>
                  <w:sz w:val="22"/>
                  <w:lang w:eastAsia="en-US"/>
                </w:rPr>
                <w:t xml:space="preserve"> </w:t>
              </w:r>
              <w:r w:rsidRPr="00937F70">
                <w:rPr>
                  <w:rFonts w:ascii="Arial"/>
                  <w:spacing w:val="-1"/>
                  <w:sz w:val="22"/>
                  <w:lang w:eastAsia="en-US"/>
                </w:rPr>
                <w:t>maintains</w:t>
              </w:r>
              <w:r w:rsidRPr="00937F70">
                <w:rPr>
                  <w:rFonts w:ascii="Arial"/>
                  <w:spacing w:val="20"/>
                  <w:sz w:val="22"/>
                  <w:lang w:eastAsia="en-US"/>
                </w:rPr>
                <w:t xml:space="preserve"> </w:t>
              </w:r>
              <w:r w:rsidRPr="00937F70">
                <w:rPr>
                  <w:rFonts w:ascii="Arial"/>
                  <w:spacing w:val="-1"/>
                  <w:sz w:val="22"/>
                  <w:lang w:eastAsia="en-US"/>
                </w:rPr>
                <w:t>oversight</w:t>
              </w:r>
              <w:r w:rsidRPr="00937F70">
                <w:rPr>
                  <w:rFonts w:ascii="Arial"/>
                  <w:spacing w:val="21"/>
                  <w:sz w:val="22"/>
                  <w:lang w:eastAsia="en-US"/>
                </w:rPr>
                <w:t xml:space="preserve"> </w:t>
              </w:r>
              <w:r w:rsidRPr="00937F70">
                <w:rPr>
                  <w:rFonts w:ascii="Arial"/>
                  <w:spacing w:val="-2"/>
                  <w:sz w:val="22"/>
                  <w:lang w:eastAsia="en-US"/>
                </w:rPr>
                <w:t>of</w:t>
              </w:r>
              <w:r w:rsidRPr="00937F70">
                <w:rPr>
                  <w:rFonts w:ascii="Arial"/>
                  <w:spacing w:val="21"/>
                  <w:sz w:val="22"/>
                  <w:lang w:eastAsia="en-US"/>
                </w:rPr>
                <w:t xml:space="preserve"> </w:t>
              </w:r>
              <w:r w:rsidRPr="00937F70">
                <w:rPr>
                  <w:rFonts w:ascii="Arial"/>
                  <w:sz w:val="22"/>
                  <w:lang w:eastAsia="en-US"/>
                </w:rPr>
                <w:t>the</w:t>
              </w:r>
              <w:r w:rsidRPr="00937F70">
                <w:rPr>
                  <w:rFonts w:ascii="Arial"/>
                  <w:spacing w:val="17"/>
                  <w:sz w:val="22"/>
                  <w:lang w:eastAsia="en-US"/>
                </w:rPr>
                <w:t xml:space="preserve"> </w:t>
              </w:r>
              <w:r w:rsidRPr="00937F70">
                <w:rPr>
                  <w:rFonts w:ascii="Arial"/>
                  <w:spacing w:val="-1"/>
                  <w:sz w:val="22"/>
                  <w:lang w:eastAsia="en-US"/>
                </w:rPr>
                <w:t>functions</w:t>
              </w:r>
              <w:r w:rsidRPr="00937F70">
                <w:rPr>
                  <w:rFonts w:ascii="Arial"/>
                  <w:spacing w:val="20"/>
                  <w:sz w:val="22"/>
                  <w:lang w:eastAsia="en-US"/>
                </w:rPr>
                <w:t xml:space="preserve"> </w:t>
              </w:r>
              <w:r w:rsidRPr="00937F70">
                <w:rPr>
                  <w:rFonts w:ascii="Arial"/>
                  <w:spacing w:val="-1"/>
                  <w:sz w:val="22"/>
                  <w:lang w:eastAsia="en-US"/>
                </w:rPr>
                <w:t>delegated</w:t>
              </w:r>
              <w:r w:rsidRPr="00937F70">
                <w:rPr>
                  <w:rFonts w:ascii="Arial"/>
                  <w:spacing w:val="19"/>
                  <w:sz w:val="22"/>
                  <w:lang w:eastAsia="en-US"/>
                </w:rPr>
                <w:t xml:space="preserve"> </w:t>
              </w:r>
              <w:r w:rsidRPr="00937F70">
                <w:rPr>
                  <w:rFonts w:ascii="Arial"/>
                  <w:sz w:val="22"/>
                  <w:lang w:eastAsia="en-US"/>
                </w:rPr>
                <w:t>to</w:t>
              </w:r>
              <w:r w:rsidRPr="00937F70">
                <w:rPr>
                  <w:rFonts w:ascii="Arial"/>
                  <w:spacing w:val="26"/>
                  <w:sz w:val="22"/>
                  <w:lang w:eastAsia="en-US"/>
                </w:rPr>
                <w:t xml:space="preserve"> </w:t>
              </w:r>
              <w:r w:rsidRPr="00937F70">
                <w:rPr>
                  <w:rFonts w:ascii="Arial"/>
                  <w:spacing w:val="-2"/>
                  <w:sz w:val="22"/>
                  <w:lang w:eastAsia="en-US"/>
                </w:rPr>
                <w:t>ROs</w:t>
              </w:r>
              <w:r w:rsidRPr="00937F70">
                <w:rPr>
                  <w:rFonts w:ascii="Arial"/>
                  <w:sz w:val="22"/>
                  <w:lang w:eastAsia="en-US"/>
                </w:rPr>
                <w:t xml:space="preserve"> and/or nominated</w:t>
              </w:r>
              <w:r w:rsidRPr="00937F70">
                <w:rPr>
                  <w:rFonts w:ascii="Arial"/>
                  <w:spacing w:val="-6"/>
                  <w:sz w:val="22"/>
                  <w:lang w:eastAsia="en-US"/>
                </w:rPr>
                <w:t xml:space="preserve"> </w:t>
              </w:r>
              <w:r w:rsidRPr="00937F70">
                <w:rPr>
                  <w:rFonts w:ascii="Arial"/>
                  <w:sz w:val="22"/>
                  <w:lang w:eastAsia="en-US"/>
                </w:rPr>
                <w:t>surveyors.</w:t>
              </w:r>
            </w:ins>
          </w:p>
        </w:tc>
      </w:tr>
    </w:tbl>
    <w:p w14:paraId="65BC5548" w14:textId="77777777" w:rsidR="00D74F60" w:rsidRDefault="00D74F60" w:rsidP="0016502A">
      <w:pPr>
        <w:spacing w:before="2"/>
        <w:rPr>
          <w:ins w:id="1494" w:author="Jun Yang" w:date="2020-08-12T22:48:00Z"/>
          <w:rFonts w:ascii="Arial" w:hAnsi="Arial" w:cs="Arial"/>
          <w:sz w:val="17"/>
          <w:szCs w:val="17"/>
        </w:rPr>
      </w:pPr>
    </w:p>
    <w:p w14:paraId="05208BF8" w14:textId="77777777" w:rsidR="00D74F60" w:rsidRPr="006960D6" w:rsidRDefault="00D74F60" w:rsidP="0016502A">
      <w:pPr>
        <w:spacing w:before="72"/>
        <w:ind w:left="218" w:right="477"/>
        <w:rPr>
          <w:ins w:id="1495" w:author="Jun Yang" w:date="2020-08-12T22:48:00Z"/>
          <w:rFonts w:ascii="Arial"/>
          <w:b/>
          <w:bCs/>
          <w:sz w:val="22"/>
          <w:rPrChange w:id="1496" w:author="Jun Yang" w:date="2020-08-12T22:53:00Z">
            <w:rPr>
              <w:ins w:id="1497" w:author="Jun Yang" w:date="2020-08-12T22:48:00Z"/>
              <w:rFonts w:cs="Times New Roman"/>
              <w:b w:val="0"/>
              <w:bCs w:val="0"/>
              <w:szCs w:val="24"/>
            </w:rPr>
          </w:rPrChange>
        </w:rPr>
        <w:pPrChange w:id="1498" w:author="Jun Yang" w:date="2020-08-13T21:30:00Z">
          <w:pPr>
            <w:pStyle w:val="Heading1"/>
            <w:spacing w:before="72"/>
            <w:ind w:left="218" w:right="477"/>
          </w:pPr>
        </w:pPrChange>
      </w:pPr>
      <w:ins w:id="1499" w:author="Jun Yang" w:date="2020-08-12T22:48:00Z">
        <w:r w:rsidRPr="006960D6">
          <w:rPr>
            <w:rFonts w:ascii="Arial"/>
            <w:b/>
            <w:sz w:val="22"/>
            <w:rPrChange w:id="1500" w:author="Jun Yang" w:date="2020-08-12T22:53:00Z">
              <w:rPr>
                <w:b w:val="0"/>
              </w:rPr>
            </w:rPrChange>
          </w:rPr>
          <w:t>Enforc</w:t>
        </w:r>
        <w:r w:rsidRPr="006960D6">
          <w:rPr>
            <w:rFonts w:ascii="Arial"/>
            <w:sz w:val="22"/>
            <w:rPrChange w:id="1501" w:author="Jun Yang" w:date="2020-08-12T22:53:00Z">
              <w:rPr/>
            </w:rPrChange>
          </w:rPr>
          <w:t>ement (paragraphs 22 to</w:t>
        </w:r>
        <w:r w:rsidRPr="006960D6">
          <w:rPr>
            <w:rFonts w:ascii="Arial"/>
            <w:sz w:val="22"/>
            <w:rPrChange w:id="1502" w:author="Jun Yang" w:date="2020-08-12T22:53:00Z">
              <w:rPr>
                <w:spacing w:val="-4"/>
              </w:rPr>
            </w:rPrChange>
          </w:rPr>
          <w:t xml:space="preserve"> </w:t>
        </w:r>
        <w:r w:rsidRPr="006960D6">
          <w:rPr>
            <w:rFonts w:ascii="Arial"/>
            <w:sz w:val="22"/>
            <w:rPrChange w:id="1503" w:author="Jun Yang" w:date="2020-08-12T22:53:00Z">
              <w:rPr/>
            </w:rPrChange>
          </w:rPr>
          <w:t>27)</w:t>
        </w:r>
      </w:ins>
    </w:p>
    <w:p w14:paraId="4CA65048" w14:textId="77777777" w:rsidR="00D74F60" w:rsidRDefault="00D74F60" w:rsidP="0016502A">
      <w:pPr>
        <w:spacing w:before="5"/>
        <w:rPr>
          <w:ins w:id="1504" w:author="Jun Yang" w:date="2020-08-12T22:48:00Z"/>
          <w:rFonts w:ascii="Arial" w:hAnsi="Arial" w:cs="Arial"/>
          <w:sz w:val="16"/>
          <w:szCs w:val="16"/>
        </w:rPr>
      </w:pPr>
    </w:p>
    <w:tbl>
      <w:tblPr>
        <w:tblW w:w="0" w:type="auto"/>
        <w:tblInd w:w="105" w:type="dxa"/>
        <w:tblLayout w:type="fixed"/>
        <w:tblCellMar>
          <w:left w:w="0" w:type="dxa"/>
          <w:right w:w="0" w:type="dxa"/>
        </w:tblCellMar>
        <w:tblLook w:val="01E0" w:firstRow="1" w:lastRow="1" w:firstColumn="1" w:lastColumn="1" w:noHBand="0" w:noVBand="0"/>
      </w:tblPr>
      <w:tblGrid>
        <w:gridCol w:w="9640"/>
      </w:tblGrid>
      <w:tr w:rsidR="00D74F60" w:rsidRPr="00937F70" w14:paraId="1C9D2F71" w14:textId="77777777" w:rsidTr="00937F70">
        <w:trPr>
          <w:trHeight w:hRule="exact" w:val="770"/>
          <w:ins w:id="1505"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2362B3EC" w14:textId="77777777" w:rsidR="00D74F60" w:rsidRPr="00937F70" w:rsidRDefault="00D74F60" w:rsidP="00937F70">
            <w:pPr>
              <w:pStyle w:val="TableParagraph"/>
              <w:tabs>
                <w:tab w:val="left" w:pos="955"/>
              </w:tabs>
              <w:spacing w:line="242" w:lineRule="auto"/>
              <w:ind w:left="103" w:right="105"/>
              <w:rPr>
                <w:ins w:id="1506" w:author="Jun Yang" w:date="2020-08-12T22:48:00Z"/>
                <w:rFonts w:ascii="Arial" w:hAnsi="Arial" w:cs="Arial"/>
                <w:lang w:eastAsia="en-US"/>
              </w:rPr>
            </w:pPr>
            <w:ins w:id="1507" w:author="Jun Yang" w:date="2020-08-12T22:48:00Z">
              <w:r w:rsidRPr="00937F70">
                <w:rPr>
                  <w:rFonts w:ascii="Arial"/>
                  <w:spacing w:val="-1"/>
                  <w:sz w:val="22"/>
                  <w:lang w:eastAsia="en-US"/>
                </w:rPr>
                <w:t>20</w:t>
              </w:r>
              <w:r w:rsidRPr="00937F70">
                <w:rPr>
                  <w:rFonts w:ascii="Arial"/>
                  <w:spacing w:val="-1"/>
                  <w:sz w:val="22"/>
                  <w:lang w:eastAsia="en-US"/>
                </w:rPr>
                <w:tab/>
                <w:t>What</w:t>
              </w:r>
              <w:r w:rsidRPr="00937F70">
                <w:rPr>
                  <w:rFonts w:ascii="Arial"/>
                  <w:sz w:val="22"/>
                  <w:lang w:eastAsia="en-US"/>
                </w:rPr>
                <w:t xml:space="preserve">  </w:t>
              </w:r>
              <w:r w:rsidRPr="00937F70">
                <w:rPr>
                  <w:rFonts w:ascii="Arial"/>
                  <w:spacing w:val="-1"/>
                  <w:sz w:val="22"/>
                  <w:lang w:eastAsia="en-US"/>
                </w:rPr>
                <w:t>enforcement</w:t>
              </w:r>
              <w:r w:rsidRPr="00937F70">
                <w:rPr>
                  <w:rFonts w:ascii="Arial"/>
                  <w:sz w:val="22"/>
                  <w:lang w:eastAsia="en-US"/>
                </w:rPr>
                <w:t xml:space="preserve">  </w:t>
              </w:r>
              <w:r w:rsidRPr="00937F70">
                <w:rPr>
                  <w:rFonts w:ascii="Arial"/>
                  <w:spacing w:val="-1"/>
                  <w:sz w:val="22"/>
                  <w:lang w:eastAsia="en-US"/>
                </w:rPr>
                <w:t>actions</w:t>
              </w:r>
              <w:r w:rsidRPr="00937F70">
                <w:rPr>
                  <w:rFonts w:ascii="Arial"/>
                  <w:sz w:val="22"/>
                  <w:lang w:eastAsia="en-US"/>
                </w:rPr>
                <w:t xml:space="preserve">  </w:t>
              </w:r>
              <w:r w:rsidRPr="00937F70">
                <w:rPr>
                  <w:rFonts w:ascii="Arial"/>
                  <w:spacing w:val="-1"/>
                  <w:sz w:val="22"/>
                  <w:lang w:eastAsia="en-US"/>
                </w:rPr>
                <w:t>has</w:t>
              </w:r>
              <w:r w:rsidRPr="00937F70">
                <w:rPr>
                  <w:rFonts w:ascii="Arial"/>
                  <w:sz w:val="22"/>
                  <w:lang w:eastAsia="en-US"/>
                </w:rPr>
                <w:t xml:space="preserve">  </w:t>
              </w:r>
              <w:r w:rsidRPr="00937F70">
                <w:rPr>
                  <w:rFonts w:ascii="Arial"/>
                  <w:spacing w:val="-1"/>
                  <w:sz w:val="22"/>
                  <w:lang w:eastAsia="en-US"/>
                </w:rPr>
                <w:t>your</w:t>
              </w:r>
              <w:r w:rsidRPr="00937F70">
                <w:rPr>
                  <w:rFonts w:ascii="Arial"/>
                  <w:sz w:val="22"/>
                  <w:lang w:eastAsia="en-US"/>
                </w:rPr>
                <w:t xml:space="preserve">  </w:t>
              </w:r>
              <w:r w:rsidRPr="00937F70">
                <w:rPr>
                  <w:rFonts w:ascii="Arial"/>
                  <w:spacing w:val="-1"/>
                  <w:sz w:val="22"/>
                  <w:lang w:eastAsia="en-US"/>
                </w:rPr>
                <w:t>State</w:t>
              </w:r>
              <w:r w:rsidRPr="00937F70">
                <w:rPr>
                  <w:rFonts w:ascii="Arial"/>
                  <w:sz w:val="22"/>
                  <w:lang w:eastAsia="en-US"/>
                </w:rPr>
                <w:t xml:space="preserve">  undertaken  </w:t>
              </w:r>
              <w:r w:rsidRPr="00937F70">
                <w:rPr>
                  <w:rFonts w:ascii="Arial"/>
                  <w:spacing w:val="-1"/>
                  <w:sz w:val="22"/>
                  <w:lang w:eastAsia="en-US"/>
                </w:rPr>
                <w:t>during</w:t>
              </w:r>
              <w:r w:rsidRPr="00937F70">
                <w:rPr>
                  <w:rFonts w:ascii="Arial"/>
                  <w:sz w:val="22"/>
                  <w:lang w:eastAsia="en-US"/>
                </w:rPr>
                <w:t xml:space="preserve">  the  </w:t>
              </w:r>
              <w:r w:rsidRPr="00937F70">
                <w:rPr>
                  <w:rFonts w:ascii="Arial"/>
                  <w:spacing w:val="-1"/>
                  <w:sz w:val="22"/>
                  <w:lang w:eastAsia="en-US"/>
                </w:rPr>
                <w:t>preceding</w:t>
              </w:r>
              <w:r w:rsidRPr="00937F70">
                <w:rPr>
                  <w:rFonts w:ascii="Arial"/>
                  <w:sz w:val="22"/>
                  <w:lang w:eastAsia="en-US"/>
                </w:rPr>
                <w:t xml:space="preserve"> </w:t>
              </w:r>
              <w:r w:rsidRPr="00937F70">
                <w:rPr>
                  <w:rFonts w:ascii="Arial"/>
                  <w:spacing w:val="47"/>
                  <w:sz w:val="22"/>
                  <w:lang w:eastAsia="en-US"/>
                </w:rPr>
                <w:t xml:space="preserve"> </w:t>
              </w:r>
              <w:r w:rsidRPr="00937F70">
                <w:rPr>
                  <w:rFonts w:ascii="Arial"/>
                  <w:spacing w:val="-2"/>
                  <w:sz w:val="22"/>
                  <w:lang w:eastAsia="en-US"/>
                </w:rPr>
                <w:t>twelve</w:t>
              </w:r>
              <w:r w:rsidRPr="00937F70">
                <w:rPr>
                  <w:rFonts w:ascii="Arial"/>
                  <w:sz w:val="22"/>
                  <w:lang w:eastAsia="en-US"/>
                </w:rPr>
                <w:t xml:space="preserve"> months where breaches of provisions of the IMO instruments have been</w:t>
              </w:r>
              <w:r w:rsidRPr="00937F70">
                <w:rPr>
                  <w:rFonts w:ascii="Arial"/>
                  <w:spacing w:val="-22"/>
                  <w:sz w:val="22"/>
                  <w:lang w:eastAsia="en-US"/>
                </w:rPr>
                <w:t xml:space="preserve"> </w:t>
              </w:r>
              <w:r w:rsidRPr="00937F70">
                <w:rPr>
                  <w:rFonts w:ascii="Arial"/>
                  <w:sz w:val="22"/>
                  <w:lang w:eastAsia="en-US"/>
                </w:rPr>
                <w:t>identified.</w:t>
              </w:r>
            </w:ins>
          </w:p>
        </w:tc>
      </w:tr>
      <w:tr w:rsidR="00D74F60" w:rsidRPr="00937F70" w14:paraId="0F21CBBD" w14:textId="77777777" w:rsidTr="00937F70">
        <w:trPr>
          <w:trHeight w:hRule="exact" w:val="1781"/>
          <w:ins w:id="1508"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5531B932" w14:textId="77777777" w:rsidR="00D74F60" w:rsidRPr="00937F70" w:rsidRDefault="00D74F60" w:rsidP="00937F70">
            <w:pPr>
              <w:pStyle w:val="TableParagraph"/>
              <w:tabs>
                <w:tab w:val="left" w:pos="955"/>
              </w:tabs>
              <w:spacing w:line="250" w:lineRule="exact"/>
              <w:ind w:left="103"/>
              <w:rPr>
                <w:ins w:id="1509" w:author="Jun Yang" w:date="2020-08-12T22:48:00Z"/>
                <w:rFonts w:ascii="Arial" w:hAnsi="Arial" w:cs="Arial"/>
                <w:lang w:eastAsia="en-US"/>
              </w:rPr>
            </w:pPr>
            <w:ins w:id="1510" w:author="Jun Yang" w:date="2020-08-12T22:48:00Z">
              <w:r w:rsidRPr="00937F70">
                <w:rPr>
                  <w:rFonts w:ascii="Arial"/>
                  <w:spacing w:val="-1"/>
                  <w:sz w:val="22"/>
                  <w:lang w:eastAsia="en-US"/>
                </w:rPr>
                <w:t>21</w:t>
              </w:r>
              <w:r w:rsidRPr="00937F70">
                <w:rPr>
                  <w:rFonts w:ascii="Arial"/>
                  <w:spacing w:val="-1"/>
                  <w:sz w:val="22"/>
                  <w:lang w:eastAsia="en-US"/>
                </w:rPr>
                <w:tab/>
                <w:t>Please</w:t>
              </w:r>
              <w:r w:rsidRPr="00937F70">
                <w:rPr>
                  <w:rFonts w:ascii="Arial"/>
                  <w:sz w:val="22"/>
                  <w:lang w:eastAsia="en-US"/>
                </w:rPr>
                <w:t xml:space="preserve"> </w:t>
              </w:r>
              <w:r w:rsidRPr="00937F70">
                <w:rPr>
                  <w:rFonts w:ascii="Arial"/>
                  <w:spacing w:val="-1"/>
                  <w:sz w:val="22"/>
                  <w:lang w:eastAsia="en-US"/>
                </w:rPr>
                <w:t>describe</w:t>
              </w:r>
              <w:r w:rsidRPr="00937F70">
                <w:rPr>
                  <w:rFonts w:ascii="Arial"/>
                  <w:sz w:val="22"/>
                  <w:lang w:eastAsia="en-US"/>
                </w:rPr>
                <w:t xml:space="preserve"> </w:t>
              </w:r>
              <w:r w:rsidRPr="00937F70">
                <w:rPr>
                  <w:rFonts w:ascii="Arial"/>
                  <w:spacing w:val="-1"/>
                  <w:sz w:val="22"/>
                  <w:lang w:eastAsia="en-US"/>
                </w:rPr>
                <w:t>how</w:t>
              </w:r>
              <w:r w:rsidRPr="00937F70">
                <w:rPr>
                  <w:rFonts w:ascii="Arial"/>
                  <w:sz w:val="22"/>
                  <w:lang w:eastAsia="en-US"/>
                </w:rPr>
                <w:t xml:space="preserve"> </w:t>
              </w:r>
              <w:r w:rsidRPr="00937F70">
                <w:rPr>
                  <w:rFonts w:ascii="Arial"/>
                  <w:spacing w:val="-1"/>
                  <w:sz w:val="22"/>
                  <w:lang w:eastAsia="en-US"/>
                </w:rPr>
                <w:t>your</w:t>
              </w:r>
              <w:r w:rsidRPr="00937F70">
                <w:rPr>
                  <w:rFonts w:ascii="Arial"/>
                  <w:spacing w:val="20"/>
                  <w:sz w:val="22"/>
                  <w:lang w:eastAsia="en-US"/>
                </w:rPr>
                <w:t xml:space="preserve"> </w:t>
              </w:r>
              <w:r w:rsidRPr="00937F70">
                <w:rPr>
                  <w:rFonts w:ascii="Arial"/>
                  <w:spacing w:val="-1"/>
                  <w:sz w:val="22"/>
                  <w:lang w:eastAsia="en-US"/>
                </w:rPr>
                <w:t>State:</w:t>
              </w:r>
            </w:ins>
          </w:p>
          <w:p w14:paraId="6F9AA760" w14:textId="77777777" w:rsidR="00D74F60" w:rsidRPr="00937F70" w:rsidRDefault="00D74F60" w:rsidP="00937F70">
            <w:pPr>
              <w:pStyle w:val="TableParagraph"/>
              <w:numPr>
                <w:ilvl w:val="0"/>
                <w:numId w:val="38"/>
              </w:numPr>
              <w:tabs>
                <w:tab w:val="left" w:pos="1522"/>
              </w:tabs>
              <w:autoSpaceDE/>
              <w:autoSpaceDN/>
              <w:adjustRightInd/>
              <w:spacing w:line="252" w:lineRule="exact"/>
              <w:rPr>
                <w:ins w:id="1511" w:author="Jun Yang" w:date="2020-08-12T22:48:00Z"/>
                <w:rFonts w:ascii="Arial" w:hAnsi="Arial" w:cs="Arial"/>
                <w:lang w:eastAsia="en-US"/>
              </w:rPr>
            </w:pPr>
            <w:ins w:id="1512" w:author="Jun Yang" w:date="2020-08-12T22:48:00Z">
              <w:r w:rsidRPr="00937F70">
                <w:rPr>
                  <w:rFonts w:ascii="Arial"/>
                  <w:sz w:val="22"/>
                  <w:lang w:eastAsia="en-US"/>
                </w:rPr>
                <w:t>follows up on detentions of ships entitled to fly its</w:t>
              </w:r>
              <w:r w:rsidRPr="00937F70">
                <w:rPr>
                  <w:rFonts w:ascii="Arial"/>
                  <w:spacing w:val="-12"/>
                  <w:sz w:val="22"/>
                  <w:lang w:eastAsia="en-US"/>
                </w:rPr>
                <w:t xml:space="preserve"> </w:t>
              </w:r>
              <w:r w:rsidRPr="00937F70">
                <w:rPr>
                  <w:rFonts w:ascii="Arial"/>
                  <w:sz w:val="22"/>
                  <w:lang w:eastAsia="en-US"/>
                </w:rPr>
                <w:t>flag;</w:t>
              </w:r>
            </w:ins>
          </w:p>
          <w:p w14:paraId="1B140384" w14:textId="77777777" w:rsidR="00D74F60" w:rsidRPr="00937F70" w:rsidRDefault="00D74F60" w:rsidP="00937F70">
            <w:pPr>
              <w:pStyle w:val="TableParagraph"/>
              <w:numPr>
                <w:ilvl w:val="0"/>
                <w:numId w:val="38"/>
              </w:numPr>
              <w:tabs>
                <w:tab w:val="left" w:pos="1522"/>
              </w:tabs>
              <w:autoSpaceDE/>
              <w:autoSpaceDN/>
              <w:adjustRightInd/>
              <w:spacing w:before="1"/>
              <w:ind w:right="101"/>
              <w:jc w:val="both"/>
              <w:rPr>
                <w:ins w:id="1513" w:author="Jun Yang" w:date="2020-08-12T22:48:00Z"/>
                <w:rFonts w:ascii="Arial" w:hAnsi="Arial" w:cs="Arial"/>
                <w:lang w:eastAsia="en-US"/>
              </w:rPr>
            </w:pPr>
            <w:ins w:id="1514" w:author="Jun Yang" w:date="2020-08-12T22:48:00Z">
              <w:r w:rsidRPr="00937F70">
                <w:rPr>
                  <w:rFonts w:ascii="Arial"/>
                  <w:sz w:val="22"/>
                  <w:lang w:eastAsia="en-US"/>
                </w:rPr>
                <w:t xml:space="preserve">ensures that international certificates are only issued or endorsed to a ship </w:t>
              </w:r>
              <w:r w:rsidRPr="00937F70">
                <w:rPr>
                  <w:rFonts w:ascii="Arial"/>
                  <w:spacing w:val="20"/>
                  <w:sz w:val="22"/>
                  <w:lang w:eastAsia="en-US"/>
                </w:rPr>
                <w:t xml:space="preserve"> </w:t>
              </w:r>
              <w:r w:rsidRPr="00937F70">
                <w:rPr>
                  <w:rFonts w:ascii="Arial"/>
                  <w:sz w:val="22"/>
                  <w:lang w:eastAsia="en-US"/>
                </w:rPr>
                <w:t>when</w:t>
              </w:r>
              <w:r w:rsidRPr="00937F70">
                <w:rPr>
                  <w:rFonts w:ascii="Arial"/>
                  <w:spacing w:val="-1"/>
                  <w:sz w:val="22"/>
                  <w:lang w:eastAsia="en-US"/>
                </w:rPr>
                <w:t xml:space="preserve"> </w:t>
              </w:r>
              <w:r w:rsidRPr="00937F70">
                <w:rPr>
                  <w:rFonts w:ascii="Arial"/>
                  <w:sz w:val="22"/>
                  <w:lang w:eastAsia="en-US"/>
                </w:rPr>
                <w:t>it is determined that the ship meets all applicable requirements;</w:t>
              </w:r>
              <w:r w:rsidRPr="00937F70">
                <w:rPr>
                  <w:rFonts w:ascii="Arial"/>
                  <w:spacing w:val="-9"/>
                  <w:sz w:val="22"/>
                  <w:lang w:eastAsia="en-US"/>
                </w:rPr>
                <w:t xml:space="preserve"> </w:t>
              </w:r>
              <w:r w:rsidRPr="00937F70">
                <w:rPr>
                  <w:rFonts w:ascii="Arial"/>
                  <w:sz w:val="22"/>
                  <w:lang w:eastAsia="en-US"/>
                </w:rPr>
                <w:t>and</w:t>
              </w:r>
            </w:ins>
          </w:p>
          <w:p w14:paraId="69D79952" w14:textId="77777777" w:rsidR="00D74F60" w:rsidRPr="00937F70" w:rsidRDefault="00D74F60" w:rsidP="00937F70">
            <w:pPr>
              <w:pStyle w:val="TableParagraph"/>
              <w:numPr>
                <w:ilvl w:val="0"/>
                <w:numId w:val="38"/>
              </w:numPr>
              <w:tabs>
                <w:tab w:val="left" w:pos="1522"/>
              </w:tabs>
              <w:autoSpaceDE/>
              <w:autoSpaceDN/>
              <w:adjustRightInd/>
              <w:ind w:right="105"/>
              <w:jc w:val="both"/>
              <w:rPr>
                <w:ins w:id="1515" w:author="Jun Yang" w:date="2020-08-12T22:48:00Z"/>
                <w:rFonts w:ascii="Arial" w:hAnsi="Arial" w:cs="Arial"/>
                <w:lang w:eastAsia="en-US"/>
              </w:rPr>
            </w:pPr>
            <w:ins w:id="1516" w:author="Jun Yang" w:date="2020-08-12T22:48:00Z">
              <w:r w:rsidRPr="00937F70">
                <w:rPr>
                  <w:rFonts w:ascii="Arial"/>
                  <w:sz w:val="22"/>
                  <w:lang w:eastAsia="en-US"/>
                </w:rPr>
                <w:t>ensures that an international certificate of competency or endorsement is</w:t>
              </w:r>
              <w:r w:rsidRPr="00937F70">
                <w:rPr>
                  <w:rFonts w:ascii="Arial"/>
                  <w:spacing w:val="59"/>
                  <w:sz w:val="22"/>
                  <w:lang w:eastAsia="en-US"/>
                </w:rPr>
                <w:t xml:space="preserve"> </w:t>
              </w:r>
              <w:r w:rsidRPr="00937F70">
                <w:rPr>
                  <w:rFonts w:ascii="Arial"/>
                  <w:sz w:val="22"/>
                  <w:lang w:eastAsia="en-US"/>
                </w:rPr>
                <w:t>only issued</w:t>
              </w:r>
              <w:r w:rsidRPr="00937F70">
                <w:rPr>
                  <w:rFonts w:ascii="Arial"/>
                  <w:spacing w:val="39"/>
                  <w:sz w:val="22"/>
                  <w:lang w:eastAsia="en-US"/>
                </w:rPr>
                <w:t xml:space="preserve"> </w:t>
              </w:r>
              <w:r w:rsidRPr="00937F70">
                <w:rPr>
                  <w:rFonts w:ascii="Arial"/>
                  <w:sz w:val="22"/>
                  <w:lang w:eastAsia="en-US"/>
                </w:rPr>
                <w:t>to</w:t>
              </w:r>
              <w:r w:rsidRPr="00937F70">
                <w:rPr>
                  <w:rFonts w:ascii="Arial"/>
                  <w:spacing w:val="39"/>
                  <w:sz w:val="22"/>
                  <w:lang w:eastAsia="en-US"/>
                </w:rPr>
                <w:t xml:space="preserve"> </w:t>
              </w:r>
              <w:r w:rsidRPr="00937F70">
                <w:rPr>
                  <w:rFonts w:ascii="Arial"/>
                  <w:sz w:val="22"/>
                  <w:lang w:eastAsia="en-US"/>
                </w:rPr>
                <w:t>a</w:t>
              </w:r>
              <w:r w:rsidRPr="00937F70">
                <w:rPr>
                  <w:rFonts w:ascii="Arial"/>
                  <w:spacing w:val="39"/>
                  <w:sz w:val="22"/>
                  <w:lang w:eastAsia="en-US"/>
                </w:rPr>
                <w:t xml:space="preserve"> </w:t>
              </w:r>
              <w:r w:rsidRPr="00937F70">
                <w:rPr>
                  <w:rFonts w:ascii="Arial"/>
                  <w:sz w:val="22"/>
                  <w:lang w:eastAsia="en-US"/>
                </w:rPr>
                <w:t>person</w:t>
              </w:r>
              <w:r w:rsidRPr="00937F70">
                <w:rPr>
                  <w:rFonts w:ascii="Arial"/>
                  <w:spacing w:val="38"/>
                  <w:sz w:val="22"/>
                  <w:lang w:eastAsia="en-US"/>
                </w:rPr>
                <w:t xml:space="preserve"> </w:t>
              </w:r>
              <w:r w:rsidRPr="00937F70">
                <w:rPr>
                  <w:rFonts w:ascii="Arial"/>
                  <w:sz w:val="22"/>
                  <w:lang w:eastAsia="en-US"/>
                </w:rPr>
                <w:t>when</w:t>
              </w:r>
              <w:r w:rsidRPr="00937F70">
                <w:rPr>
                  <w:rFonts w:ascii="Arial"/>
                  <w:spacing w:val="39"/>
                  <w:sz w:val="22"/>
                  <w:lang w:eastAsia="en-US"/>
                </w:rPr>
                <w:t xml:space="preserve"> </w:t>
              </w:r>
              <w:r w:rsidRPr="00937F70">
                <w:rPr>
                  <w:rFonts w:ascii="Arial"/>
                  <w:sz w:val="22"/>
                  <w:lang w:eastAsia="en-US"/>
                </w:rPr>
                <w:t>it</w:t>
              </w:r>
              <w:r w:rsidRPr="00937F70">
                <w:rPr>
                  <w:rFonts w:ascii="Arial"/>
                  <w:spacing w:val="40"/>
                  <w:sz w:val="22"/>
                  <w:lang w:eastAsia="en-US"/>
                </w:rPr>
                <w:t xml:space="preserve"> </w:t>
              </w:r>
              <w:r w:rsidRPr="00937F70">
                <w:rPr>
                  <w:rFonts w:ascii="Arial"/>
                  <w:sz w:val="22"/>
                  <w:lang w:eastAsia="en-US"/>
                </w:rPr>
                <w:t>is</w:t>
              </w:r>
              <w:r w:rsidRPr="00937F70">
                <w:rPr>
                  <w:rFonts w:ascii="Arial"/>
                  <w:spacing w:val="39"/>
                  <w:sz w:val="22"/>
                  <w:lang w:eastAsia="en-US"/>
                </w:rPr>
                <w:t xml:space="preserve"> </w:t>
              </w:r>
              <w:r w:rsidRPr="00937F70">
                <w:rPr>
                  <w:rFonts w:ascii="Arial"/>
                  <w:sz w:val="22"/>
                  <w:lang w:eastAsia="en-US"/>
                </w:rPr>
                <w:t>determined</w:t>
              </w:r>
              <w:r w:rsidRPr="00937F70">
                <w:rPr>
                  <w:rFonts w:ascii="Arial"/>
                  <w:spacing w:val="39"/>
                  <w:sz w:val="22"/>
                  <w:lang w:eastAsia="en-US"/>
                </w:rPr>
                <w:t xml:space="preserve"> </w:t>
              </w:r>
              <w:r w:rsidRPr="00937F70">
                <w:rPr>
                  <w:rFonts w:ascii="Arial"/>
                  <w:sz w:val="22"/>
                  <w:lang w:eastAsia="en-US"/>
                </w:rPr>
                <w:t>that</w:t>
              </w:r>
              <w:r w:rsidRPr="00937F70">
                <w:rPr>
                  <w:rFonts w:ascii="Arial"/>
                  <w:spacing w:val="40"/>
                  <w:sz w:val="22"/>
                  <w:lang w:eastAsia="en-US"/>
                </w:rPr>
                <w:t xml:space="preserve"> </w:t>
              </w:r>
              <w:r w:rsidRPr="00937F70">
                <w:rPr>
                  <w:rFonts w:ascii="Arial"/>
                  <w:sz w:val="22"/>
                  <w:lang w:eastAsia="en-US"/>
                </w:rPr>
                <w:t>the</w:t>
              </w:r>
              <w:r w:rsidRPr="00937F70">
                <w:rPr>
                  <w:rFonts w:ascii="Arial"/>
                  <w:spacing w:val="38"/>
                  <w:sz w:val="22"/>
                  <w:lang w:eastAsia="en-US"/>
                </w:rPr>
                <w:t xml:space="preserve"> </w:t>
              </w:r>
              <w:r w:rsidRPr="00937F70">
                <w:rPr>
                  <w:rFonts w:ascii="Arial"/>
                  <w:sz w:val="22"/>
                  <w:lang w:eastAsia="en-US"/>
                </w:rPr>
                <w:t>person</w:t>
              </w:r>
              <w:r w:rsidRPr="00937F70">
                <w:rPr>
                  <w:rFonts w:ascii="Arial"/>
                  <w:spacing w:val="38"/>
                  <w:sz w:val="22"/>
                  <w:lang w:eastAsia="en-US"/>
                </w:rPr>
                <w:t xml:space="preserve"> </w:t>
              </w:r>
              <w:r w:rsidRPr="00937F70">
                <w:rPr>
                  <w:rFonts w:ascii="Arial"/>
                  <w:sz w:val="22"/>
                  <w:lang w:eastAsia="en-US"/>
                </w:rPr>
                <w:t>meets</w:t>
              </w:r>
              <w:r w:rsidRPr="00937F70">
                <w:rPr>
                  <w:rFonts w:ascii="Arial"/>
                  <w:spacing w:val="40"/>
                  <w:sz w:val="22"/>
                  <w:lang w:eastAsia="en-US"/>
                </w:rPr>
                <w:t xml:space="preserve"> </w:t>
              </w:r>
              <w:r w:rsidRPr="00937F70">
                <w:rPr>
                  <w:rFonts w:ascii="Arial"/>
                  <w:sz w:val="22"/>
                  <w:lang w:eastAsia="en-US"/>
                </w:rPr>
                <w:t>all</w:t>
              </w:r>
              <w:r w:rsidRPr="00937F70">
                <w:rPr>
                  <w:rFonts w:ascii="Arial"/>
                  <w:spacing w:val="38"/>
                  <w:sz w:val="22"/>
                  <w:lang w:eastAsia="en-US"/>
                </w:rPr>
                <w:t xml:space="preserve"> </w:t>
              </w:r>
              <w:r w:rsidRPr="00937F70">
                <w:rPr>
                  <w:rFonts w:ascii="Arial"/>
                  <w:sz w:val="22"/>
                  <w:lang w:eastAsia="en-US"/>
                </w:rPr>
                <w:t>applicable requirements.</w:t>
              </w:r>
            </w:ins>
          </w:p>
        </w:tc>
      </w:tr>
    </w:tbl>
    <w:p w14:paraId="1E91C92F" w14:textId="77777777" w:rsidR="00D74F60" w:rsidRDefault="00D74F60" w:rsidP="0016502A">
      <w:pPr>
        <w:spacing w:before="2"/>
        <w:rPr>
          <w:ins w:id="1517" w:author="Jun Yang" w:date="2020-08-12T22:48:00Z"/>
          <w:rFonts w:ascii="Arial" w:hAnsi="Arial" w:cs="Arial"/>
          <w:b/>
          <w:bCs/>
          <w:sz w:val="15"/>
          <w:szCs w:val="15"/>
        </w:rPr>
      </w:pPr>
    </w:p>
    <w:p w14:paraId="59DFDA67" w14:textId="77777777" w:rsidR="00D74F60" w:rsidRDefault="00D74F60" w:rsidP="0016502A">
      <w:pPr>
        <w:spacing w:before="72"/>
        <w:ind w:left="218" w:right="477"/>
        <w:rPr>
          <w:ins w:id="1518" w:author="Jun Yang" w:date="2020-08-12T22:48:00Z"/>
          <w:rFonts w:ascii="Arial" w:hAnsi="Arial" w:cs="Arial"/>
        </w:rPr>
      </w:pPr>
      <w:ins w:id="1519" w:author="Jun Yang" w:date="2020-08-12T22:48:00Z">
        <w:r>
          <w:rPr>
            <w:rFonts w:ascii="Arial"/>
            <w:b/>
            <w:sz w:val="22"/>
          </w:rPr>
          <w:t>Flag State surveyors (paragraphs 29 to</w:t>
        </w:r>
        <w:r>
          <w:rPr>
            <w:rFonts w:ascii="Arial"/>
            <w:b/>
            <w:spacing w:val="-6"/>
            <w:sz w:val="22"/>
          </w:rPr>
          <w:t xml:space="preserve"> </w:t>
        </w:r>
        <w:r>
          <w:rPr>
            <w:rFonts w:ascii="Arial"/>
            <w:b/>
            <w:sz w:val="22"/>
          </w:rPr>
          <w:t>36)</w:t>
        </w:r>
      </w:ins>
    </w:p>
    <w:p w14:paraId="7BCA8272" w14:textId="77777777" w:rsidR="00D74F60" w:rsidRDefault="00D74F60" w:rsidP="001B01A9">
      <w:pPr>
        <w:rPr>
          <w:ins w:id="1520" w:author="Jun Yang" w:date="2020-08-12T22:48:00Z"/>
          <w:rFonts w:ascii="Arial" w:hAnsi="Arial" w:cs="Arial"/>
          <w:b/>
          <w:bCs/>
        </w:rPr>
      </w:pPr>
    </w:p>
    <w:p w14:paraId="22FB583C" w14:textId="77777777" w:rsidR="00D74F60" w:rsidRDefault="002C616C" w:rsidP="0016502A">
      <w:pPr>
        <w:spacing w:line="1293" w:lineRule="exact"/>
        <w:ind w:left="105"/>
        <w:rPr>
          <w:ins w:id="1521" w:author="Jun Yang" w:date="2020-08-12T22:48:00Z"/>
          <w:rFonts w:ascii="Arial" w:hAnsi="Arial" w:cs="Arial"/>
          <w:sz w:val="20"/>
          <w:szCs w:val="20"/>
        </w:rPr>
      </w:pPr>
      <w:r>
        <w:rPr>
          <w:noProof/>
        </w:rPr>
      </w:r>
      <w:ins w:id="1522" w:author="Jun Yang" w:date="2020-08-12T22:48:00Z">
        <w:r w:rsidR="00D74F60">
          <w:rPr>
            <w:rFonts w:ascii="Arial" w:hAnsi="Arial" w:cs="Arial"/>
            <w:position w:val="-25"/>
            <w:sz w:val="20"/>
            <w:szCs w:val="20"/>
          </w:rPr>
          <w:pict w14:anchorId="739BA1F2">
            <v:group id="_x0000_s1186" style="width:482.5pt;height:64.7pt;mso-position-horizontal-relative:char;mso-position-vertical-relative:line" coordsize="9650,1294">
              <v:group id="_x0000_s1187" style="position:absolute;left:10;top:10;width:9631;height:2" coordorigin="10,10" coordsize="9631,2">
                <v:shape id="_x0000_s1188" style="position:absolute;left:10;top:10;width:9631;height:2" coordorigin="10,10" coordsize="9631,0" path="m10,10r9630,e" filled="f" strokeweight=".48pt">
                  <v:path arrowok="t"/>
                </v:shape>
              </v:group>
              <v:group id="_x0000_s1189" style="position:absolute;left:5;top:5;width:2;height:1284" coordorigin="5,5" coordsize="2,1284">
                <v:shape id="_x0000_s1190" style="position:absolute;left:5;top:5;width:2;height:1284" coordorigin="5,5" coordsize="0,1284" path="m5,5r,1284e" filled="f" strokeweight=".48pt">
                  <v:path arrowok="t"/>
                </v:shape>
              </v:group>
              <v:group id="_x0000_s1191" style="position:absolute;left:10;top:1284;width:9631;height:2" coordorigin="10,1284" coordsize="9631,2">
                <v:shape id="_x0000_s1192" style="position:absolute;left:10;top:1284;width:9631;height:2" coordorigin="10,1284" coordsize="9631,0" path="m10,1284r9630,e" filled="f" strokeweight=".48pt">
                  <v:path arrowok="t"/>
                </v:shape>
              </v:group>
              <v:group id="_x0000_s1193" style="position:absolute;left:9645;top:5;width:2;height:1284" coordorigin="9645,5" coordsize="2,1284">
                <v:shape id="_x0000_s1194" style="position:absolute;left:9645;top:5;width:2;height:1284" coordorigin="9645,5" coordsize="0,1284" path="m9645,5r,1284e" filled="f" strokeweight=".48pt">
                  <v:path arrowok="t"/>
                </v:shape>
                <v:shape id="_x0000_s1195" type="#_x0000_t202" style="position:absolute;left:113;top:39;width:246;height:221" filled="f" stroked="f">
                  <v:textbox style="mso-next-textbox:#_x0000_s1195" inset="0,0,0,0">
                    <w:txbxContent>
                      <w:p w14:paraId="43E1FF1D" w14:textId="77777777" w:rsidR="000E473C" w:rsidRDefault="000E473C" w:rsidP="00D74F60">
                        <w:pPr>
                          <w:spacing w:line="221" w:lineRule="exact"/>
                          <w:rPr>
                            <w:rFonts w:ascii="Arial" w:hAnsi="Arial" w:cs="Arial"/>
                          </w:rPr>
                        </w:pPr>
                        <w:r>
                          <w:rPr>
                            <w:rFonts w:ascii="Arial"/>
                            <w:spacing w:val="-1"/>
                            <w:sz w:val="22"/>
                          </w:rPr>
                          <w:t>2</w:t>
                        </w:r>
                        <w:r>
                          <w:rPr>
                            <w:rFonts w:ascii="Arial"/>
                            <w:sz w:val="22"/>
                          </w:rPr>
                          <w:t>2</w:t>
                        </w:r>
                      </w:p>
                    </w:txbxContent>
                  </v:textbox>
                </v:shape>
                <v:shape id="_x0000_s1196" type="#_x0000_t202" style="position:absolute;left:965;top:39;width:5789;height:221" filled="f" stroked="f">
                  <v:textbox style="mso-next-textbox:#_x0000_s1196" inset="0,0,0,0">
                    <w:txbxContent>
                      <w:p w14:paraId="66FE7893"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 xml:space="preserve">be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4"/>
                            <w:sz w:val="22"/>
                          </w:rPr>
                          <w:t>S</w:t>
                        </w:r>
                        <w:r>
                          <w:rPr>
                            <w:rFonts w:ascii="Arial"/>
                            <w:sz w:val="22"/>
                          </w:rPr>
                          <w:t>t</w:t>
                        </w:r>
                        <w:r>
                          <w:rPr>
                            <w:rFonts w:ascii="Arial"/>
                            <w:spacing w:val="-3"/>
                            <w:sz w:val="22"/>
                          </w:rPr>
                          <w:t>a</w:t>
                        </w:r>
                        <w:r>
                          <w:rPr>
                            <w:rFonts w:ascii="Arial"/>
                            <w:sz w:val="22"/>
                          </w:rPr>
                          <w:t>t</w:t>
                        </w:r>
                        <w:r>
                          <w:rPr>
                            <w:rFonts w:ascii="Arial"/>
                            <w:spacing w:val="1"/>
                            <w:sz w:val="22"/>
                          </w:rPr>
                          <w:t>e'</w:t>
                        </w:r>
                        <w:r>
                          <w:rPr>
                            <w:rFonts w:ascii="Arial"/>
                            <w:sz w:val="22"/>
                          </w:rPr>
                          <w:t>s</w:t>
                        </w:r>
                        <w:r>
                          <w:rPr>
                            <w:rFonts w:ascii="Arial"/>
                            <w:spacing w:val="-2"/>
                            <w:sz w:val="22"/>
                          </w:rPr>
                          <w:t xml:space="preserve"> </w:t>
                        </w:r>
                        <w:r>
                          <w:rPr>
                            <w:rFonts w:ascii="Arial"/>
                            <w:sz w:val="22"/>
                          </w:rPr>
                          <w:t>r</w:t>
                        </w:r>
                        <w:r>
                          <w:rPr>
                            <w:rFonts w:ascii="Arial"/>
                            <w:spacing w:val="-3"/>
                            <w:sz w:val="22"/>
                          </w:rPr>
                          <w:t>e</w:t>
                        </w:r>
                        <w:r>
                          <w:rPr>
                            <w:rFonts w:ascii="Arial"/>
                            <w:spacing w:val="1"/>
                            <w:sz w:val="22"/>
                          </w:rPr>
                          <w:t>q</w:t>
                        </w:r>
                        <w:r>
                          <w:rPr>
                            <w:rFonts w:ascii="Arial"/>
                            <w:sz w:val="22"/>
                          </w:rPr>
                          <w:t>u</w:t>
                        </w:r>
                        <w:r>
                          <w:rPr>
                            <w:rFonts w:ascii="Arial"/>
                            <w:spacing w:val="-2"/>
                            <w:sz w:val="22"/>
                          </w:rPr>
                          <w:t>i</w:t>
                        </w:r>
                        <w:r>
                          <w:rPr>
                            <w:rFonts w:ascii="Arial"/>
                            <w:sz w:val="22"/>
                          </w:rPr>
                          <w:t>r</w:t>
                        </w:r>
                        <w:r>
                          <w:rPr>
                            <w:rFonts w:ascii="Arial"/>
                            <w:spacing w:val="-3"/>
                            <w:sz w:val="22"/>
                          </w:rPr>
                          <w:t>e</w:t>
                        </w:r>
                        <w:r>
                          <w:rPr>
                            <w:rFonts w:ascii="Arial"/>
                            <w:sz w:val="22"/>
                          </w:rPr>
                          <w:t>me</w:t>
                        </w:r>
                        <w:r>
                          <w:rPr>
                            <w:rFonts w:ascii="Arial"/>
                            <w:spacing w:val="-4"/>
                            <w:sz w:val="22"/>
                          </w:rPr>
                          <w:t>n</w:t>
                        </w:r>
                        <w:r>
                          <w:rPr>
                            <w:rFonts w:ascii="Arial"/>
                            <w:sz w:val="22"/>
                          </w:rPr>
                          <w:t>ts</w:t>
                        </w:r>
                        <w:r>
                          <w:rPr>
                            <w:rFonts w:ascii="Arial"/>
                            <w:spacing w:val="-2"/>
                            <w:sz w:val="22"/>
                          </w:rPr>
                          <w:t xml:space="preserve"> </w:t>
                        </w:r>
                        <w:r>
                          <w:rPr>
                            <w:rFonts w:ascii="Arial"/>
                            <w:sz w:val="22"/>
                          </w:rPr>
                          <w:t>for</w:t>
                        </w:r>
                        <w:r>
                          <w:rPr>
                            <w:rFonts w:ascii="Arial"/>
                            <w:spacing w:val="-1"/>
                            <w:sz w:val="22"/>
                          </w:rPr>
                          <w:t xml:space="preserve"> </w:t>
                        </w:r>
                        <w:r>
                          <w:rPr>
                            <w:rFonts w:ascii="Arial"/>
                            <w:sz w:val="22"/>
                          </w:rPr>
                          <w:t>the</w:t>
                        </w:r>
                        <w:r>
                          <w:rPr>
                            <w:rFonts w:ascii="Arial"/>
                            <w:spacing w:val="-5"/>
                            <w:sz w:val="22"/>
                          </w:rPr>
                          <w:t xml:space="preserve"> </w:t>
                        </w:r>
                        <w:r>
                          <w:rPr>
                            <w:rFonts w:ascii="Arial"/>
                            <w:sz w:val="22"/>
                          </w:rPr>
                          <w:t>fo</w:t>
                        </w:r>
                        <w:r>
                          <w:rPr>
                            <w:rFonts w:ascii="Arial"/>
                            <w:spacing w:val="-2"/>
                            <w:sz w:val="22"/>
                          </w:rPr>
                          <w:t>ll</w:t>
                        </w:r>
                        <w:r>
                          <w:rPr>
                            <w:rFonts w:ascii="Arial"/>
                            <w:sz w:val="22"/>
                          </w:rPr>
                          <w:t>o</w:t>
                        </w:r>
                        <w:r>
                          <w:rPr>
                            <w:rFonts w:ascii="Arial"/>
                            <w:spacing w:val="-2"/>
                            <w:sz w:val="22"/>
                          </w:rPr>
                          <w:t>wi</w:t>
                        </w:r>
                        <w:r>
                          <w:rPr>
                            <w:rFonts w:ascii="Arial"/>
                            <w:sz w:val="22"/>
                          </w:rPr>
                          <w:t>n</w:t>
                        </w:r>
                        <w:r>
                          <w:rPr>
                            <w:rFonts w:ascii="Arial"/>
                            <w:spacing w:val="1"/>
                            <w:sz w:val="22"/>
                          </w:rPr>
                          <w:t>g</w:t>
                        </w:r>
                        <w:r>
                          <w:rPr>
                            <w:rFonts w:ascii="Arial"/>
                            <w:sz w:val="22"/>
                          </w:rPr>
                          <w:t>:</w:t>
                        </w:r>
                      </w:p>
                    </w:txbxContent>
                  </v:textbox>
                </v:shape>
                <v:shape id="_x0000_s1197" type="#_x0000_t202" style="position:absolute;left:965;top:294;width:187;height:473" filled="f" stroked="f">
                  <v:textbox style="mso-next-textbox:#_x0000_s1197" inset="0,0,0,0">
                    <w:txbxContent>
                      <w:p w14:paraId="6DDE93E4" w14:textId="77777777" w:rsidR="000E473C" w:rsidRDefault="000E473C" w:rsidP="00D74F60">
                        <w:pPr>
                          <w:spacing w:line="225" w:lineRule="exact"/>
                          <w:rPr>
                            <w:rFonts w:ascii="Arial" w:hAnsi="Arial" w:cs="Arial"/>
                          </w:rPr>
                        </w:pPr>
                        <w:r>
                          <w:rPr>
                            <w:rFonts w:ascii="Arial"/>
                            <w:spacing w:val="1"/>
                            <w:sz w:val="22"/>
                          </w:rPr>
                          <w:t>.1</w:t>
                        </w:r>
                      </w:p>
                      <w:p w14:paraId="0EDC94BB" w14:textId="77777777" w:rsidR="000E473C" w:rsidRDefault="000E473C" w:rsidP="00D74F60">
                        <w:pPr>
                          <w:spacing w:line="248" w:lineRule="exact"/>
                          <w:rPr>
                            <w:rFonts w:ascii="Arial" w:hAnsi="Arial" w:cs="Arial"/>
                          </w:rPr>
                        </w:pPr>
                        <w:r>
                          <w:rPr>
                            <w:rFonts w:ascii="Arial"/>
                            <w:spacing w:val="-4"/>
                            <w:sz w:val="22"/>
                          </w:rPr>
                          <w:t>.2</w:t>
                        </w:r>
                      </w:p>
                    </w:txbxContent>
                  </v:textbox>
                </v:shape>
                <v:shape id="_x0000_s1198" type="#_x0000_t202" style="position:absolute;left:1532;top:294;width:6089;height:221" filled="f" stroked="f">
                  <v:textbox style="mso-next-textbox:#_x0000_s1198" inset="0,0,0,0">
                    <w:txbxContent>
                      <w:p w14:paraId="76B4E116" w14:textId="77777777" w:rsidR="000E473C" w:rsidRDefault="000E473C" w:rsidP="00D74F60">
                        <w:pPr>
                          <w:spacing w:line="221" w:lineRule="exact"/>
                          <w:rPr>
                            <w:rFonts w:ascii="Arial" w:hAnsi="Arial" w:cs="Arial"/>
                          </w:rPr>
                        </w:pPr>
                        <w:r>
                          <w:rPr>
                            <w:rFonts w:ascii="Arial"/>
                            <w:sz w:val="22"/>
                          </w:rPr>
                          <w:t>sur</w:t>
                        </w:r>
                        <w:r>
                          <w:rPr>
                            <w:rFonts w:ascii="Arial"/>
                            <w:spacing w:val="-2"/>
                            <w:sz w:val="22"/>
                          </w:rPr>
                          <w:t>v</w:t>
                        </w:r>
                        <w:r>
                          <w:rPr>
                            <w:rFonts w:ascii="Arial"/>
                            <w:sz w:val="22"/>
                          </w:rPr>
                          <w:t>e</w:t>
                        </w:r>
                        <w:r>
                          <w:rPr>
                            <w:rFonts w:ascii="Arial"/>
                            <w:spacing w:val="-3"/>
                            <w:sz w:val="22"/>
                          </w:rPr>
                          <w:t>y</w:t>
                        </w:r>
                        <w:r>
                          <w:rPr>
                            <w:rFonts w:ascii="Arial"/>
                            <w:sz w:val="22"/>
                          </w:rPr>
                          <w:t>or</w:t>
                        </w:r>
                        <w:r>
                          <w:rPr>
                            <w:rFonts w:ascii="Arial"/>
                            <w:spacing w:val="1"/>
                            <w:sz w:val="22"/>
                          </w:rPr>
                          <w:t>/</w:t>
                        </w:r>
                        <w:r>
                          <w:rPr>
                            <w:rFonts w:ascii="Arial"/>
                            <w:spacing w:val="-2"/>
                            <w:sz w:val="22"/>
                          </w:rPr>
                          <w:t>i</w:t>
                        </w:r>
                        <w:r>
                          <w:rPr>
                            <w:rFonts w:ascii="Arial"/>
                            <w:sz w:val="22"/>
                          </w:rPr>
                          <w:t>ns</w:t>
                        </w:r>
                        <w:r>
                          <w:rPr>
                            <w:rFonts w:ascii="Arial"/>
                            <w:spacing w:val="-1"/>
                            <w:sz w:val="22"/>
                          </w:rPr>
                          <w:t>p</w:t>
                        </w:r>
                        <w:r>
                          <w:rPr>
                            <w:rFonts w:ascii="Arial"/>
                            <w:sz w:val="22"/>
                          </w:rPr>
                          <w:t>ecto</w:t>
                        </w:r>
                        <w:r>
                          <w:rPr>
                            <w:rFonts w:ascii="Arial"/>
                            <w:spacing w:val="-2"/>
                            <w:sz w:val="22"/>
                          </w:rPr>
                          <w:t>r</w:t>
                        </w:r>
                        <w:r>
                          <w:rPr>
                            <w:rFonts w:ascii="Arial"/>
                            <w:sz w:val="22"/>
                          </w:rPr>
                          <w:t>/a</w:t>
                        </w:r>
                        <w:r>
                          <w:rPr>
                            <w:rFonts w:ascii="Arial"/>
                            <w:spacing w:val="-1"/>
                            <w:sz w:val="22"/>
                          </w:rPr>
                          <w:t>u</w:t>
                        </w:r>
                        <w:r>
                          <w:rPr>
                            <w:rFonts w:ascii="Arial"/>
                            <w:sz w:val="22"/>
                          </w:rPr>
                          <w:t>d</w:t>
                        </w:r>
                        <w:r>
                          <w:rPr>
                            <w:rFonts w:ascii="Arial"/>
                            <w:spacing w:val="-2"/>
                            <w:sz w:val="22"/>
                          </w:rPr>
                          <w:t>it</w:t>
                        </w:r>
                        <w:r>
                          <w:rPr>
                            <w:rFonts w:ascii="Arial"/>
                            <w:sz w:val="22"/>
                          </w:rPr>
                          <w:t>or</w:t>
                        </w:r>
                        <w:r>
                          <w:rPr>
                            <w:rFonts w:ascii="Arial"/>
                            <w:spacing w:val="1"/>
                            <w:sz w:val="22"/>
                          </w:rPr>
                          <w:t>/</w:t>
                        </w:r>
                        <w:r>
                          <w:rPr>
                            <w:rFonts w:ascii="Arial"/>
                            <w:spacing w:val="-2"/>
                            <w:sz w:val="22"/>
                          </w:rPr>
                          <w:t>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pacing w:val="-3"/>
                            <w:sz w:val="22"/>
                          </w:rPr>
                          <w:t>a</w:t>
                        </w:r>
                        <w:r>
                          <w:rPr>
                            <w:rFonts w:ascii="Arial"/>
                            <w:sz w:val="22"/>
                          </w:rPr>
                          <w:t>tor</w:t>
                        </w:r>
                        <w:r>
                          <w:rPr>
                            <w:rFonts w:ascii="Arial"/>
                            <w:spacing w:val="-1"/>
                            <w:sz w:val="22"/>
                          </w:rPr>
                          <w:t xml:space="preserve"> </w:t>
                        </w:r>
                        <w:r>
                          <w:rPr>
                            <w:rFonts w:ascii="Arial"/>
                            <w:sz w:val="22"/>
                          </w:rPr>
                          <w:t>re</w:t>
                        </w:r>
                        <w:r>
                          <w:rPr>
                            <w:rFonts w:ascii="Arial"/>
                            <w:spacing w:val="-3"/>
                            <w:sz w:val="22"/>
                          </w:rPr>
                          <w:t>c</w:t>
                        </w:r>
                        <w:r>
                          <w:rPr>
                            <w:rFonts w:ascii="Arial"/>
                            <w:sz w:val="22"/>
                          </w:rPr>
                          <w:t>ru</w:t>
                        </w:r>
                        <w:r>
                          <w:rPr>
                            <w:rFonts w:ascii="Arial"/>
                            <w:spacing w:val="-2"/>
                            <w:sz w:val="22"/>
                          </w:rPr>
                          <w:t>it</w:t>
                        </w:r>
                        <w:r>
                          <w:rPr>
                            <w:rFonts w:ascii="Arial"/>
                            <w:sz w:val="22"/>
                          </w:rPr>
                          <w:t>m</w:t>
                        </w:r>
                        <w:r>
                          <w:rPr>
                            <w:rFonts w:ascii="Arial"/>
                            <w:spacing w:val="-3"/>
                            <w:sz w:val="22"/>
                          </w:rPr>
                          <w:t>e</w:t>
                        </w:r>
                        <w:r>
                          <w:rPr>
                            <w:rFonts w:ascii="Arial"/>
                            <w:sz w:val="22"/>
                          </w:rPr>
                          <w:t>nt</w:t>
                        </w:r>
                        <w:r>
                          <w:rPr>
                            <w:rFonts w:ascii="Arial"/>
                            <w:spacing w:val="1"/>
                            <w:sz w:val="22"/>
                          </w:rPr>
                          <w:t xml:space="preserve"> </w:t>
                        </w:r>
                        <w:r>
                          <w:rPr>
                            <w:rFonts w:ascii="Arial"/>
                            <w:spacing w:val="-3"/>
                            <w:sz w:val="22"/>
                          </w:rPr>
                          <w:t>c</w:t>
                        </w:r>
                        <w:r>
                          <w:rPr>
                            <w:rFonts w:ascii="Arial"/>
                            <w:sz w:val="22"/>
                          </w:rPr>
                          <w:t>r</w:t>
                        </w:r>
                        <w:r>
                          <w:rPr>
                            <w:rFonts w:ascii="Arial"/>
                            <w:spacing w:val="-2"/>
                            <w:sz w:val="22"/>
                          </w:rPr>
                          <w:t>i</w:t>
                        </w:r>
                        <w:r>
                          <w:rPr>
                            <w:rFonts w:ascii="Arial"/>
                            <w:sz w:val="22"/>
                          </w:rPr>
                          <w:t>teri</w:t>
                        </w:r>
                        <w:r>
                          <w:rPr>
                            <w:rFonts w:ascii="Arial"/>
                            <w:spacing w:val="-4"/>
                            <w:sz w:val="22"/>
                          </w:rPr>
                          <w:t>a</w:t>
                        </w:r>
                        <w:r>
                          <w:rPr>
                            <w:rFonts w:ascii="Arial"/>
                            <w:sz w:val="22"/>
                          </w:rPr>
                          <w:t>;</w:t>
                        </w:r>
                        <w:r>
                          <w:rPr>
                            <w:rFonts w:ascii="Arial"/>
                            <w:spacing w:val="2"/>
                            <w:sz w:val="22"/>
                          </w:rPr>
                          <w:t xml:space="preserve"> </w:t>
                        </w:r>
                        <w:r>
                          <w:rPr>
                            <w:rFonts w:ascii="Arial"/>
                            <w:sz w:val="22"/>
                          </w:rPr>
                          <w:t>a</w:t>
                        </w:r>
                        <w:r>
                          <w:rPr>
                            <w:rFonts w:ascii="Arial"/>
                            <w:spacing w:val="-1"/>
                            <w:sz w:val="22"/>
                          </w:rPr>
                          <w:t>n</w:t>
                        </w:r>
                        <w:r>
                          <w:rPr>
                            <w:rFonts w:ascii="Arial"/>
                            <w:sz w:val="22"/>
                          </w:rPr>
                          <w:t>d</w:t>
                        </w:r>
                      </w:p>
                    </w:txbxContent>
                  </v:textbox>
                </v:shape>
                <v:shape id="_x0000_s1199" type="#_x0000_t202" style="position:absolute;left:1532;top:546;width:299;height:221" filled="f" stroked="f">
                  <v:textbox style="mso-next-textbox:#_x0000_s1199" inset="0,0,0,0">
                    <w:txbxContent>
                      <w:p w14:paraId="781358CA" w14:textId="77777777" w:rsidR="000E473C" w:rsidRDefault="000E473C" w:rsidP="00D74F60">
                        <w:pPr>
                          <w:spacing w:line="221" w:lineRule="exact"/>
                          <w:rPr>
                            <w:rFonts w:ascii="Arial" w:hAnsi="Arial" w:cs="Arial"/>
                          </w:rPr>
                        </w:pPr>
                        <w:r>
                          <w:rPr>
                            <w:rFonts w:ascii="Arial"/>
                            <w:spacing w:val="-4"/>
                            <w:sz w:val="22"/>
                          </w:rPr>
                          <w:t>t</w:t>
                        </w:r>
                        <w:r>
                          <w:rPr>
                            <w:rFonts w:ascii="Arial"/>
                            <w:spacing w:val="-6"/>
                            <w:sz w:val="22"/>
                          </w:rPr>
                          <w:t>h</w:t>
                        </w:r>
                        <w:r>
                          <w:rPr>
                            <w:rFonts w:ascii="Arial"/>
                            <w:sz w:val="22"/>
                          </w:rPr>
                          <w:t>e</w:t>
                        </w:r>
                      </w:p>
                    </w:txbxContent>
                  </v:textbox>
                </v:shape>
                <v:shape id="_x0000_s1200" type="#_x0000_t202" style="position:absolute;left:2230;top:546;width:479;height:221" filled="f" stroked="f">
                  <v:textbox style="mso-next-textbox:#_x0000_s1200" inset="0,0,0,0">
                    <w:txbxContent>
                      <w:p w14:paraId="19C37D63" w14:textId="77777777" w:rsidR="000E473C" w:rsidRDefault="000E473C" w:rsidP="00D74F60">
                        <w:pPr>
                          <w:spacing w:line="221" w:lineRule="exact"/>
                          <w:rPr>
                            <w:rFonts w:ascii="Arial" w:hAnsi="Arial" w:cs="Arial"/>
                          </w:rPr>
                        </w:pPr>
                        <w:r>
                          <w:rPr>
                            <w:rFonts w:ascii="Arial"/>
                            <w:spacing w:val="-6"/>
                            <w:sz w:val="22"/>
                          </w:rPr>
                          <w:t>i</w:t>
                        </w:r>
                        <w:r>
                          <w:rPr>
                            <w:rFonts w:ascii="Arial"/>
                            <w:spacing w:val="-3"/>
                            <w:sz w:val="22"/>
                          </w:rPr>
                          <w:t>n</w:t>
                        </w:r>
                        <w:r>
                          <w:rPr>
                            <w:rFonts w:ascii="Arial"/>
                            <w:spacing w:val="-6"/>
                            <w:sz w:val="22"/>
                          </w:rPr>
                          <w:t>i</w:t>
                        </w:r>
                        <w:r>
                          <w:rPr>
                            <w:rFonts w:ascii="Arial"/>
                            <w:spacing w:val="-2"/>
                            <w:sz w:val="22"/>
                          </w:rPr>
                          <w:t>t</w:t>
                        </w:r>
                        <w:r>
                          <w:rPr>
                            <w:rFonts w:ascii="Arial"/>
                            <w:spacing w:val="-6"/>
                            <w:sz w:val="22"/>
                          </w:rPr>
                          <w:t>i</w:t>
                        </w:r>
                        <w:r>
                          <w:rPr>
                            <w:rFonts w:ascii="Arial"/>
                            <w:spacing w:val="-3"/>
                            <w:sz w:val="22"/>
                          </w:rPr>
                          <w:t>a</w:t>
                        </w:r>
                        <w:r>
                          <w:rPr>
                            <w:rFonts w:ascii="Arial"/>
                            <w:sz w:val="22"/>
                          </w:rPr>
                          <w:t>l</w:t>
                        </w:r>
                      </w:p>
                    </w:txbxContent>
                  </v:textbox>
                </v:shape>
                <v:shape id="_x0000_s1201" type="#_x0000_t202" style="position:absolute;left:3108;top:546;width:359;height:221" filled="f" stroked="f">
                  <v:textbox style="mso-next-textbox:#_x0000_s1201" inset="0,0,0,0">
                    <w:txbxContent>
                      <w:p w14:paraId="5D823078" w14:textId="77777777" w:rsidR="000E473C" w:rsidRDefault="000E473C" w:rsidP="00D74F60">
                        <w:pPr>
                          <w:spacing w:line="221" w:lineRule="exact"/>
                          <w:rPr>
                            <w:rFonts w:ascii="Arial" w:hAnsi="Arial" w:cs="Arial"/>
                          </w:rPr>
                        </w:pPr>
                        <w:r>
                          <w:rPr>
                            <w:rFonts w:ascii="Arial"/>
                            <w:spacing w:val="-6"/>
                            <w:sz w:val="22"/>
                          </w:rPr>
                          <w:t>an</w:t>
                        </w:r>
                        <w:r>
                          <w:rPr>
                            <w:rFonts w:ascii="Arial"/>
                            <w:sz w:val="22"/>
                          </w:rPr>
                          <w:t>d</w:t>
                        </w:r>
                      </w:p>
                    </w:txbxContent>
                  </v:textbox>
                </v:shape>
                <v:shape id="_x0000_s1202" type="#_x0000_t202" style="position:absolute;left:3869;top:546;width:906;height:221" filled="f" stroked="f">
                  <v:textbox style="mso-next-textbox:#_x0000_s1202" inset="0,0,0,0">
                    <w:txbxContent>
                      <w:p w14:paraId="62A4B8D6" w14:textId="77777777" w:rsidR="000E473C" w:rsidRDefault="000E473C" w:rsidP="00D74F60">
                        <w:pPr>
                          <w:spacing w:line="221" w:lineRule="exact"/>
                          <w:rPr>
                            <w:rFonts w:ascii="Arial" w:hAnsi="Arial" w:cs="Arial"/>
                          </w:rPr>
                        </w:pPr>
                        <w:r>
                          <w:rPr>
                            <w:rFonts w:ascii="Arial"/>
                            <w:spacing w:val="-4"/>
                            <w:sz w:val="22"/>
                          </w:rPr>
                          <w:t>i</w:t>
                        </w:r>
                        <w:r>
                          <w:rPr>
                            <w:rFonts w:ascii="Arial"/>
                            <w:spacing w:val="-5"/>
                            <w:sz w:val="22"/>
                          </w:rPr>
                          <w:t>n</w:t>
                        </w:r>
                        <w:r>
                          <w:rPr>
                            <w:rFonts w:ascii="Arial"/>
                            <w:spacing w:val="-4"/>
                            <w:sz w:val="22"/>
                          </w:rPr>
                          <w:t>-</w:t>
                        </w:r>
                        <w:r>
                          <w:rPr>
                            <w:rFonts w:ascii="Arial"/>
                            <w:spacing w:val="-5"/>
                            <w:sz w:val="22"/>
                          </w:rPr>
                          <w:t>s</w:t>
                        </w:r>
                        <w:r>
                          <w:rPr>
                            <w:rFonts w:ascii="Arial"/>
                            <w:spacing w:val="-6"/>
                            <w:sz w:val="22"/>
                          </w:rPr>
                          <w:t>e</w:t>
                        </w:r>
                        <w:r>
                          <w:rPr>
                            <w:rFonts w:ascii="Arial"/>
                            <w:spacing w:val="-2"/>
                            <w:sz w:val="22"/>
                          </w:rPr>
                          <w:t>r</w:t>
                        </w:r>
                        <w:r>
                          <w:rPr>
                            <w:rFonts w:ascii="Arial"/>
                            <w:spacing w:val="-8"/>
                            <w:sz w:val="22"/>
                          </w:rPr>
                          <w:t>v</w:t>
                        </w:r>
                        <w:r>
                          <w:rPr>
                            <w:rFonts w:ascii="Arial"/>
                            <w:spacing w:val="-4"/>
                            <w:sz w:val="22"/>
                          </w:rPr>
                          <w:t>i</w:t>
                        </w:r>
                        <w:r>
                          <w:rPr>
                            <w:rFonts w:ascii="Arial"/>
                            <w:spacing w:val="-5"/>
                            <w:sz w:val="22"/>
                          </w:rPr>
                          <w:t>c</w:t>
                        </w:r>
                        <w:r>
                          <w:rPr>
                            <w:rFonts w:ascii="Arial"/>
                            <w:sz w:val="22"/>
                          </w:rPr>
                          <w:t>e</w:t>
                        </w:r>
                      </w:p>
                    </w:txbxContent>
                  </v:textbox>
                </v:shape>
                <v:shape id="_x0000_s1203" type="#_x0000_t202" style="position:absolute;left:5175;top:546;width:695;height:221" filled="f" stroked="f">
                  <v:textbox style="mso-next-textbox:#_x0000_s1203" inset="0,0,0,0">
                    <w:txbxContent>
                      <w:p w14:paraId="01A1C1D5" w14:textId="77777777" w:rsidR="000E473C" w:rsidRDefault="000E473C" w:rsidP="00D74F60">
                        <w:pPr>
                          <w:spacing w:line="221" w:lineRule="exact"/>
                          <w:rPr>
                            <w:rFonts w:ascii="Arial" w:hAnsi="Arial" w:cs="Arial"/>
                          </w:rPr>
                        </w:pPr>
                        <w:r>
                          <w:rPr>
                            <w:rFonts w:ascii="Arial"/>
                            <w:spacing w:val="-4"/>
                            <w:sz w:val="22"/>
                          </w:rPr>
                          <w:t>tr</w:t>
                        </w:r>
                        <w:r>
                          <w:rPr>
                            <w:rFonts w:ascii="Arial"/>
                            <w:spacing w:val="-6"/>
                            <w:sz w:val="22"/>
                          </w:rPr>
                          <w:t>a</w:t>
                        </w:r>
                        <w:r>
                          <w:rPr>
                            <w:rFonts w:ascii="Arial"/>
                            <w:spacing w:val="-4"/>
                            <w:sz w:val="22"/>
                          </w:rPr>
                          <w:t>i</w:t>
                        </w:r>
                        <w:r>
                          <w:rPr>
                            <w:rFonts w:ascii="Arial"/>
                            <w:spacing w:val="-6"/>
                            <w:sz w:val="22"/>
                          </w:rPr>
                          <w:t>n</w:t>
                        </w:r>
                        <w:r>
                          <w:rPr>
                            <w:rFonts w:ascii="Arial"/>
                            <w:spacing w:val="-4"/>
                            <w:sz w:val="22"/>
                          </w:rPr>
                          <w:t>i</w:t>
                        </w:r>
                        <w:r>
                          <w:rPr>
                            <w:rFonts w:ascii="Arial"/>
                            <w:spacing w:val="-6"/>
                            <w:sz w:val="22"/>
                          </w:rPr>
                          <w:t>n</w:t>
                        </w:r>
                        <w:r>
                          <w:rPr>
                            <w:rFonts w:ascii="Arial"/>
                            <w:sz w:val="22"/>
                          </w:rPr>
                          <w:t>g</w:t>
                        </w:r>
                      </w:p>
                    </w:txbxContent>
                  </v:textbox>
                </v:shape>
                <v:shape id="_x0000_s1204" type="#_x0000_t202" style="position:absolute;left:6272;top:546;width:1239;height:221" filled="f" stroked="f">
                  <v:textbox style="mso-next-textbox:#_x0000_s1204" inset="0,0,0,0">
                    <w:txbxContent>
                      <w:p w14:paraId="4C5A51F9" w14:textId="77777777" w:rsidR="000E473C" w:rsidRDefault="000E473C" w:rsidP="00D74F60">
                        <w:pPr>
                          <w:spacing w:line="221" w:lineRule="exact"/>
                          <w:rPr>
                            <w:rFonts w:ascii="Arial" w:hAnsi="Arial" w:cs="Arial"/>
                          </w:rPr>
                        </w:pPr>
                        <w:r>
                          <w:rPr>
                            <w:rFonts w:ascii="Arial"/>
                            <w:spacing w:val="-4"/>
                            <w:sz w:val="22"/>
                          </w:rPr>
                          <w:t>r</w:t>
                        </w:r>
                        <w:r>
                          <w:rPr>
                            <w:rFonts w:ascii="Arial"/>
                            <w:spacing w:val="-6"/>
                            <w:sz w:val="22"/>
                          </w:rPr>
                          <w:t>e</w:t>
                        </w:r>
                        <w:r>
                          <w:rPr>
                            <w:rFonts w:ascii="Arial"/>
                            <w:spacing w:val="-3"/>
                            <w:sz w:val="22"/>
                          </w:rPr>
                          <w:t>q</w:t>
                        </w:r>
                        <w:r>
                          <w:rPr>
                            <w:rFonts w:ascii="Arial"/>
                            <w:spacing w:val="-6"/>
                            <w:sz w:val="22"/>
                          </w:rPr>
                          <w:t>ui</w:t>
                        </w:r>
                        <w:r>
                          <w:rPr>
                            <w:rFonts w:ascii="Arial"/>
                            <w:spacing w:val="-4"/>
                            <w:sz w:val="22"/>
                          </w:rPr>
                          <w:t>r</w:t>
                        </w:r>
                        <w:r>
                          <w:rPr>
                            <w:rFonts w:ascii="Arial"/>
                            <w:spacing w:val="-6"/>
                            <w:sz w:val="22"/>
                          </w:rPr>
                          <w:t>e</w:t>
                        </w:r>
                        <w:r>
                          <w:rPr>
                            <w:rFonts w:ascii="Arial"/>
                            <w:spacing w:val="-4"/>
                            <w:sz w:val="22"/>
                          </w:rPr>
                          <w:t>m</w:t>
                        </w:r>
                        <w:r>
                          <w:rPr>
                            <w:rFonts w:ascii="Arial"/>
                            <w:spacing w:val="-6"/>
                            <w:sz w:val="22"/>
                          </w:rPr>
                          <w:t>en</w:t>
                        </w:r>
                        <w:r>
                          <w:rPr>
                            <w:rFonts w:ascii="Arial"/>
                            <w:spacing w:val="-4"/>
                            <w:sz w:val="22"/>
                          </w:rPr>
                          <w:t>t</w:t>
                        </w:r>
                        <w:r>
                          <w:rPr>
                            <w:rFonts w:ascii="Arial"/>
                            <w:sz w:val="22"/>
                          </w:rPr>
                          <w:t>s</w:t>
                        </w:r>
                      </w:p>
                    </w:txbxContent>
                  </v:textbox>
                </v:shape>
                <v:shape id="_x0000_s1205" type="#_x0000_t202" style="position:absolute;left:7911;top:546;width:252;height:221" filled="f" stroked="f">
                  <v:textbox style="mso-next-textbox:#_x0000_s1205" inset="0,0,0,0">
                    <w:txbxContent>
                      <w:p w14:paraId="7EAE6B7E" w14:textId="77777777" w:rsidR="000E473C" w:rsidRDefault="000E473C" w:rsidP="00D74F60">
                        <w:pPr>
                          <w:spacing w:line="221" w:lineRule="exact"/>
                          <w:rPr>
                            <w:rFonts w:ascii="Arial" w:hAnsi="Arial" w:cs="Arial"/>
                          </w:rPr>
                        </w:pPr>
                        <w:r>
                          <w:rPr>
                            <w:rFonts w:ascii="Arial"/>
                            <w:spacing w:val="-2"/>
                            <w:sz w:val="22"/>
                          </w:rPr>
                          <w:t>f</w:t>
                        </w:r>
                        <w:r>
                          <w:rPr>
                            <w:rFonts w:ascii="Arial"/>
                            <w:spacing w:val="-6"/>
                            <w:sz w:val="22"/>
                          </w:rPr>
                          <w:t>o</w:t>
                        </w:r>
                        <w:r>
                          <w:rPr>
                            <w:rFonts w:ascii="Arial"/>
                            <w:sz w:val="22"/>
                          </w:rPr>
                          <w:t>r</w:t>
                        </w:r>
                      </w:p>
                    </w:txbxContent>
                  </v:textbox>
                </v:shape>
                <v:shape id="_x0000_s1206" type="#_x0000_t202" style="position:absolute;left:8564;top:546;width:976;height:221" filled="f" stroked="f">
                  <v:textbox style="mso-next-textbox:#_x0000_s1206" inset="0,0,0,0">
                    <w:txbxContent>
                      <w:p w14:paraId="423227BD" w14:textId="77777777" w:rsidR="000E473C" w:rsidRDefault="000E473C" w:rsidP="00D74F60">
                        <w:pPr>
                          <w:spacing w:line="221" w:lineRule="exact"/>
                          <w:rPr>
                            <w:rFonts w:ascii="Arial" w:hAnsi="Arial" w:cs="Arial"/>
                          </w:rPr>
                        </w:pPr>
                        <w:r>
                          <w:rPr>
                            <w:rFonts w:ascii="Arial"/>
                            <w:spacing w:val="-5"/>
                            <w:sz w:val="22"/>
                          </w:rPr>
                          <w:t>s</w:t>
                        </w:r>
                        <w:r>
                          <w:rPr>
                            <w:rFonts w:ascii="Arial"/>
                            <w:spacing w:val="-6"/>
                            <w:sz w:val="22"/>
                          </w:rPr>
                          <w:t>u</w:t>
                        </w:r>
                        <w:r>
                          <w:rPr>
                            <w:rFonts w:ascii="Arial"/>
                            <w:spacing w:val="-4"/>
                            <w:sz w:val="22"/>
                          </w:rPr>
                          <w:t>r</w:t>
                        </w:r>
                        <w:r>
                          <w:rPr>
                            <w:rFonts w:ascii="Arial"/>
                            <w:spacing w:val="-8"/>
                            <w:sz w:val="22"/>
                          </w:rPr>
                          <w:t>v</w:t>
                        </w:r>
                        <w:r>
                          <w:rPr>
                            <w:rFonts w:ascii="Arial"/>
                            <w:spacing w:val="-3"/>
                            <w:sz w:val="22"/>
                          </w:rPr>
                          <w:t>e</w:t>
                        </w:r>
                        <w:r>
                          <w:rPr>
                            <w:rFonts w:ascii="Arial"/>
                            <w:spacing w:val="-5"/>
                            <w:sz w:val="22"/>
                          </w:rPr>
                          <w:t>y</w:t>
                        </w:r>
                        <w:r>
                          <w:rPr>
                            <w:rFonts w:ascii="Arial"/>
                            <w:spacing w:val="-6"/>
                            <w:sz w:val="22"/>
                          </w:rPr>
                          <w:t>o</w:t>
                        </w:r>
                        <w:r>
                          <w:rPr>
                            <w:rFonts w:ascii="Arial"/>
                            <w:spacing w:val="-4"/>
                            <w:sz w:val="22"/>
                          </w:rPr>
                          <w:t>r</w:t>
                        </w:r>
                        <w:r>
                          <w:rPr>
                            <w:rFonts w:ascii="Arial"/>
                            <w:spacing w:val="-5"/>
                            <w:sz w:val="22"/>
                          </w:rPr>
                          <w:t>s</w:t>
                        </w:r>
                        <w:r>
                          <w:rPr>
                            <w:rFonts w:ascii="Arial"/>
                            <w:sz w:val="22"/>
                          </w:rPr>
                          <w:t>/</w:t>
                        </w:r>
                      </w:p>
                    </w:txbxContent>
                  </v:textbox>
                </v:shape>
                <v:shape id="_x0000_s1207" type="#_x0000_t202" style="position:absolute;left:1532;top:798;width:3075;height:221" filled="f" stroked="f">
                  <v:textbox style="mso-next-textbox:#_x0000_s1207" inset="0,0,0,0">
                    <w:txbxContent>
                      <w:p w14:paraId="2C7B55AF" w14:textId="77777777" w:rsidR="000E473C" w:rsidRDefault="000E473C" w:rsidP="00D74F60">
                        <w:pPr>
                          <w:spacing w:line="221" w:lineRule="exact"/>
                          <w:rPr>
                            <w:rFonts w:ascii="Arial" w:hAnsi="Arial" w:cs="Arial"/>
                          </w:rPr>
                        </w:pPr>
                        <w:r>
                          <w:rPr>
                            <w:rFonts w:ascii="Arial"/>
                            <w:spacing w:val="-6"/>
                            <w:sz w:val="22"/>
                          </w:rPr>
                          <w:t>in</w:t>
                        </w:r>
                        <w:r>
                          <w:rPr>
                            <w:rFonts w:ascii="Arial"/>
                            <w:spacing w:val="-3"/>
                            <w:sz w:val="22"/>
                          </w:rPr>
                          <w:t>s</w:t>
                        </w:r>
                        <w:r>
                          <w:rPr>
                            <w:rFonts w:ascii="Arial"/>
                            <w:spacing w:val="-6"/>
                            <w:sz w:val="22"/>
                          </w:rPr>
                          <w:t>pe</w:t>
                        </w:r>
                        <w:r>
                          <w:rPr>
                            <w:rFonts w:ascii="Arial"/>
                            <w:spacing w:val="-5"/>
                            <w:sz w:val="22"/>
                          </w:rPr>
                          <w:t>c</w:t>
                        </w:r>
                        <w:r>
                          <w:rPr>
                            <w:rFonts w:ascii="Arial"/>
                            <w:spacing w:val="-4"/>
                            <w:sz w:val="22"/>
                          </w:rPr>
                          <w:t>t</w:t>
                        </w:r>
                        <w:r>
                          <w:rPr>
                            <w:rFonts w:ascii="Arial"/>
                            <w:spacing w:val="-6"/>
                            <w:sz w:val="22"/>
                          </w:rPr>
                          <w:t>o</w:t>
                        </w:r>
                        <w:r>
                          <w:rPr>
                            <w:rFonts w:ascii="Arial"/>
                            <w:spacing w:val="-4"/>
                            <w:sz w:val="22"/>
                          </w:rPr>
                          <w:t>r</w:t>
                        </w:r>
                        <w:r>
                          <w:rPr>
                            <w:rFonts w:ascii="Arial"/>
                            <w:spacing w:val="-5"/>
                            <w:sz w:val="22"/>
                          </w:rPr>
                          <w:t>s</w:t>
                        </w:r>
                        <w:r>
                          <w:rPr>
                            <w:rFonts w:ascii="Arial"/>
                            <w:spacing w:val="-4"/>
                            <w:sz w:val="22"/>
                          </w:rPr>
                          <w:t>/</w:t>
                        </w:r>
                        <w:r>
                          <w:rPr>
                            <w:rFonts w:ascii="Arial"/>
                            <w:spacing w:val="-3"/>
                            <w:sz w:val="22"/>
                          </w:rPr>
                          <w:t>a</w:t>
                        </w:r>
                        <w:r>
                          <w:rPr>
                            <w:rFonts w:ascii="Arial"/>
                            <w:spacing w:val="-6"/>
                            <w:sz w:val="22"/>
                          </w:rPr>
                          <w:t>u</w:t>
                        </w:r>
                        <w:r>
                          <w:rPr>
                            <w:rFonts w:ascii="Arial"/>
                            <w:spacing w:val="-3"/>
                            <w:sz w:val="22"/>
                          </w:rPr>
                          <w:t>d</w:t>
                        </w:r>
                        <w:r>
                          <w:rPr>
                            <w:rFonts w:ascii="Arial"/>
                            <w:spacing w:val="-6"/>
                            <w:sz w:val="22"/>
                          </w:rPr>
                          <w:t>i</w:t>
                        </w:r>
                        <w:r>
                          <w:rPr>
                            <w:rFonts w:ascii="Arial"/>
                            <w:spacing w:val="-4"/>
                            <w:sz w:val="22"/>
                          </w:rPr>
                          <w:t>t</w:t>
                        </w:r>
                        <w:r>
                          <w:rPr>
                            <w:rFonts w:ascii="Arial"/>
                            <w:spacing w:val="-6"/>
                            <w:sz w:val="22"/>
                          </w:rPr>
                          <w:t>o</w:t>
                        </w:r>
                        <w:r>
                          <w:rPr>
                            <w:rFonts w:ascii="Arial"/>
                            <w:spacing w:val="-4"/>
                            <w:sz w:val="22"/>
                          </w:rPr>
                          <w:t>r</w:t>
                        </w:r>
                        <w:r>
                          <w:rPr>
                            <w:rFonts w:ascii="Arial"/>
                            <w:spacing w:val="-5"/>
                            <w:sz w:val="22"/>
                          </w:rPr>
                          <w:t>s</w:t>
                        </w:r>
                        <w:r>
                          <w:rPr>
                            <w:rFonts w:ascii="Arial"/>
                            <w:spacing w:val="-4"/>
                            <w:sz w:val="22"/>
                          </w:rPr>
                          <w:t>/i</w:t>
                        </w:r>
                        <w:r>
                          <w:rPr>
                            <w:rFonts w:ascii="Arial"/>
                            <w:spacing w:val="-3"/>
                            <w:sz w:val="22"/>
                          </w:rPr>
                          <w:t>n</w:t>
                        </w:r>
                        <w:r>
                          <w:rPr>
                            <w:rFonts w:ascii="Arial"/>
                            <w:spacing w:val="-8"/>
                            <w:sz w:val="22"/>
                          </w:rPr>
                          <w:t>v</w:t>
                        </w:r>
                        <w:r>
                          <w:rPr>
                            <w:rFonts w:ascii="Arial"/>
                            <w:spacing w:val="-6"/>
                            <w:sz w:val="22"/>
                          </w:rPr>
                          <w:t>e</w:t>
                        </w:r>
                        <w:r>
                          <w:rPr>
                            <w:rFonts w:ascii="Arial"/>
                            <w:spacing w:val="-5"/>
                            <w:sz w:val="22"/>
                          </w:rPr>
                          <w:t>s</w:t>
                        </w:r>
                        <w:r>
                          <w:rPr>
                            <w:rFonts w:ascii="Arial"/>
                            <w:spacing w:val="-1"/>
                            <w:sz w:val="22"/>
                          </w:rPr>
                          <w:t>t</w:t>
                        </w:r>
                        <w:r>
                          <w:rPr>
                            <w:rFonts w:ascii="Arial"/>
                            <w:spacing w:val="-4"/>
                            <w:sz w:val="22"/>
                          </w:rPr>
                          <w:t>i</w:t>
                        </w:r>
                        <w:r>
                          <w:rPr>
                            <w:rFonts w:ascii="Arial"/>
                            <w:spacing w:val="-3"/>
                            <w:sz w:val="22"/>
                          </w:rPr>
                          <w:t>g</w:t>
                        </w:r>
                        <w:r>
                          <w:rPr>
                            <w:rFonts w:ascii="Arial"/>
                            <w:spacing w:val="-6"/>
                            <w:sz w:val="22"/>
                          </w:rPr>
                          <w:t>a</w:t>
                        </w:r>
                        <w:r>
                          <w:rPr>
                            <w:rFonts w:ascii="Arial"/>
                            <w:spacing w:val="-4"/>
                            <w:sz w:val="22"/>
                          </w:rPr>
                          <w:t>t</w:t>
                        </w:r>
                        <w:r>
                          <w:rPr>
                            <w:rFonts w:ascii="Arial"/>
                            <w:spacing w:val="-6"/>
                            <w:sz w:val="22"/>
                          </w:rPr>
                          <w:t>o</w:t>
                        </w:r>
                        <w:r>
                          <w:rPr>
                            <w:rFonts w:ascii="Arial"/>
                            <w:spacing w:val="-4"/>
                            <w:sz w:val="22"/>
                          </w:rPr>
                          <w:t>r</w:t>
                        </w:r>
                        <w:r>
                          <w:rPr>
                            <w:rFonts w:ascii="Arial"/>
                            <w:spacing w:val="-5"/>
                            <w:sz w:val="22"/>
                          </w:rPr>
                          <w:t>s</w:t>
                        </w:r>
                        <w:r>
                          <w:rPr>
                            <w:rFonts w:ascii="Arial"/>
                            <w:sz w:val="22"/>
                          </w:rPr>
                          <w:t>.</w:t>
                        </w:r>
                      </w:p>
                    </w:txbxContent>
                  </v:textbox>
                </v:shape>
              </v:group>
              <w10:anchorlock/>
            </v:group>
          </w:pict>
        </w:r>
      </w:ins>
    </w:p>
    <w:p w14:paraId="1F74C35A" w14:textId="77777777" w:rsidR="00D74F60" w:rsidRDefault="00D74F60" w:rsidP="0016502A">
      <w:pPr>
        <w:rPr>
          <w:ins w:id="1523" w:author="Jun Yang" w:date="2020-08-12T22:48:00Z"/>
          <w:rFonts w:ascii="Arial" w:hAnsi="Arial" w:cs="Arial"/>
          <w:b/>
          <w:bCs/>
          <w:sz w:val="15"/>
          <w:szCs w:val="15"/>
        </w:rPr>
      </w:pPr>
    </w:p>
    <w:p w14:paraId="5D770718" w14:textId="77777777" w:rsidR="00D74F60" w:rsidRDefault="00D74F60" w:rsidP="0016502A">
      <w:pPr>
        <w:spacing w:before="72"/>
        <w:ind w:left="218" w:right="477"/>
        <w:rPr>
          <w:ins w:id="1524" w:author="Jun Yang" w:date="2020-08-12T22:48:00Z"/>
          <w:rFonts w:ascii="Arial" w:hAnsi="Arial" w:cs="Arial"/>
        </w:rPr>
      </w:pPr>
      <w:ins w:id="1525" w:author="Jun Yang" w:date="2020-08-12T22:48:00Z">
        <w:r>
          <w:rPr>
            <w:rFonts w:ascii="Arial"/>
            <w:b/>
            <w:sz w:val="22"/>
          </w:rPr>
          <w:t>Flag State investigations (paragraphs 40 and</w:t>
        </w:r>
        <w:r>
          <w:rPr>
            <w:rFonts w:ascii="Arial"/>
            <w:b/>
            <w:spacing w:val="-9"/>
            <w:sz w:val="22"/>
          </w:rPr>
          <w:t xml:space="preserve"> </w:t>
        </w:r>
        <w:r>
          <w:rPr>
            <w:rFonts w:ascii="Arial"/>
            <w:b/>
            <w:sz w:val="22"/>
          </w:rPr>
          <w:t>41)</w:t>
        </w:r>
      </w:ins>
    </w:p>
    <w:p w14:paraId="3A5814C9" w14:textId="77777777" w:rsidR="00D74F60" w:rsidRDefault="00D74F60" w:rsidP="0016502A">
      <w:pPr>
        <w:spacing w:before="1"/>
        <w:rPr>
          <w:ins w:id="1526" w:author="Jun Yang" w:date="2020-08-12T22:48:00Z"/>
          <w:rFonts w:ascii="Arial" w:hAnsi="Arial" w:cs="Arial"/>
          <w:b/>
          <w:bCs/>
        </w:rPr>
      </w:pPr>
    </w:p>
    <w:p w14:paraId="60224087" w14:textId="77777777" w:rsidR="00D74F60" w:rsidRDefault="002C616C" w:rsidP="0016502A">
      <w:pPr>
        <w:spacing w:line="2810" w:lineRule="exact"/>
        <w:ind w:left="105"/>
        <w:rPr>
          <w:ins w:id="1527" w:author="Jun Yang" w:date="2020-08-12T22:48:00Z"/>
          <w:rFonts w:ascii="Arial" w:hAnsi="Arial" w:cs="Arial"/>
          <w:sz w:val="20"/>
          <w:szCs w:val="20"/>
        </w:rPr>
      </w:pPr>
      <w:r>
        <w:rPr>
          <w:noProof/>
        </w:rPr>
      </w:r>
      <w:ins w:id="1528" w:author="Jun Yang" w:date="2020-08-12T22:48:00Z">
        <w:r w:rsidR="00D74F60">
          <w:rPr>
            <w:rFonts w:ascii="Arial" w:hAnsi="Arial" w:cs="Arial"/>
            <w:position w:val="-55"/>
            <w:sz w:val="20"/>
            <w:szCs w:val="20"/>
          </w:rPr>
          <w:pict w14:anchorId="14546223">
            <v:group id="_x0000_s1208" style="width:482.5pt;height:140.55pt;mso-position-horizontal-relative:char;mso-position-vertical-relative:line" coordsize="9650,2811">
              <v:group id="_x0000_s1209" style="position:absolute;left:10;top:10;width:9631;height:2" coordorigin="10,10" coordsize="9631,2">
                <v:shape id="_x0000_s1210" style="position:absolute;left:10;top:10;width:9631;height:2" coordorigin="10,10" coordsize="9631,0" path="m10,10r9630,e" filled="f" strokeweight=".48pt">
                  <v:path arrowok="t"/>
                </v:shape>
              </v:group>
              <v:group id="_x0000_s1211" style="position:absolute;left:5;top:5;width:2;height:2801" coordorigin="5,5" coordsize="2,2801">
                <v:shape id="_x0000_s1212" style="position:absolute;left:5;top:5;width:2;height:2801" coordorigin="5,5" coordsize="0,2801" path="m5,5r,2801e" filled="f" strokeweight=".48pt">
                  <v:path arrowok="t"/>
                </v:shape>
              </v:group>
              <v:group id="_x0000_s1213" style="position:absolute;left:10;top:2801;width:9631;height:2" coordorigin="10,2801" coordsize="9631,2">
                <v:shape id="_x0000_s1214" style="position:absolute;left:10;top:2801;width:9631;height:2" coordorigin="10,2801" coordsize="9631,0" path="m10,2801r9630,e" filled="f" strokeweight=".16936mm">
                  <v:path arrowok="t"/>
                </v:shape>
              </v:group>
              <v:group id="_x0000_s1215" style="position:absolute;left:9645;top:5;width:2;height:2801" coordorigin="9645,5" coordsize="2,2801">
                <v:shape id="_x0000_s1216" style="position:absolute;left:9645;top:5;width:2;height:2801" coordorigin="9645,5" coordsize="0,2801" path="m9645,5r,2801e" filled="f" strokeweight=".48pt">
                  <v:path arrowok="t"/>
                </v:shape>
                <v:shape id="_x0000_s1217" type="#_x0000_t202" style="position:absolute;left:113;top:39;width:246;height:221" filled="f" stroked="f">
                  <v:textbox style="mso-next-textbox:#_x0000_s1217" inset="0,0,0,0">
                    <w:txbxContent>
                      <w:p w14:paraId="2AC5B789" w14:textId="77777777" w:rsidR="000E473C" w:rsidRDefault="000E473C" w:rsidP="00D74F60">
                        <w:pPr>
                          <w:spacing w:line="221" w:lineRule="exact"/>
                          <w:rPr>
                            <w:rFonts w:ascii="Arial" w:hAnsi="Arial" w:cs="Arial"/>
                          </w:rPr>
                        </w:pPr>
                        <w:r>
                          <w:rPr>
                            <w:rFonts w:ascii="Arial"/>
                            <w:spacing w:val="-1"/>
                            <w:sz w:val="22"/>
                          </w:rPr>
                          <w:t>2</w:t>
                        </w:r>
                        <w:r>
                          <w:rPr>
                            <w:rFonts w:ascii="Arial"/>
                            <w:sz w:val="22"/>
                          </w:rPr>
                          <w:t>3</w:t>
                        </w:r>
                      </w:p>
                    </w:txbxContent>
                  </v:textbox>
                </v:shape>
                <v:shape id="_x0000_s1218" type="#_x0000_t202" style="position:absolute;left:965;top:39;width:3157;height:221" filled="f" stroked="f">
                  <v:textbox style="mso-next-textbox:#_x0000_s1218" inset="0,0,0,0">
                    <w:txbxContent>
                      <w:p w14:paraId="7DDA62AE"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be h</w:t>
                        </w:r>
                        <w:r>
                          <w:rPr>
                            <w:rFonts w:ascii="Arial"/>
                            <w:spacing w:val="-1"/>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p>
                    </w:txbxContent>
                  </v:textbox>
                </v:shape>
                <v:shape id="_x0000_s1219" type="#_x0000_t202" style="position:absolute;left:953;top:291;width:8587;height:2244" filled="f" stroked="f">
                  <v:textbox style="mso-next-textbox:#_x0000_s1219" inset="0,0,0,0">
                    <w:txbxContent>
                      <w:p w14:paraId="6EF4419D" w14:textId="77777777" w:rsidR="000E473C" w:rsidRDefault="000E473C" w:rsidP="00D74F60">
                        <w:pPr>
                          <w:numPr>
                            <w:ilvl w:val="0"/>
                            <w:numId w:val="46"/>
                          </w:numPr>
                          <w:tabs>
                            <w:tab w:val="left" w:pos="579"/>
                          </w:tabs>
                          <w:autoSpaceDE/>
                          <w:autoSpaceDN/>
                          <w:adjustRightInd/>
                          <w:spacing w:line="226" w:lineRule="exact"/>
                          <w:ind w:hanging="578"/>
                          <w:rPr>
                            <w:rFonts w:ascii="Arial" w:hAnsi="Arial" w:cs="Arial"/>
                          </w:rPr>
                        </w:pPr>
                        <w:r>
                          <w:rPr>
                            <w:rFonts w:ascii="Arial"/>
                            <w:sz w:val="22"/>
                          </w:rPr>
                          <w:t>ma</w:t>
                        </w:r>
                        <w:r>
                          <w:rPr>
                            <w:rFonts w:ascii="Arial"/>
                            <w:spacing w:val="-2"/>
                            <w:sz w:val="22"/>
                          </w:rPr>
                          <w:t>i</w:t>
                        </w:r>
                        <w:r>
                          <w:rPr>
                            <w:rFonts w:ascii="Arial"/>
                            <w:sz w:val="22"/>
                          </w:rPr>
                          <w:t>nta</w:t>
                        </w:r>
                        <w:r>
                          <w:rPr>
                            <w:rFonts w:ascii="Arial"/>
                            <w:spacing w:val="-1"/>
                            <w:sz w:val="22"/>
                          </w:rPr>
                          <w:t>i</w:t>
                        </w:r>
                        <w:r>
                          <w:rPr>
                            <w:rFonts w:ascii="Arial"/>
                            <w:sz w:val="22"/>
                          </w:rPr>
                          <w:t>ns</w:t>
                        </w:r>
                        <w:r>
                          <w:rPr>
                            <w:rFonts w:ascii="Arial"/>
                            <w:spacing w:val="17"/>
                            <w:sz w:val="22"/>
                          </w:rPr>
                          <w:t xml:space="preserve"> </w:t>
                        </w:r>
                        <w:r>
                          <w:rPr>
                            <w:rFonts w:ascii="Arial"/>
                            <w:sz w:val="22"/>
                          </w:rPr>
                          <w:t>rec</w:t>
                        </w:r>
                        <w:r>
                          <w:rPr>
                            <w:rFonts w:ascii="Arial"/>
                            <w:spacing w:val="-4"/>
                            <w:sz w:val="22"/>
                          </w:rPr>
                          <w:t>o</w:t>
                        </w:r>
                        <w:r>
                          <w:rPr>
                            <w:rFonts w:ascii="Arial"/>
                            <w:sz w:val="22"/>
                          </w:rPr>
                          <w:t>rd</w:t>
                        </w:r>
                        <w:r>
                          <w:rPr>
                            <w:rFonts w:ascii="Arial"/>
                            <w:spacing w:val="-3"/>
                            <w:sz w:val="22"/>
                          </w:rPr>
                          <w:t>s</w:t>
                        </w:r>
                        <w:r>
                          <w:rPr>
                            <w:rFonts w:ascii="Arial"/>
                            <w:sz w:val="22"/>
                          </w:rPr>
                          <w:t>,</w:t>
                        </w:r>
                        <w:r>
                          <w:rPr>
                            <w:rFonts w:ascii="Arial"/>
                            <w:spacing w:val="18"/>
                            <w:sz w:val="22"/>
                          </w:rPr>
                          <w:t xml:space="preserve"> </w:t>
                        </w:r>
                        <w:r>
                          <w:rPr>
                            <w:rFonts w:ascii="Arial"/>
                            <w:sz w:val="22"/>
                          </w:rPr>
                          <w:t>d</w:t>
                        </w:r>
                        <w:r>
                          <w:rPr>
                            <w:rFonts w:ascii="Arial"/>
                            <w:spacing w:val="-1"/>
                            <w:sz w:val="22"/>
                          </w:rPr>
                          <w:t>a</w:t>
                        </w:r>
                        <w:r>
                          <w:rPr>
                            <w:rFonts w:ascii="Arial"/>
                            <w:sz w:val="22"/>
                          </w:rPr>
                          <w:t>ta</w:t>
                        </w:r>
                        <w:r>
                          <w:rPr>
                            <w:rFonts w:ascii="Arial"/>
                            <w:spacing w:val="-4"/>
                            <w:sz w:val="22"/>
                          </w:rPr>
                          <w:t>b</w:t>
                        </w:r>
                        <w:r>
                          <w:rPr>
                            <w:rFonts w:ascii="Arial"/>
                            <w:sz w:val="22"/>
                          </w:rPr>
                          <w:t>as</w:t>
                        </w:r>
                        <w:r>
                          <w:rPr>
                            <w:rFonts w:ascii="Arial"/>
                            <w:spacing w:val="-1"/>
                            <w:sz w:val="22"/>
                          </w:rPr>
                          <w:t>e</w:t>
                        </w:r>
                        <w:r>
                          <w:rPr>
                            <w:rFonts w:ascii="Arial"/>
                            <w:sz w:val="22"/>
                          </w:rPr>
                          <w:t>s,</w:t>
                        </w:r>
                        <w:r>
                          <w:rPr>
                            <w:rFonts w:ascii="Arial"/>
                            <w:spacing w:val="18"/>
                            <w:sz w:val="22"/>
                          </w:rPr>
                          <w:t xml:space="preserve"> </w:t>
                        </w:r>
                        <w:r>
                          <w:rPr>
                            <w:rFonts w:ascii="Arial"/>
                            <w:spacing w:val="-3"/>
                            <w:sz w:val="22"/>
                          </w:rPr>
                          <w:t>e</w:t>
                        </w:r>
                        <w:r>
                          <w:rPr>
                            <w:rFonts w:ascii="Arial"/>
                            <w:sz w:val="22"/>
                          </w:rPr>
                          <w:t>tc.</w:t>
                        </w:r>
                        <w:r>
                          <w:rPr>
                            <w:rFonts w:ascii="Arial"/>
                            <w:spacing w:val="18"/>
                            <w:sz w:val="22"/>
                          </w:rPr>
                          <w:t xml:space="preserve"> </w:t>
                        </w:r>
                        <w:r>
                          <w:rPr>
                            <w:rFonts w:ascii="Arial"/>
                            <w:spacing w:val="-3"/>
                            <w:sz w:val="22"/>
                          </w:rPr>
                          <w:t>o</w:t>
                        </w:r>
                        <w:r>
                          <w:rPr>
                            <w:rFonts w:ascii="Arial"/>
                            <w:sz w:val="22"/>
                          </w:rPr>
                          <w:t>f</w:t>
                        </w:r>
                        <w:r>
                          <w:rPr>
                            <w:rFonts w:ascii="Arial"/>
                            <w:spacing w:val="18"/>
                            <w:sz w:val="22"/>
                          </w:rPr>
                          <w:t xml:space="preserve"> </w:t>
                        </w:r>
                        <w:r>
                          <w:rPr>
                            <w:rFonts w:ascii="Arial"/>
                            <w:sz w:val="22"/>
                          </w:rPr>
                          <w:t>t</w:t>
                        </w:r>
                        <w:r>
                          <w:rPr>
                            <w:rFonts w:ascii="Arial"/>
                            <w:spacing w:val="-3"/>
                            <w:sz w:val="22"/>
                          </w:rPr>
                          <w:t>h</w:t>
                        </w:r>
                        <w:r>
                          <w:rPr>
                            <w:rFonts w:ascii="Arial"/>
                            <w:sz w:val="22"/>
                          </w:rPr>
                          <w:t>e</w:t>
                        </w:r>
                        <w:r>
                          <w:rPr>
                            <w:rFonts w:ascii="Arial"/>
                            <w:spacing w:val="17"/>
                            <w:sz w:val="22"/>
                          </w:rPr>
                          <w:t xml:space="preserve"> </w:t>
                        </w:r>
                        <w:r>
                          <w:rPr>
                            <w:rFonts w:ascii="Arial"/>
                            <w:sz w:val="22"/>
                          </w:rPr>
                          <w:t>n</w:t>
                        </w:r>
                        <w:r>
                          <w:rPr>
                            <w:rFonts w:ascii="Arial"/>
                            <w:spacing w:val="-1"/>
                            <w:sz w:val="22"/>
                          </w:rPr>
                          <w:t>u</w:t>
                        </w:r>
                        <w:r>
                          <w:rPr>
                            <w:rFonts w:ascii="Arial"/>
                            <w:sz w:val="22"/>
                          </w:rPr>
                          <w:t>mb</w:t>
                        </w:r>
                        <w:r>
                          <w:rPr>
                            <w:rFonts w:ascii="Arial"/>
                            <w:spacing w:val="-4"/>
                            <w:sz w:val="22"/>
                          </w:rPr>
                          <w:t>e</w:t>
                        </w:r>
                        <w:r>
                          <w:rPr>
                            <w:rFonts w:ascii="Arial"/>
                            <w:sz w:val="22"/>
                          </w:rPr>
                          <w:t>r</w:t>
                        </w:r>
                        <w:r>
                          <w:rPr>
                            <w:rFonts w:ascii="Arial"/>
                            <w:spacing w:val="16"/>
                            <w:sz w:val="22"/>
                          </w:rPr>
                          <w:t xml:space="preserve"> </w:t>
                        </w:r>
                        <w:r>
                          <w:rPr>
                            <w:rFonts w:ascii="Arial"/>
                            <w:spacing w:val="-3"/>
                            <w:sz w:val="22"/>
                          </w:rPr>
                          <w:t>o</w:t>
                        </w:r>
                        <w:r>
                          <w:rPr>
                            <w:rFonts w:ascii="Arial"/>
                            <w:sz w:val="22"/>
                          </w:rPr>
                          <w:t>f</w:t>
                        </w:r>
                        <w:r>
                          <w:rPr>
                            <w:rFonts w:ascii="Arial"/>
                            <w:spacing w:val="20"/>
                            <w:sz w:val="22"/>
                          </w:rPr>
                          <w:t xml:space="preserve"> </w:t>
                        </w:r>
                        <w:r>
                          <w:rPr>
                            <w:rFonts w:ascii="Arial"/>
                            <w:sz w:val="22"/>
                          </w:rPr>
                          <w:t>acc</w:t>
                        </w:r>
                        <w:r>
                          <w:rPr>
                            <w:rFonts w:ascii="Arial"/>
                            <w:spacing w:val="-2"/>
                            <w:sz w:val="22"/>
                          </w:rPr>
                          <w:t>i</w:t>
                        </w:r>
                        <w:r>
                          <w:rPr>
                            <w:rFonts w:ascii="Arial"/>
                            <w:sz w:val="22"/>
                          </w:rPr>
                          <w:t>d</w:t>
                        </w:r>
                        <w:r>
                          <w:rPr>
                            <w:rFonts w:ascii="Arial"/>
                            <w:spacing w:val="-1"/>
                            <w:sz w:val="22"/>
                          </w:rPr>
                          <w:t>e</w:t>
                        </w:r>
                        <w:r>
                          <w:rPr>
                            <w:rFonts w:ascii="Arial"/>
                            <w:sz w:val="22"/>
                          </w:rPr>
                          <w:t>nts</w:t>
                        </w:r>
                        <w:r>
                          <w:rPr>
                            <w:rFonts w:ascii="Arial"/>
                            <w:spacing w:val="16"/>
                            <w:sz w:val="22"/>
                          </w:rPr>
                          <w:t xml:space="preserve"> </w:t>
                        </w:r>
                        <w:r>
                          <w:rPr>
                            <w:rFonts w:ascii="Arial"/>
                            <w:spacing w:val="-2"/>
                            <w:sz w:val="22"/>
                          </w:rPr>
                          <w:t>i</w:t>
                        </w:r>
                        <w:r>
                          <w:rPr>
                            <w:rFonts w:ascii="Arial"/>
                            <w:sz w:val="22"/>
                          </w:rPr>
                          <w:t>n</w:t>
                        </w:r>
                        <w:r>
                          <w:rPr>
                            <w:rFonts w:ascii="Arial"/>
                            <w:spacing w:val="-3"/>
                            <w:sz w:val="22"/>
                          </w:rPr>
                          <w:t>v</w:t>
                        </w:r>
                        <w:r>
                          <w:rPr>
                            <w:rFonts w:ascii="Arial"/>
                            <w:sz w:val="22"/>
                          </w:rPr>
                          <w:t>ol</w:t>
                        </w:r>
                        <w:r>
                          <w:rPr>
                            <w:rFonts w:ascii="Arial"/>
                            <w:spacing w:val="-3"/>
                            <w:sz w:val="22"/>
                          </w:rPr>
                          <w:t>v</w:t>
                        </w:r>
                        <w:r>
                          <w:rPr>
                            <w:rFonts w:ascii="Arial"/>
                            <w:spacing w:val="-2"/>
                            <w:sz w:val="22"/>
                          </w:rPr>
                          <w:t>i</w:t>
                        </w:r>
                        <w:r>
                          <w:rPr>
                            <w:rFonts w:ascii="Arial"/>
                            <w:sz w:val="22"/>
                          </w:rPr>
                          <w:t>ng</w:t>
                        </w:r>
                        <w:r>
                          <w:rPr>
                            <w:rFonts w:ascii="Arial"/>
                            <w:spacing w:val="19"/>
                            <w:sz w:val="22"/>
                          </w:rPr>
                          <w:t xml:space="preserve"> </w:t>
                        </w:r>
                        <w:r>
                          <w:rPr>
                            <w:rFonts w:ascii="Arial"/>
                            <w:sz w:val="22"/>
                          </w:rPr>
                          <w:t>p</w:t>
                        </w:r>
                        <w:r>
                          <w:rPr>
                            <w:rFonts w:ascii="Arial"/>
                            <w:spacing w:val="-1"/>
                            <w:sz w:val="22"/>
                          </w:rPr>
                          <w:t>e</w:t>
                        </w:r>
                        <w:r>
                          <w:rPr>
                            <w:rFonts w:ascii="Arial"/>
                            <w:sz w:val="22"/>
                          </w:rPr>
                          <w:t>rso</w:t>
                        </w:r>
                        <w:r>
                          <w:rPr>
                            <w:rFonts w:ascii="Arial"/>
                            <w:spacing w:val="-1"/>
                            <w:sz w:val="22"/>
                          </w:rPr>
                          <w:t>n</w:t>
                        </w:r>
                        <w:r>
                          <w:rPr>
                            <w:rFonts w:ascii="Arial"/>
                            <w:sz w:val="22"/>
                          </w:rPr>
                          <w:t>al</w:t>
                        </w:r>
                      </w:p>
                      <w:p w14:paraId="2B861122" w14:textId="77777777" w:rsidR="000E473C" w:rsidRDefault="000E473C" w:rsidP="00D74F60">
                        <w:pPr>
                          <w:spacing w:before="1"/>
                          <w:ind w:left="578"/>
                          <w:rPr>
                            <w:rFonts w:ascii="Arial" w:hAnsi="Arial" w:cs="Arial"/>
                          </w:rPr>
                        </w:pPr>
                        <w:r>
                          <w:rPr>
                            <w:rFonts w:ascii="Arial"/>
                            <w:spacing w:val="-2"/>
                            <w:sz w:val="22"/>
                          </w:rPr>
                          <w:t>i</w:t>
                        </w:r>
                        <w:r>
                          <w:rPr>
                            <w:rFonts w:ascii="Arial"/>
                            <w:sz w:val="22"/>
                          </w:rPr>
                          <w:t>njuri</w:t>
                        </w:r>
                        <w:r>
                          <w:rPr>
                            <w:rFonts w:ascii="Arial"/>
                            <w:spacing w:val="-1"/>
                            <w:sz w:val="22"/>
                          </w:rPr>
                          <w:t>e</w:t>
                        </w:r>
                        <w:r>
                          <w:rPr>
                            <w:rFonts w:ascii="Arial"/>
                            <w:sz w:val="22"/>
                          </w:rPr>
                          <w:t xml:space="preserve">s, </w:t>
                        </w:r>
                        <w:r>
                          <w:rPr>
                            <w:rFonts w:ascii="Arial"/>
                            <w:spacing w:val="-19"/>
                            <w:sz w:val="22"/>
                          </w:rPr>
                          <w:t xml:space="preserve"> </w:t>
                        </w:r>
                        <w:r>
                          <w:rPr>
                            <w:rFonts w:ascii="Arial"/>
                            <w:spacing w:val="-3"/>
                            <w:sz w:val="22"/>
                          </w:rPr>
                          <w:t>o</w:t>
                        </w:r>
                        <w:r>
                          <w:rPr>
                            <w:rFonts w:ascii="Arial"/>
                            <w:sz w:val="22"/>
                          </w:rPr>
                          <w:t>ccu</w:t>
                        </w:r>
                        <w:r>
                          <w:rPr>
                            <w:rFonts w:ascii="Arial"/>
                            <w:spacing w:val="-1"/>
                            <w:sz w:val="22"/>
                          </w:rPr>
                          <w:t>p</w:t>
                        </w:r>
                        <w:r>
                          <w:rPr>
                            <w:rFonts w:ascii="Arial"/>
                            <w:sz w:val="22"/>
                          </w:rPr>
                          <w:t>ati</w:t>
                        </w:r>
                        <w:r>
                          <w:rPr>
                            <w:rFonts w:ascii="Arial"/>
                            <w:spacing w:val="-1"/>
                            <w:sz w:val="22"/>
                          </w:rPr>
                          <w:t>o</w:t>
                        </w:r>
                        <w:r>
                          <w:rPr>
                            <w:rFonts w:ascii="Arial"/>
                            <w:sz w:val="22"/>
                          </w:rPr>
                          <w:t>n</w:t>
                        </w:r>
                        <w:r>
                          <w:rPr>
                            <w:rFonts w:ascii="Arial"/>
                            <w:spacing w:val="-1"/>
                            <w:sz w:val="22"/>
                          </w:rPr>
                          <w:t>a</w:t>
                        </w:r>
                        <w:r>
                          <w:rPr>
                            <w:rFonts w:ascii="Arial"/>
                            <w:sz w:val="22"/>
                          </w:rPr>
                          <w:t xml:space="preserve">l </w:t>
                        </w:r>
                        <w:r>
                          <w:rPr>
                            <w:rFonts w:ascii="Arial"/>
                            <w:spacing w:val="-21"/>
                            <w:sz w:val="22"/>
                          </w:rPr>
                          <w:t xml:space="preserve"> </w:t>
                        </w:r>
                        <w:r>
                          <w:rPr>
                            <w:rFonts w:ascii="Arial"/>
                            <w:sz w:val="22"/>
                          </w:rPr>
                          <w:t>a</w:t>
                        </w:r>
                        <w:r>
                          <w:rPr>
                            <w:rFonts w:ascii="Arial"/>
                            <w:spacing w:val="-3"/>
                            <w:sz w:val="22"/>
                          </w:rPr>
                          <w:t>c</w:t>
                        </w:r>
                        <w:r>
                          <w:rPr>
                            <w:rFonts w:ascii="Arial"/>
                            <w:sz w:val="22"/>
                          </w:rPr>
                          <w:t>c</w:t>
                        </w:r>
                        <w:r>
                          <w:rPr>
                            <w:rFonts w:ascii="Arial"/>
                            <w:spacing w:val="-2"/>
                            <w:sz w:val="22"/>
                          </w:rPr>
                          <w:t>i</w:t>
                        </w:r>
                        <w:r>
                          <w:rPr>
                            <w:rFonts w:ascii="Arial"/>
                            <w:sz w:val="22"/>
                          </w:rPr>
                          <w:t>d</w:t>
                        </w:r>
                        <w:r>
                          <w:rPr>
                            <w:rFonts w:ascii="Arial"/>
                            <w:spacing w:val="-1"/>
                            <w:sz w:val="22"/>
                          </w:rPr>
                          <w:t>e</w:t>
                        </w:r>
                        <w:r>
                          <w:rPr>
                            <w:rFonts w:ascii="Arial"/>
                            <w:sz w:val="22"/>
                          </w:rPr>
                          <w:t xml:space="preserve">nts </w:t>
                        </w:r>
                        <w:r>
                          <w:rPr>
                            <w:rFonts w:ascii="Arial"/>
                            <w:spacing w:val="-19"/>
                            <w:sz w:val="22"/>
                          </w:rPr>
                          <w:t xml:space="preserve"> </w:t>
                        </w:r>
                        <w:r>
                          <w:rPr>
                            <w:rFonts w:ascii="Arial"/>
                            <w:sz w:val="22"/>
                          </w:rPr>
                          <w:t>a</w:t>
                        </w:r>
                        <w:r>
                          <w:rPr>
                            <w:rFonts w:ascii="Arial"/>
                            <w:spacing w:val="-1"/>
                            <w:sz w:val="22"/>
                          </w:rPr>
                          <w:t>n</w:t>
                        </w:r>
                        <w:r>
                          <w:rPr>
                            <w:rFonts w:ascii="Arial"/>
                            <w:sz w:val="22"/>
                          </w:rPr>
                          <w:t xml:space="preserve">d </w:t>
                        </w:r>
                        <w:r>
                          <w:rPr>
                            <w:rFonts w:ascii="Arial"/>
                            <w:spacing w:val="-20"/>
                            <w:sz w:val="22"/>
                          </w:rPr>
                          <w:t xml:space="preserve"> </w:t>
                        </w:r>
                        <w:r>
                          <w:rPr>
                            <w:rFonts w:ascii="Arial"/>
                            <w:sz w:val="22"/>
                          </w:rPr>
                          <w:t>cas</w:t>
                        </w:r>
                        <w:r>
                          <w:rPr>
                            <w:rFonts w:ascii="Arial"/>
                            <w:spacing w:val="-1"/>
                            <w:sz w:val="22"/>
                          </w:rPr>
                          <w:t>u</w:t>
                        </w:r>
                        <w:r>
                          <w:rPr>
                            <w:rFonts w:ascii="Arial"/>
                            <w:sz w:val="22"/>
                          </w:rPr>
                          <w:t>a</w:t>
                        </w:r>
                        <w:r>
                          <w:rPr>
                            <w:rFonts w:ascii="Arial"/>
                            <w:spacing w:val="-4"/>
                            <w:sz w:val="22"/>
                          </w:rPr>
                          <w:t>l</w:t>
                        </w:r>
                        <w:r>
                          <w:rPr>
                            <w:rFonts w:ascii="Arial"/>
                            <w:sz w:val="22"/>
                          </w:rPr>
                          <w:t>t</w:t>
                        </w:r>
                        <w:r>
                          <w:rPr>
                            <w:rFonts w:ascii="Arial"/>
                            <w:spacing w:val="-2"/>
                            <w:sz w:val="22"/>
                          </w:rPr>
                          <w:t>i</w:t>
                        </w:r>
                        <w:r>
                          <w:rPr>
                            <w:rFonts w:ascii="Arial"/>
                            <w:sz w:val="22"/>
                          </w:rPr>
                          <w:t xml:space="preserve">es </w:t>
                        </w:r>
                        <w:r>
                          <w:rPr>
                            <w:rFonts w:ascii="Arial"/>
                            <w:spacing w:val="-20"/>
                            <w:sz w:val="22"/>
                          </w:rPr>
                          <w:t xml:space="preserve"> </w:t>
                        </w:r>
                        <w:r>
                          <w:rPr>
                            <w:rFonts w:ascii="Arial"/>
                            <w:spacing w:val="-2"/>
                            <w:sz w:val="22"/>
                          </w:rPr>
                          <w:t>t</w:t>
                        </w:r>
                        <w:r>
                          <w:rPr>
                            <w:rFonts w:ascii="Arial"/>
                            <w:sz w:val="22"/>
                          </w:rPr>
                          <w:t xml:space="preserve">o </w:t>
                        </w:r>
                        <w:r>
                          <w:rPr>
                            <w:rFonts w:ascii="Arial"/>
                            <w:spacing w:val="-20"/>
                            <w:sz w:val="22"/>
                          </w:rPr>
                          <w:t xml:space="preserve"> </w:t>
                        </w:r>
                        <w:r>
                          <w:rPr>
                            <w:rFonts w:ascii="Arial"/>
                            <w:sz w:val="22"/>
                          </w:rPr>
                          <w:t>sh</w:t>
                        </w:r>
                        <w:r>
                          <w:rPr>
                            <w:rFonts w:ascii="Arial"/>
                            <w:spacing w:val="-2"/>
                            <w:sz w:val="22"/>
                          </w:rPr>
                          <w:t>i</w:t>
                        </w:r>
                        <w:r>
                          <w:rPr>
                            <w:rFonts w:ascii="Arial"/>
                            <w:sz w:val="22"/>
                          </w:rPr>
                          <w:t xml:space="preserve">ps, </w:t>
                        </w:r>
                        <w:r>
                          <w:rPr>
                            <w:rFonts w:ascii="Arial"/>
                            <w:spacing w:val="-19"/>
                            <w:sz w:val="22"/>
                          </w:rPr>
                          <w:t xml:space="preserve"> </w:t>
                        </w:r>
                        <w:r>
                          <w:rPr>
                            <w:rFonts w:ascii="Arial"/>
                            <w:sz w:val="22"/>
                          </w:rPr>
                          <w:t>a</w:t>
                        </w:r>
                        <w:r>
                          <w:rPr>
                            <w:rFonts w:ascii="Arial"/>
                            <w:spacing w:val="-1"/>
                            <w:sz w:val="22"/>
                          </w:rPr>
                          <w:t>n</w:t>
                        </w:r>
                        <w:r>
                          <w:rPr>
                            <w:rFonts w:ascii="Arial"/>
                            <w:sz w:val="22"/>
                          </w:rPr>
                          <w:t xml:space="preserve">d </w:t>
                        </w:r>
                        <w:r>
                          <w:rPr>
                            <w:rFonts w:ascii="Arial"/>
                            <w:spacing w:val="-20"/>
                            <w:sz w:val="22"/>
                          </w:rPr>
                          <w:t xml:space="preserve"> </w:t>
                        </w:r>
                        <w:r>
                          <w:rPr>
                            <w:rFonts w:ascii="Arial"/>
                            <w:sz w:val="22"/>
                          </w:rPr>
                          <w:t>p</w:t>
                        </w:r>
                        <w:r>
                          <w:rPr>
                            <w:rFonts w:ascii="Arial"/>
                            <w:spacing w:val="-1"/>
                            <w:sz w:val="22"/>
                          </w:rPr>
                          <w:t>o</w:t>
                        </w:r>
                        <w:r>
                          <w:rPr>
                            <w:rFonts w:ascii="Arial"/>
                            <w:spacing w:val="-2"/>
                            <w:sz w:val="22"/>
                          </w:rPr>
                          <w:t>ll</w:t>
                        </w:r>
                        <w:r>
                          <w:rPr>
                            <w:rFonts w:ascii="Arial"/>
                            <w:sz w:val="22"/>
                          </w:rPr>
                          <w:t>uti</w:t>
                        </w:r>
                        <w:r>
                          <w:rPr>
                            <w:rFonts w:ascii="Arial"/>
                            <w:spacing w:val="-1"/>
                            <w:sz w:val="22"/>
                          </w:rPr>
                          <w:t>o</w:t>
                        </w:r>
                        <w:r>
                          <w:rPr>
                            <w:rFonts w:ascii="Arial"/>
                            <w:sz w:val="22"/>
                          </w:rPr>
                          <w:t xml:space="preserve">n </w:t>
                        </w:r>
                        <w:r>
                          <w:rPr>
                            <w:rFonts w:ascii="Arial"/>
                            <w:spacing w:val="-20"/>
                            <w:sz w:val="22"/>
                          </w:rPr>
                          <w:t xml:space="preserve"> </w:t>
                        </w:r>
                        <w:r>
                          <w:rPr>
                            <w:rFonts w:ascii="Arial"/>
                            <w:spacing w:val="-4"/>
                            <w:sz w:val="22"/>
                          </w:rPr>
                          <w:t>i</w:t>
                        </w:r>
                        <w:r>
                          <w:rPr>
                            <w:rFonts w:ascii="Arial"/>
                            <w:sz w:val="22"/>
                          </w:rPr>
                          <w:t>nc</w:t>
                        </w:r>
                        <w:r>
                          <w:rPr>
                            <w:rFonts w:ascii="Arial"/>
                            <w:spacing w:val="-2"/>
                            <w:sz w:val="22"/>
                          </w:rPr>
                          <w:t>i</w:t>
                        </w:r>
                        <w:r>
                          <w:rPr>
                            <w:rFonts w:ascii="Arial"/>
                            <w:spacing w:val="3"/>
                            <w:sz w:val="22"/>
                          </w:rPr>
                          <w:t>d</w:t>
                        </w:r>
                        <w:r>
                          <w:rPr>
                            <w:rFonts w:ascii="Arial"/>
                            <w:sz w:val="22"/>
                          </w:rPr>
                          <w:t>e</w:t>
                        </w:r>
                        <w:r>
                          <w:rPr>
                            <w:rFonts w:ascii="Arial"/>
                            <w:spacing w:val="-1"/>
                            <w:sz w:val="22"/>
                          </w:rPr>
                          <w:t>n</w:t>
                        </w:r>
                        <w:r>
                          <w:rPr>
                            <w:rFonts w:ascii="Arial"/>
                            <w:sz w:val="22"/>
                          </w:rPr>
                          <w:t>ts th</w:t>
                        </w:r>
                        <w:r>
                          <w:rPr>
                            <w:rFonts w:ascii="Arial"/>
                            <w:spacing w:val="-1"/>
                            <w:sz w:val="22"/>
                          </w:rPr>
                          <w:t>a</w:t>
                        </w:r>
                        <w:r>
                          <w:rPr>
                            <w:rFonts w:ascii="Arial"/>
                            <w:sz w:val="22"/>
                          </w:rPr>
                          <w:t>t</w:t>
                        </w:r>
                        <w:r>
                          <w:rPr>
                            <w:rFonts w:ascii="Arial"/>
                            <w:spacing w:val="-1"/>
                            <w:sz w:val="22"/>
                          </w:rPr>
                          <w:t xml:space="preserve"> </w:t>
                        </w:r>
                        <w:r>
                          <w:rPr>
                            <w:rFonts w:ascii="Arial"/>
                            <w:sz w:val="22"/>
                          </w:rPr>
                          <w:t>are</w:t>
                        </w:r>
                        <w:r>
                          <w:rPr>
                            <w:rFonts w:ascii="Arial"/>
                            <w:spacing w:val="-2"/>
                            <w:sz w:val="22"/>
                          </w:rPr>
                          <w:t xml:space="preserve"> 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z w:val="22"/>
                          </w:rPr>
                          <w:t>ated</w:t>
                        </w:r>
                        <w:r>
                          <w:rPr>
                            <w:rFonts w:ascii="Arial"/>
                            <w:spacing w:val="-2"/>
                            <w:sz w:val="22"/>
                          </w:rPr>
                          <w:t xml:space="preserve"> </w:t>
                        </w:r>
                        <w:r>
                          <w:rPr>
                            <w:rFonts w:ascii="Arial"/>
                            <w:sz w:val="22"/>
                          </w:rPr>
                          <w:t>by</w:t>
                        </w:r>
                        <w:r>
                          <w:rPr>
                            <w:rFonts w:ascii="Arial"/>
                            <w:spacing w:val="-2"/>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r>
                          <w:rPr>
                            <w:rFonts w:ascii="Arial"/>
                            <w:spacing w:val="-2"/>
                            <w:sz w:val="22"/>
                          </w:rPr>
                          <w:t xml:space="preserve"> </w:t>
                        </w:r>
                        <w:r>
                          <w:rPr>
                            <w:rFonts w:ascii="Arial"/>
                            <w:sz w:val="22"/>
                          </w:rPr>
                          <w:t>a</w:t>
                        </w:r>
                        <w:r>
                          <w:rPr>
                            <w:rFonts w:ascii="Arial"/>
                            <w:spacing w:val="-1"/>
                            <w:sz w:val="22"/>
                          </w:rPr>
                          <w:t>n</w:t>
                        </w:r>
                        <w:r>
                          <w:rPr>
                            <w:rFonts w:ascii="Arial"/>
                            <w:sz w:val="22"/>
                          </w:rPr>
                          <w:t>d/</w:t>
                        </w:r>
                        <w:r>
                          <w:rPr>
                            <w:rFonts w:ascii="Arial"/>
                            <w:spacing w:val="-3"/>
                            <w:sz w:val="22"/>
                          </w:rPr>
                          <w:t>o</w:t>
                        </w:r>
                        <w:r>
                          <w:rPr>
                            <w:rFonts w:ascii="Arial"/>
                            <w:sz w:val="22"/>
                          </w:rPr>
                          <w:t>r</w:t>
                        </w:r>
                        <w:r>
                          <w:rPr>
                            <w:rFonts w:ascii="Arial"/>
                            <w:spacing w:val="1"/>
                            <w:sz w:val="22"/>
                          </w:rPr>
                          <w:t xml:space="preserve"> </w:t>
                        </w:r>
                        <w:r>
                          <w:rPr>
                            <w:rFonts w:ascii="Arial"/>
                            <w:spacing w:val="-3"/>
                            <w:sz w:val="22"/>
                          </w:rPr>
                          <w:t>o</w:t>
                        </w:r>
                        <w:r>
                          <w:rPr>
                            <w:rFonts w:ascii="Arial"/>
                            <w:sz w:val="22"/>
                          </w:rPr>
                          <w:t>th</w:t>
                        </w:r>
                        <w:r>
                          <w:rPr>
                            <w:rFonts w:ascii="Arial"/>
                            <w:spacing w:val="-1"/>
                            <w:sz w:val="22"/>
                          </w:rPr>
                          <w:t>e</w:t>
                        </w:r>
                        <w:r>
                          <w:rPr>
                            <w:rFonts w:ascii="Arial"/>
                            <w:sz w:val="22"/>
                          </w:rPr>
                          <w:t>r</w:t>
                        </w:r>
                        <w:r>
                          <w:rPr>
                            <w:rFonts w:ascii="Arial"/>
                            <w:spacing w:val="-1"/>
                            <w:sz w:val="22"/>
                          </w:rPr>
                          <w:t xml:space="preserve"> S</w:t>
                        </w:r>
                        <w:r>
                          <w:rPr>
                            <w:rFonts w:ascii="Arial"/>
                            <w:spacing w:val="-2"/>
                            <w:sz w:val="22"/>
                          </w:rPr>
                          <w:t>t</w:t>
                        </w:r>
                        <w:r>
                          <w:rPr>
                            <w:rFonts w:ascii="Arial"/>
                            <w:sz w:val="22"/>
                          </w:rPr>
                          <w:t>ates</w:t>
                        </w:r>
                        <w:r>
                          <w:rPr>
                            <w:rFonts w:ascii="Arial"/>
                            <w:spacing w:val="1"/>
                            <w:sz w:val="22"/>
                          </w:rPr>
                          <w:t xml:space="preserve"> </w:t>
                        </w:r>
                        <w:r>
                          <w:rPr>
                            <w:rFonts w:ascii="Arial"/>
                            <w:sz w:val="22"/>
                          </w:rPr>
                          <w:t>d</w:t>
                        </w:r>
                        <w:r>
                          <w:rPr>
                            <w:rFonts w:ascii="Arial"/>
                            <w:spacing w:val="-4"/>
                            <w:sz w:val="22"/>
                          </w:rPr>
                          <w:t>u</w:t>
                        </w:r>
                        <w:r>
                          <w:rPr>
                            <w:rFonts w:ascii="Arial"/>
                            <w:sz w:val="22"/>
                          </w:rPr>
                          <w:t>r</w:t>
                        </w:r>
                        <w:r>
                          <w:rPr>
                            <w:rFonts w:ascii="Arial"/>
                            <w:spacing w:val="-2"/>
                            <w:sz w:val="22"/>
                          </w:rPr>
                          <w:t>i</w:t>
                        </w:r>
                        <w:r>
                          <w:rPr>
                            <w:rFonts w:ascii="Arial"/>
                            <w:sz w:val="22"/>
                          </w:rPr>
                          <w:t>ng t</w:t>
                        </w:r>
                        <w:r>
                          <w:rPr>
                            <w:rFonts w:ascii="Arial"/>
                            <w:spacing w:val="-3"/>
                            <w:sz w:val="22"/>
                          </w:rPr>
                          <w:t>h</w:t>
                        </w:r>
                        <w:r>
                          <w:rPr>
                            <w:rFonts w:ascii="Arial"/>
                            <w:sz w:val="22"/>
                          </w:rPr>
                          <w:t>e l</w:t>
                        </w:r>
                        <w:r>
                          <w:rPr>
                            <w:rFonts w:ascii="Arial"/>
                            <w:spacing w:val="-1"/>
                            <w:sz w:val="22"/>
                          </w:rPr>
                          <w:t>a</w:t>
                        </w:r>
                        <w:r>
                          <w:rPr>
                            <w:rFonts w:ascii="Arial"/>
                            <w:sz w:val="22"/>
                          </w:rPr>
                          <w:t>st</w:t>
                        </w:r>
                        <w:r>
                          <w:rPr>
                            <w:rFonts w:ascii="Arial"/>
                            <w:spacing w:val="-1"/>
                            <w:sz w:val="22"/>
                          </w:rPr>
                          <w:t xml:space="preserve"> </w:t>
                        </w:r>
                        <w:r>
                          <w:rPr>
                            <w:rFonts w:ascii="Arial"/>
                            <w:sz w:val="22"/>
                          </w:rPr>
                          <w:t>t</w:t>
                        </w:r>
                        <w:r>
                          <w:rPr>
                            <w:rFonts w:ascii="Arial"/>
                            <w:spacing w:val="-4"/>
                            <w:sz w:val="22"/>
                          </w:rPr>
                          <w:t>w</w:t>
                        </w:r>
                        <w:r>
                          <w:rPr>
                            <w:rFonts w:ascii="Arial"/>
                            <w:sz w:val="22"/>
                          </w:rPr>
                          <w:t xml:space="preserve">o </w:t>
                        </w:r>
                        <w:r>
                          <w:rPr>
                            <w:rFonts w:ascii="Arial"/>
                            <w:spacing w:val="-2"/>
                            <w:sz w:val="22"/>
                          </w:rPr>
                          <w:t>y</w:t>
                        </w:r>
                        <w:r>
                          <w:rPr>
                            <w:rFonts w:ascii="Arial"/>
                            <w:sz w:val="22"/>
                          </w:rPr>
                          <w:t>e</w:t>
                        </w:r>
                        <w:r>
                          <w:rPr>
                            <w:rFonts w:ascii="Arial"/>
                            <w:spacing w:val="-1"/>
                            <w:sz w:val="22"/>
                          </w:rPr>
                          <w:t>a</w:t>
                        </w:r>
                        <w:r>
                          <w:rPr>
                            <w:rFonts w:ascii="Arial"/>
                            <w:sz w:val="22"/>
                          </w:rPr>
                          <w:t>rs;</w:t>
                        </w:r>
                      </w:p>
                      <w:p w14:paraId="514C0ACF" w14:textId="77777777" w:rsidR="000E473C" w:rsidRDefault="000E473C" w:rsidP="00D74F60">
                        <w:pPr>
                          <w:numPr>
                            <w:ilvl w:val="0"/>
                            <w:numId w:val="46"/>
                          </w:numPr>
                          <w:tabs>
                            <w:tab w:val="left" w:pos="579"/>
                          </w:tabs>
                          <w:autoSpaceDE/>
                          <w:autoSpaceDN/>
                          <w:adjustRightInd/>
                          <w:spacing w:line="252" w:lineRule="exact"/>
                          <w:ind w:hanging="578"/>
                          <w:rPr>
                            <w:rFonts w:ascii="Arial" w:hAnsi="Arial" w:cs="Arial"/>
                          </w:rPr>
                        </w:pPr>
                        <w:r>
                          <w:rPr>
                            <w:rFonts w:ascii="Arial"/>
                            <w:sz w:val="22"/>
                          </w:rPr>
                          <w:t>e</w:t>
                        </w:r>
                        <w:r>
                          <w:rPr>
                            <w:rFonts w:ascii="Arial"/>
                            <w:spacing w:val="-1"/>
                            <w:sz w:val="22"/>
                          </w:rPr>
                          <w:t>n</w:t>
                        </w:r>
                        <w:r>
                          <w:rPr>
                            <w:rFonts w:ascii="Arial"/>
                            <w:sz w:val="22"/>
                          </w:rPr>
                          <w:t>sures</w:t>
                        </w:r>
                        <w:r>
                          <w:rPr>
                            <w:rFonts w:ascii="Arial"/>
                            <w:spacing w:val="-2"/>
                            <w:sz w:val="22"/>
                          </w:rPr>
                          <w:t xml:space="preserve"> </w:t>
                        </w:r>
                        <w:r>
                          <w:rPr>
                            <w:rFonts w:ascii="Arial"/>
                            <w:sz w:val="22"/>
                          </w:rPr>
                          <w:t>th</w:t>
                        </w:r>
                        <w:r>
                          <w:rPr>
                            <w:rFonts w:ascii="Arial"/>
                            <w:spacing w:val="-1"/>
                            <w:sz w:val="22"/>
                          </w:rPr>
                          <w:t>a</w:t>
                        </w:r>
                        <w:r>
                          <w:rPr>
                            <w:rFonts w:ascii="Arial"/>
                            <w:sz w:val="22"/>
                          </w:rPr>
                          <w:t>t</w:t>
                        </w:r>
                        <w:r>
                          <w:rPr>
                            <w:rFonts w:ascii="Arial"/>
                            <w:spacing w:val="-1"/>
                            <w:sz w:val="22"/>
                          </w:rPr>
                          <w:t xml:space="preserve"> </w:t>
                        </w:r>
                        <w:r>
                          <w:rPr>
                            <w:rFonts w:ascii="Arial"/>
                            <w:spacing w:val="-2"/>
                            <w:sz w:val="22"/>
                          </w:rPr>
                          <w:t>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pacing w:val="-3"/>
                            <w:sz w:val="22"/>
                          </w:rPr>
                          <w:t>a</w:t>
                        </w:r>
                        <w:r>
                          <w:rPr>
                            <w:rFonts w:ascii="Arial"/>
                            <w:sz w:val="22"/>
                          </w:rPr>
                          <w:t>t</w:t>
                        </w:r>
                        <w:r>
                          <w:rPr>
                            <w:rFonts w:ascii="Arial"/>
                            <w:spacing w:val="-2"/>
                            <w:sz w:val="22"/>
                          </w:rPr>
                          <w:t>i</w:t>
                        </w:r>
                        <w:r>
                          <w:rPr>
                            <w:rFonts w:ascii="Arial"/>
                            <w:spacing w:val="1"/>
                            <w:sz w:val="22"/>
                          </w:rPr>
                          <w:t>o</w:t>
                        </w:r>
                        <w:r>
                          <w:rPr>
                            <w:rFonts w:ascii="Arial"/>
                            <w:sz w:val="22"/>
                          </w:rPr>
                          <w:t>ns are</w:t>
                        </w:r>
                        <w:r>
                          <w:rPr>
                            <w:rFonts w:ascii="Arial"/>
                            <w:spacing w:val="-2"/>
                            <w:sz w:val="22"/>
                          </w:rPr>
                          <w:t xml:space="preserve"> i</w:t>
                        </w:r>
                        <w:r>
                          <w:rPr>
                            <w:rFonts w:ascii="Arial"/>
                            <w:sz w:val="22"/>
                          </w:rPr>
                          <w:t>mp</w:t>
                        </w:r>
                        <w:r>
                          <w:rPr>
                            <w:rFonts w:ascii="Arial"/>
                            <w:spacing w:val="-4"/>
                            <w:sz w:val="22"/>
                          </w:rPr>
                          <w:t>a</w:t>
                        </w:r>
                        <w:r>
                          <w:rPr>
                            <w:rFonts w:ascii="Arial"/>
                            <w:sz w:val="22"/>
                          </w:rPr>
                          <w:t>rt</w:t>
                        </w:r>
                        <w:r>
                          <w:rPr>
                            <w:rFonts w:ascii="Arial"/>
                            <w:spacing w:val="-2"/>
                            <w:sz w:val="22"/>
                          </w:rPr>
                          <w:t>i</w:t>
                        </w:r>
                        <w:r>
                          <w:rPr>
                            <w:rFonts w:ascii="Arial"/>
                            <w:sz w:val="22"/>
                          </w:rPr>
                          <w:t>al</w:t>
                        </w:r>
                        <w:r>
                          <w:rPr>
                            <w:rFonts w:ascii="Arial"/>
                            <w:spacing w:val="-1"/>
                            <w:sz w:val="22"/>
                          </w:rPr>
                          <w:t xml:space="preserve"> </w:t>
                        </w:r>
                        <w:r>
                          <w:rPr>
                            <w:rFonts w:ascii="Arial"/>
                            <w:sz w:val="22"/>
                          </w:rPr>
                          <w:t>a</w:t>
                        </w:r>
                        <w:r>
                          <w:rPr>
                            <w:rFonts w:ascii="Arial"/>
                            <w:spacing w:val="-1"/>
                            <w:sz w:val="22"/>
                          </w:rPr>
                          <w:t>n</w:t>
                        </w:r>
                        <w:r>
                          <w:rPr>
                            <w:rFonts w:ascii="Arial"/>
                            <w:sz w:val="22"/>
                          </w:rPr>
                          <w:t>d o</w:t>
                        </w:r>
                        <w:r>
                          <w:rPr>
                            <w:rFonts w:ascii="Arial"/>
                            <w:spacing w:val="-3"/>
                            <w:sz w:val="22"/>
                          </w:rPr>
                          <w:t>b</w:t>
                        </w:r>
                        <w:r>
                          <w:rPr>
                            <w:rFonts w:ascii="Arial"/>
                            <w:spacing w:val="1"/>
                            <w:sz w:val="22"/>
                          </w:rPr>
                          <w:t>j</w:t>
                        </w:r>
                        <w:r>
                          <w:rPr>
                            <w:rFonts w:ascii="Arial"/>
                            <w:spacing w:val="-3"/>
                            <w:sz w:val="22"/>
                          </w:rPr>
                          <w:t>e</w:t>
                        </w:r>
                        <w:r>
                          <w:rPr>
                            <w:rFonts w:ascii="Arial"/>
                            <w:sz w:val="22"/>
                          </w:rPr>
                          <w:t>ct</w:t>
                        </w:r>
                        <w:r>
                          <w:rPr>
                            <w:rFonts w:ascii="Arial"/>
                            <w:spacing w:val="-2"/>
                            <w:sz w:val="22"/>
                          </w:rPr>
                          <w:t>i</w:t>
                        </w:r>
                        <w:r>
                          <w:rPr>
                            <w:rFonts w:ascii="Arial"/>
                            <w:spacing w:val="-3"/>
                            <w:sz w:val="22"/>
                          </w:rPr>
                          <w:t>v</w:t>
                        </w:r>
                        <w:r>
                          <w:rPr>
                            <w:rFonts w:ascii="Arial"/>
                            <w:sz w:val="22"/>
                          </w:rPr>
                          <w:t>e;</w:t>
                        </w:r>
                      </w:p>
                      <w:p w14:paraId="6D478FA6" w14:textId="77777777" w:rsidR="000E473C" w:rsidRDefault="000E473C" w:rsidP="00D74F60">
                        <w:pPr>
                          <w:numPr>
                            <w:ilvl w:val="0"/>
                            <w:numId w:val="46"/>
                          </w:numPr>
                          <w:tabs>
                            <w:tab w:val="left" w:pos="579"/>
                          </w:tabs>
                          <w:autoSpaceDE/>
                          <w:autoSpaceDN/>
                          <w:adjustRightInd/>
                          <w:spacing w:before="1"/>
                          <w:ind w:right="1" w:hanging="578"/>
                          <w:rPr>
                            <w:rFonts w:ascii="Arial" w:hAnsi="Arial" w:cs="Arial"/>
                          </w:rPr>
                        </w:pPr>
                        <w:r>
                          <w:rPr>
                            <w:rFonts w:ascii="Arial"/>
                            <w:sz w:val="22"/>
                          </w:rPr>
                          <w:t>e</w:t>
                        </w:r>
                        <w:r>
                          <w:rPr>
                            <w:rFonts w:ascii="Arial"/>
                            <w:spacing w:val="-1"/>
                            <w:sz w:val="22"/>
                          </w:rPr>
                          <w:t>n</w:t>
                        </w:r>
                        <w:r>
                          <w:rPr>
                            <w:rFonts w:ascii="Arial"/>
                            <w:sz w:val="22"/>
                          </w:rPr>
                          <w:t xml:space="preserve">sures </w:t>
                        </w:r>
                        <w:r>
                          <w:rPr>
                            <w:rFonts w:ascii="Arial"/>
                            <w:spacing w:val="-29"/>
                            <w:sz w:val="22"/>
                          </w:rPr>
                          <w:t xml:space="preserve"> </w:t>
                        </w:r>
                        <w:r>
                          <w:rPr>
                            <w:rFonts w:ascii="Arial"/>
                            <w:sz w:val="22"/>
                          </w:rPr>
                          <w:t>re</w:t>
                        </w:r>
                        <w:r>
                          <w:rPr>
                            <w:rFonts w:ascii="Arial"/>
                            <w:spacing w:val="-1"/>
                            <w:sz w:val="22"/>
                          </w:rPr>
                          <w:t>p</w:t>
                        </w:r>
                        <w:r>
                          <w:rPr>
                            <w:rFonts w:ascii="Arial"/>
                            <w:sz w:val="22"/>
                          </w:rPr>
                          <w:t>o</w:t>
                        </w:r>
                        <w:r>
                          <w:rPr>
                            <w:rFonts w:ascii="Arial"/>
                            <w:spacing w:val="-2"/>
                            <w:sz w:val="22"/>
                          </w:rPr>
                          <w:t>r</w:t>
                        </w:r>
                        <w:r>
                          <w:rPr>
                            <w:rFonts w:ascii="Arial"/>
                            <w:sz w:val="22"/>
                          </w:rPr>
                          <w:t>ta</w:t>
                        </w:r>
                        <w:r>
                          <w:rPr>
                            <w:rFonts w:ascii="Arial"/>
                            <w:spacing w:val="-1"/>
                            <w:sz w:val="22"/>
                          </w:rPr>
                          <w:t>b</w:t>
                        </w:r>
                        <w:r>
                          <w:rPr>
                            <w:rFonts w:ascii="Arial"/>
                            <w:spacing w:val="-2"/>
                            <w:sz w:val="22"/>
                          </w:rPr>
                          <w:t>l</w:t>
                        </w:r>
                        <w:r>
                          <w:rPr>
                            <w:rFonts w:ascii="Arial"/>
                            <w:sz w:val="22"/>
                          </w:rPr>
                          <w:t xml:space="preserve">e </w:t>
                        </w:r>
                        <w:r>
                          <w:rPr>
                            <w:rFonts w:ascii="Arial"/>
                            <w:spacing w:val="-30"/>
                            <w:sz w:val="22"/>
                          </w:rPr>
                          <w:t xml:space="preserve"> </w:t>
                        </w:r>
                        <w:r>
                          <w:rPr>
                            <w:rFonts w:ascii="Arial"/>
                            <w:sz w:val="22"/>
                          </w:rPr>
                          <w:t>p</w:t>
                        </w:r>
                        <w:r>
                          <w:rPr>
                            <w:rFonts w:ascii="Arial"/>
                            <w:spacing w:val="-1"/>
                            <w:sz w:val="22"/>
                          </w:rPr>
                          <w:t>e</w:t>
                        </w:r>
                        <w:r>
                          <w:rPr>
                            <w:rFonts w:ascii="Arial"/>
                            <w:sz w:val="22"/>
                          </w:rPr>
                          <w:t>r</w:t>
                        </w:r>
                        <w:r>
                          <w:rPr>
                            <w:rFonts w:ascii="Arial"/>
                            <w:spacing w:val="-3"/>
                            <w:sz w:val="22"/>
                          </w:rPr>
                          <w:t>s</w:t>
                        </w:r>
                        <w:r>
                          <w:rPr>
                            <w:rFonts w:ascii="Arial"/>
                            <w:sz w:val="22"/>
                          </w:rPr>
                          <w:t>o</w:t>
                        </w:r>
                        <w:r>
                          <w:rPr>
                            <w:rFonts w:ascii="Arial"/>
                            <w:spacing w:val="-1"/>
                            <w:sz w:val="22"/>
                          </w:rPr>
                          <w:t>n</w:t>
                        </w:r>
                        <w:r>
                          <w:rPr>
                            <w:rFonts w:ascii="Arial"/>
                            <w:sz w:val="22"/>
                          </w:rPr>
                          <w:t xml:space="preserve">al </w:t>
                        </w:r>
                        <w:r>
                          <w:rPr>
                            <w:rFonts w:ascii="Arial"/>
                            <w:spacing w:val="-31"/>
                            <w:sz w:val="22"/>
                          </w:rPr>
                          <w:t xml:space="preserve"> </w:t>
                        </w:r>
                        <w:r>
                          <w:rPr>
                            <w:rFonts w:ascii="Arial"/>
                            <w:spacing w:val="-2"/>
                            <w:sz w:val="22"/>
                          </w:rPr>
                          <w:t>i</w:t>
                        </w:r>
                        <w:r>
                          <w:rPr>
                            <w:rFonts w:ascii="Arial"/>
                            <w:sz w:val="22"/>
                          </w:rPr>
                          <w:t>njuri</w:t>
                        </w:r>
                        <w:r>
                          <w:rPr>
                            <w:rFonts w:ascii="Arial"/>
                            <w:spacing w:val="-1"/>
                            <w:sz w:val="22"/>
                          </w:rPr>
                          <w:t>e</w:t>
                        </w:r>
                        <w:r>
                          <w:rPr>
                            <w:rFonts w:ascii="Arial"/>
                            <w:sz w:val="22"/>
                          </w:rPr>
                          <w:t xml:space="preserve">s, </w:t>
                        </w:r>
                        <w:r>
                          <w:rPr>
                            <w:rFonts w:ascii="Arial"/>
                            <w:spacing w:val="-29"/>
                            <w:sz w:val="22"/>
                          </w:rPr>
                          <w:t xml:space="preserve"> </w:t>
                        </w:r>
                        <w:r>
                          <w:rPr>
                            <w:rFonts w:ascii="Arial"/>
                            <w:sz w:val="22"/>
                          </w:rPr>
                          <w:t>acc</w:t>
                        </w:r>
                        <w:r>
                          <w:rPr>
                            <w:rFonts w:ascii="Arial"/>
                            <w:spacing w:val="-2"/>
                            <w:sz w:val="22"/>
                          </w:rPr>
                          <w:t>i</w:t>
                        </w:r>
                        <w:r>
                          <w:rPr>
                            <w:rFonts w:ascii="Arial"/>
                            <w:sz w:val="22"/>
                          </w:rPr>
                          <w:t>d</w:t>
                        </w:r>
                        <w:r>
                          <w:rPr>
                            <w:rFonts w:ascii="Arial"/>
                            <w:spacing w:val="-1"/>
                            <w:sz w:val="22"/>
                          </w:rPr>
                          <w:t>e</w:t>
                        </w:r>
                        <w:r>
                          <w:rPr>
                            <w:rFonts w:ascii="Arial"/>
                            <w:sz w:val="22"/>
                          </w:rPr>
                          <w:t xml:space="preserve">nts </w:t>
                        </w:r>
                        <w:r>
                          <w:rPr>
                            <w:rFonts w:ascii="Arial"/>
                            <w:spacing w:val="-29"/>
                            <w:sz w:val="22"/>
                          </w:rPr>
                          <w:t xml:space="preserve"> </w:t>
                        </w:r>
                        <w:r>
                          <w:rPr>
                            <w:rFonts w:ascii="Arial"/>
                            <w:sz w:val="22"/>
                          </w:rPr>
                          <w:t>a</w:t>
                        </w:r>
                        <w:r>
                          <w:rPr>
                            <w:rFonts w:ascii="Arial"/>
                            <w:spacing w:val="-1"/>
                            <w:sz w:val="22"/>
                          </w:rPr>
                          <w:t>n</w:t>
                        </w:r>
                        <w:r>
                          <w:rPr>
                            <w:rFonts w:ascii="Arial"/>
                            <w:sz w:val="22"/>
                          </w:rPr>
                          <w:t xml:space="preserve">d </w:t>
                        </w:r>
                        <w:r>
                          <w:rPr>
                            <w:rFonts w:ascii="Arial"/>
                            <w:spacing w:val="-30"/>
                            <w:sz w:val="22"/>
                          </w:rPr>
                          <w:t xml:space="preserve"> </w:t>
                        </w:r>
                        <w:r>
                          <w:rPr>
                            <w:rFonts w:ascii="Arial"/>
                            <w:sz w:val="22"/>
                          </w:rPr>
                          <w:t>cas</w:t>
                        </w:r>
                        <w:r>
                          <w:rPr>
                            <w:rFonts w:ascii="Arial"/>
                            <w:spacing w:val="-1"/>
                            <w:sz w:val="22"/>
                          </w:rPr>
                          <w:t>u</w:t>
                        </w:r>
                        <w:r>
                          <w:rPr>
                            <w:rFonts w:ascii="Arial"/>
                            <w:sz w:val="22"/>
                          </w:rPr>
                          <w:t>a</w:t>
                        </w:r>
                        <w:r>
                          <w:rPr>
                            <w:rFonts w:ascii="Arial"/>
                            <w:spacing w:val="-2"/>
                            <w:sz w:val="22"/>
                          </w:rPr>
                          <w:t>l</w:t>
                        </w:r>
                        <w:r>
                          <w:rPr>
                            <w:rFonts w:ascii="Arial"/>
                            <w:sz w:val="22"/>
                          </w:rPr>
                          <w:t>t</w:t>
                        </w:r>
                        <w:r>
                          <w:rPr>
                            <w:rFonts w:ascii="Arial"/>
                            <w:spacing w:val="-2"/>
                            <w:sz w:val="22"/>
                          </w:rPr>
                          <w:t>i</w:t>
                        </w:r>
                        <w:r>
                          <w:rPr>
                            <w:rFonts w:ascii="Arial"/>
                            <w:sz w:val="22"/>
                          </w:rPr>
                          <w:t xml:space="preserve">es </w:t>
                        </w:r>
                        <w:r>
                          <w:rPr>
                            <w:rFonts w:ascii="Arial"/>
                            <w:spacing w:val="-30"/>
                            <w:sz w:val="22"/>
                          </w:rPr>
                          <w:t xml:space="preserve"> </w:t>
                        </w:r>
                        <w:r>
                          <w:rPr>
                            <w:rFonts w:ascii="Arial"/>
                            <w:sz w:val="22"/>
                          </w:rPr>
                          <w:t xml:space="preserve">are </w:t>
                        </w:r>
                        <w:r>
                          <w:rPr>
                            <w:rFonts w:ascii="Arial"/>
                            <w:spacing w:val="-29"/>
                            <w:sz w:val="22"/>
                          </w:rPr>
                          <w:t xml:space="preserve"> </w:t>
                        </w:r>
                        <w:r>
                          <w:rPr>
                            <w:rFonts w:ascii="Arial"/>
                            <w:sz w:val="22"/>
                          </w:rPr>
                          <w:t>re</w:t>
                        </w:r>
                        <w:r>
                          <w:rPr>
                            <w:rFonts w:ascii="Arial"/>
                            <w:spacing w:val="-1"/>
                            <w:sz w:val="22"/>
                          </w:rPr>
                          <w:t>p</w:t>
                        </w:r>
                        <w:r>
                          <w:rPr>
                            <w:rFonts w:ascii="Arial"/>
                            <w:sz w:val="22"/>
                          </w:rPr>
                          <w:t>or</w:t>
                        </w:r>
                        <w:r>
                          <w:rPr>
                            <w:rFonts w:ascii="Arial"/>
                            <w:spacing w:val="1"/>
                            <w:sz w:val="22"/>
                          </w:rPr>
                          <w:t>t</w:t>
                        </w:r>
                        <w:r>
                          <w:rPr>
                            <w:rFonts w:ascii="Arial"/>
                            <w:sz w:val="22"/>
                          </w:rPr>
                          <w:t xml:space="preserve">ed </w:t>
                        </w:r>
                        <w:r>
                          <w:rPr>
                            <w:rFonts w:ascii="Arial"/>
                            <w:spacing w:val="-30"/>
                            <w:sz w:val="22"/>
                          </w:rPr>
                          <w:t xml:space="preserve"> </w:t>
                        </w:r>
                        <w:r>
                          <w:rPr>
                            <w:rFonts w:ascii="Arial"/>
                            <w:sz w:val="22"/>
                          </w:rPr>
                          <w:t>a</w:t>
                        </w:r>
                        <w:r>
                          <w:rPr>
                            <w:rFonts w:ascii="Arial"/>
                            <w:spacing w:val="-4"/>
                            <w:sz w:val="22"/>
                          </w:rPr>
                          <w:t>n</w:t>
                        </w:r>
                        <w:r>
                          <w:rPr>
                            <w:rFonts w:ascii="Arial"/>
                            <w:sz w:val="22"/>
                          </w:rPr>
                          <w:t xml:space="preserve">d the </w:t>
                        </w:r>
                        <w:r>
                          <w:rPr>
                            <w:rFonts w:ascii="Arial"/>
                            <w:spacing w:val="-3"/>
                            <w:sz w:val="22"/>
                          </w:rPr>
                          <w:t>c</w:t>
                        </w:r>
                        <w:r>
                          <w:rPr>
                            <w:rFonts w:ascii="Arial"/>
                            <w:sz w:val="22"/>
                          </w:rPr>
                          <w:t>r</w:t>
                        </w:r>
                        <w:r>
                          <w:rPr>
                            <w:rFonts w:ascii="Arial"/>
                            <w:spacing w:val="-2"/>
                            <w:sz w:val="22"/>
                          </w:rPr>
                          <w:t>i</w:t>
                        </w:r>
                        <w:r>
                          <w:rPr>
                            <w:rFonts w:ascii="Arial"/>
                            <w:sz w:val="22"/>
                          </w:rPr>
                          <w:t>teria</w:t>
                        </w:r>
                        <w:r>
                          <w:rPr>
                            <w:rFonts w:ascii="Arial"/>
                            <w:spacing w:val="-5"/>
                            <w:sz w:val="22"/>
                          </w:rPr>
                          <w:t xml:space="preserve"> </w:t>
                        </w:r>
                        <w:r>
                          <w:rPr>
                            <w:rFonts w:ascii="Arial"/>
                            <w:spacing w:val="3"/>
                            <w:sz w:val="22"/>
                          </w:rPr>
                          <w:t>f</w:t>
                        </w:r>
                        <w:r>
                          <w:rPr>
                            <w:rFonts w:ascii="Arial"/>
                            <w:spacing w:val="-3"/>
                            <w:sz w:val="22"/>
                          </w:rPr>
                          <w:t>o</w:t>
                        </w:r>
                        <w:r>
                          <w:rPr>
                            <w:rFonts w:ascii="Arial"/>
                            <w:sz w:val="22"/>
                          </w:rPr>
                          <w:t>r</w:t>
                        </w:r>
                        <w:r>
                          <w:rPr>
                            <w:rFonts w:ascii="Arial"/>
                            <w:spacing w:val="1"/>
                            <w:sz w:val="22"/>
                          </w:rPr>
                          <w:t xml:space="preserve"> </w:t>
                        </w:r>
                        <w:r>
                          <w:rPr>
                            <w:rFonts w:ascii="Arial"/>
                            <w:sz w:val="22"/>
                          </w:rPr>
                          <w:t>d</w:t>
                        </w:r>
                        <w:r>
                          <w:rPr>
                            <w:rFonts w:ascii="Arial"/>
                            <w:spacing w:val="-4"/>
                            <w:sz w:val="22"/>
                          </w:rPr>
                          <w:t>e</w:t>
                        </w:r>
                        <w:r>
                          <w:rPr>
                            <w:rFonts w:ascii="Arial"/>
                            <w:sz w:val="22"/>
                          </w:rPr>
                          <w:t>te</w:t>
                        </w:r>
                        <w:r>
                          <w:rPr>
                            <w:rFonts w:ascii="Arial"/>
                            <w:spacing w:val="-2"/>
                            <w:sz w:val="22"/>
                          </w:rPr>
                          <w:t>r</w:t>
                        </w:r>
                        <w:r>
                          <w:rPr>
                            <w:rFonts w:ascii="Arial"/>
                            <w:sz w:val="22"/>
                          </w:rPr>
                          <w:t>m</w:t>
                        </w:r>
                        <w:r>
                          <w:rPr>
                            <w:rFonts w:ascii="Arial"/>
                            <w:spacing w:val="-2"/>
                            <w:sz w:val="22"/>
                          </w:rPr>
                          <w:t>i</w:t>
                        </w:r>
                        <w:r>
                          <w:rPr>
                            <w:rFonts w:ascii="Arial"/>
                            <w:sz w:val="22"/>
                          </w:rPr>
                          <w:t>n</w:t>
                        </w:r>
                        <w:r>
                          <w:rPr>
                            <w:rFonts w:ascii="Arial"/>
                            <w:spacing w:val="-2"/>
                            <w:sz w:val="22"/>
                          </w:rPr>
                          <w:t>i</w:t>
                        </w:r>
                        <w:r>
                          <w:rPr>
                            <w:rFonts w:ascii="Arial"/>
                            <w:sz w:val="22"/>
                          </w:rPr>
                          <w:t xml:space="preserve">ng </w:t>
                        </w:r>
                        <w:r>
                          <w:rPr>
                            <w:rFonts w:ascii="Arial"/>
                            <w:spacing w:val="-4"/>
                            <w:sz w:val="22"/>
                          </w:rPr>
                          <w:t>w</w:t>
                        </w:r>
                        <w:r>
                          <w:rPr>
                            <w:rFonts w:ascii="Arial"/>
                            <w:spacing w:val="2"/>
                            <w:sz w:val="22"/>
                          </w:rPr>
                          <w:t>h</w:t>
                        </w:r>
                        <w:r>
                          <w:rPr>
                            <w:rFonts w:ascii="Arial"/>
                            <w:sz w:val="22"/>
                          </w:rPr>
                          <w:t>at</w:t>
                        </w:r>
                        <w:r>
                          <w:rPr>
                            <w:rFonts w:ascii="Arial"/>
                            <w:spacing w:val="1"/>
                            <w:sz w:val="22"/>
                          </w:rPr>
                          <w:t xml:space="preserve"> </w:t>
                        </w:r>
                        <w:r>
                          <w:rPr>
                            <w:rFonts w:ascii="Arial"/>
                            <w:spacing w:val="-2"/>
                            <w:sz w:val="22"/>
                          </w:rPr>
                          <w:t>i</w:t>
                        </w:r>
                        <w:r>
                          <w:rPr>
                            <w:rFonts w:ascii="Arial"/>
                            <w:sz w:val="22"/>
                          </w:rPr>
                          <w:t>s</w:t>
                        </w:r>
                        <w:r>
                          <w:rPr>
                            <w:rFonts w:ascii="Arial"/>
                            <w:spacing w:val="1"/>
                            <w:sz w:val="22"/>
                          </w:rPr>
                          <w:t xml:space="preserve"> </w:t>
                        </w:r>
                        <w:r>
                          <w:rPr>
                            <w:rFonts w:ascii="Arial"/>
                            <w:sz w:val="22"/>
                          </w:rPr>
                          <w:t>re</w:t>
                        </w:r>
                        <w:r>
                          <w:rPr>
                            <w:rFonts w:ascii="Arial"/>
                            <w:spacing w:val="-1"/>
                            <w:sz w:val="22"/>
                          </w:rPr>
                          <w:t>p</w:t>
                        </w:r>
                        <w:r>
                          <w:rPr>
                            <w:rFonts w:ascii="Arial"/>
                            <w:spacing w:val="-3"/>
                            <w:sz w:val="22"/>
                          </w:rPr>
                          <w:t>o</w:t>
                        </w:r>
                        <w:r>
                          <w:rPr>
                            <w:rFonts w:ascii="Arial"/>
                            <w:sz w:val="22"/>
                          </w:rPr>
                          <w:t>rta</w:t>
                        </w:r>
                        <w:r>
                          <w:rPr>
                            <w:rFonts w:ascii="Arial"/>
                            <w:spacing w:val="-1"/>
                            <w:sz w:val="22"/>
                          </w:rPr>
                          <w:t>b</w:t>
                        </w:r>
                        <w:r>
                          <w:rPr>
                            <w:rFonts w:ascii="Arial"/>
                            <w:spacing w:val="-2"/>
                            <w:sz w:val="22"/>
                          </w:rPr>
                          <w:t>l</w:t>
                        </w:r>
                        <w:r>
                          <w:rPr>
                            <w:rFonts w:ascii="Arial"/>
                            <w:sz w:val="22"/>
                          </w:rPr>
                          <w:t>e;</w:t>
                        </w:r>
                      </w:p>
                      <w:p w14:paraId="6D5EB515" w14:textId="77777777" w:rsidR="000E473C" w:rsidRDefault="000E473C" w:rsidP="00D74F60">
                        <w:pPr>
                          <w:numPr>
                            <w:ilvl w:val="0"/>
                            <w:numId w:val="46"/>
                          </w:numPr>
                          <w:tabs>
                            <w:tab w:val="left" w:pos="579"/>
                          </w:tabs>
                          <w:autoSpaceDE/>
                          <w:autoSpaceDN/>
                          <w:adjustRightInd/>
                          <w:spacing w:before="1"/>
                          <w:ind w:right="2" w:hanging="578"/>
                          <w:rPr>
                            <w:rFonts w:ascii="Arial" w:hAnsi="Arial" w:cs="Arial"/>
                          </w:rPr>
                        </w:pPr>
                        <w:r>
                          <w:rPr>
                            <w:rFonts w:ascii="Arial"/>
                            <w:sz w:val="22"/>
                          </w:rPr>
                          <w:t>e</w:t>
                        </w:r>
                        <w:r>
                          <w:rPr>
                            <w:rFonts w:ascii="Arial"/>
                            <w:spacing w:val="-1"/>
                            <w:sz w:val="22"/>
                          </w:rPr>
                          <w:t>n</w:t>
                        </w:r>
                        <w:r>
                          <w:rPr>
                            <w:rFonts w:ascii="Arial"/>
                            <w:sz w:val="22"/>
                          </w:rPr>
                          <w:t>sures</w:t>
                        </w:r>
                        <w:r>
                          <w:rPr>
                            <w:rFonts w:ascii="Arial"/>
                            <w:spacing w:val="5"/>
                            <w:sz w:val="22"/>
                          </w:rPr>
                          <w:t xml:space="preserve"> </w:t>
                        </w:r>
                        <w:r>
                          <w:rPr>
                            <w:rFonts w:ascii="Arial"/>
                            <w:sz w:val="22"/>
                          </w:rPr>
                          <w:t>th</w:t>
                        </w:r>
                        <w:r>
                          <w:rPr>
                            <w:rFonts w:ascii="Arial"/>
                            <w:spacing w:val="-4"/>
                            <w:sz w:val="22"/>
                          </w:rPr>
                          <w:t>a</w:t>
                        </w:r>
                        <w:r>
                          <w:rPr>
                            <w:rFonts w:ascii="Arial"/>
                            <w:sz w:val="22"/>
                          </w:rPr>
                          <w:t>t</w:t>
                        </w:r>
                        <w:r>
                          <w:rPr>
                            <w:rFonts w:ascii="Arial"/>
                            <w:spacing w:val="6"/>
                            <w:sz w:val="22"/>
                          </w:rPr>
                          <w:t xml:space="preserve"> </w:t>
                        </w:r>
                        <w:r>
                          <w:rPr>
                            <w:rFonts w:ascii="Arial"/>
                            <w:sz w:val="22"/>
                          </w:rPr>
                          <w:t>acc</w:t>
                        </w:r>
                        <w:r>
                          <w:rPr>
                            <w:rFonts w:ascii="Arial"/>
                            <w:spacing w:val="-2"/>
                            <w:sz w:val="22"/>
                          </w:rPr>
                          <w:t>i</w:t>
                        </w:r>
                        <w:r>
                          <w:rPr>
                            <w:rFonts w:ascii="Arial"/>
                            <w:sz w:val="22"/>
                          </w:rPr>
                          <w:t>d</w:t>
                        </w:r>
                        <w:r>
                          <w:rPr>
                            <w:rFonts w:ascii="Arial"/>
                            <w:spacing w:val="-1"/>
                            <w:sz w:val="22"/>
                          </w:rPr>
                          <w:t>e</w:t>
                        </w:r>
                        <w:r>
                          <w:rPr>
                            <w:rFonts w:ascii="Arial"/>
                            <w:sz w:val="22"/>
                          </w:rPr>
                          <w:t>n</w:t>
                        </w:r>
                        <w:r>
                          <w:rPr>
                            <w:rFonts w:ascii="Arial"/>
                            <w:spacing w:val="-2"/>
                            <w:sz w:val="22"/>
                          </w:rPr>
                          <w:t>t</w:t>
                        </w:r>
                        <w:r>
                          <w:rPr>
                            <w:rFonts w:ascii="Arial"/>
                            <w:sz w:val="22"/>
                          </w:rPr>
                          <w:t>s,</w:t>
                        </w:r>
                        <w:r>
                          <w:rPr>
                            <w:rFonts w:ascii="Arial"/>
                            <w:spacing w:val="6"/>
                            <w:sz w:val="22"/>
                          </w:rPr>
                          <w:t xml:space="preserve"> </w:t>
                        </w:r>
                        <w:r>
                          <w:rPr>
                            <w:rFonts w:ascii="Arial"/>
                            <w:spacing w:val="-3"/>
                            <w:sz w:val="22"/>
                          </w:rPr>
                          <w:t>c</w:t>
                        </w:r>
                        <w:r>
                          <w:rPr>
                            <w:rFonts w:ascii="Arial"/>
                            <w:sz w:val="22"/>
                          </w:rPr>
                          <w:t>as</w:t>
                        </w:r>
                        <w:r>
                          <w:rPr>
                            <w:rFonts w:ascii="Arial"/>
                            <w:spacing w:val="-1"/>
                            <w:sz w:val="22"/>
                          </w:rPr>
                          <w:t>u</w:t>
                        </w:r>
                        <w:r>
                          <w:rPr>
                            <w:rFonts w:ascii="Arial"/>
                            <w:sz w:val="22"/>
                          </w:rPr>
                          <w:t>a</w:t>
                        </w:r>
                        <w:r>
                          <w:rPr>
                            <w:rFonts w:ascii="Arial"/>
                            <w:spacing w:val="-2"/>
                            <w:sz w:val="22"/>
                          </w:rPr>
                          <w:t>l</w:t>
                        </w:r>
                        <w:r>
                          <w:rPr>
                            <w:rFonts w:ascii="Arial"/>
                            <w:sz w:val="22"/>
                          </w:rPr>
                          <w:t>t</w:t>
                        </w:r>
                        <w:r>
                          <w:rPr>
                            <w:rFonts w:ascii="Arial"/>
                            <w:spacing w:val="-2"/>
                            <w:sz w:val="22"/>
                          </w:rPr>
                          <w:t>i</w:t>
                        </w:r>
                        <w:r>
                          <w:rPr>
                            <w:rFonts w:ascii="Arial"/>
                            <w:sz w:val="22"/>
                          </w:rPr>
                          <w:t>es</w:t>
                        </w:r>
                        <w:r>
                          <w:rPr>
                            <w:rFonts w:ascii="Arial"/>
                            <w:spacing w:val="7"/>
                            <w:sz w:val="22"/>
                          </w:rPr>
                          <w:t xml:space="preserve"> </w:t>
                        </w:r>
                        <w:r>
                          <w:rPr>
                            <w:rFonts w:ascii="Arial"/>
                            <w:spacing w:val="-1"/>
                            <w:sz w:val="22"/>
                          </w:rPr>
                          <w:t>an</w:t>
                        </w:r>
                        <w:r>
                          <w:rPr>
                            <w:rFonts w:ascii="Arial"/>
                            <w:sz w:val="22"/>
                          </w:rPr>
                          <w:t>d</w:t>
                        </w:r>
                        <w:r>
                          <w:rPr>
                            <w:rFonts w:ascii="Arial"/>
                            <w:spacing w:val="6"/>
                            <w:sz w:val="22"/>
                          </w:rPr>
                          <w:t xml:space="preserve"> </w:t>
                        </w:r>
                        <w:r>
                          <w:rPr>
                            <w:rFonts w:ascii="Arial"/>
                            <w:spacing w:val="-2"/>
                            <w:sz w:val="22"/>
                          </w:rPr>
                          <w:t>i</w:t>
                        </w:r>
                        <w:r>
                          <w:rPr>
                            <w:rFonts w:ascii="Arial"/>
                            <w:sz w:val="22"/>
                          </w:rPr>
                          <w:t>njuri</w:t>
                        </w:r>
                        <w:r>
                          <w:rPr>
                            <w:rFonts w:ascii="Arial"/>
                            <w:spacing w:val="-1"/>
                            <w:sz w:val="22"/>
                          </w:rPr>
                          <w:t>e</w:t>
                        </w:r>
                        <w:r>
                          <w:rPr>
                            <w:rFonts w:ascii="Arial"/>
                            <w:sz w:val="22"/>
                          </w:rPr>
                          <w:t>s</w:t>
                        </w:r>
                        <w:r>
                          <w:rPr>
                            <w:rFonts w:ascii="Arial"/>
                            <w:spacing w:val="5"/>
                            <w:sz w:val="22"/>
                          </w:rPr>
                          <w:t xml:space="preserve"> </w:t>
                        </w:r>
                        <w:r>
                          <w:rPr>
                            <w:rFonts w:ascii="Arial"/>
                            <w:sz w:val="22"/>
                          </w:rPr>
                          <w:t>are</w:t>
                        </w:r>
                        <w:r>
                          <w:rPr>
                            <w:rFonts w:ascii="Arial"/>
                            <w:spacing w:val="3"/>
                            <w:sz w:val="22"/>
                          </w:rPr>
                          <w:t xml:space="preserve"> </w:t>
                        </w:r>
                        <w:r>
                          <w:rPr>
                            <w:rFonts w:ascii="Arial"/>
                            <w:spacing w:val="-2"/>
                            <w:sz w:val="22"/>
                          </w:rPr>
                          <w:t>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z w:val="22"/>
                          </w:rPr>
                          <w:t>ated</w:t>
                        </w:r>
                        <w:r>
                          <w:rPr>
                            <w:rFonts w:ascii="Arial"/>
                            <w:spacing w:val="5"/>
                            <w:sz w:val="22"/>
                          </w:rPr>
                          <w:t xml:space="preserve"> </w:t>
                        </w:r>
                        <w:r>
                          <w:rPr>
                            <w:rFonts w:ascii="Arial"/>
                            <w:sz w:val="22"/>
                          </w:rPr>
                          <w:t>a</w:t>
                        </w:r>
                        <w:r>
                          <w:rPr>
                            <w:rFonts w:ascii="Arial"/>
                            <w:spacing w:val="-1"/>
                            <w:sz w:val="22"/>
                          </w:rPr>
                          <w:t>n</w:t>
                        </w:r>
                        <w:r>
                          <w:rPr>
                            <w:rFonts w:ascii="Arial"/>
                            <w:sz w:val="22"/>
                          </w:rPr>
                          <w:t>d</w:t>
                        </w:r>
                        <w:r>
                          <w:rPr>
                            <w:rFonts w:ascii="Arial"/>
                            <w:spacing w:val="5"/>
                            <w:sz w:val="22"/>
                          </w:rPr>
                          <w:t xml:space="preserve"> </w:t>
                        </w:r>
                        <w:r>
                          <w:rPr>
                            <w:rFonts w:ascii="Arial"/>
                            <w:sz w:val="22"/>
                          </w:rPr>
                          <w:t>the</w:t>
                        </w:r>
                        <w:r>
                          <w:rPr>
                            <w:rFonts w:ascii="Arial"/>
                            <w:spacing w:val="5"/>
                            <w:sz w:val="22"/>
                          </w:rPr>
                          <w:t xml:space="preserve"> </w:t>
                        </w:r>
                        <w:r>
                          <w:rPr>
                            <w:rFonts w:ascii="Arial"/>
                            <w:spacing w:val="-3"/>
                            <w:sz w:val="22"/>
                          </w:rPr>
                          <w:t>c</w:t>
                        </w:r>
                        <w:r>
                          <w:rPr>
                            <w:rFonts w:ascii="Arial"/>
                            <w:sz w:val="22"/>
                          </w:rPr>
                          <w:t>r</w:t>
                        </w:r>
                        <w:r>
                          <w:rPr>
                            <w:rFonts w:ascii="Arial"/>
                            <w:spacing w:val="-2"/>
                            <w:sz w:val="22"/>
                          </w:rPr>
                          <w:t>it</w:t>
                        </w:r>
                        <w:r>
                          <w:rPr>
                            <w:rFonts w:ascii="Arial"/>
                            <w:sz w:val="22"/>
                          </w:rPr>
                          <w:t>eria</w:t>
                        </w:r>
                        <w:r>
                          <w:rPr>
                            <w:rFonts w:ascii="Arial"/>
                            <w:spacing w:val="2"/>
                            <w:sz w:val="22"/>
                          </w:rPr>
                          <w:t xml:space="preserve"> </w:t>
                        </w:r>
                        <w:r>
                          <w:rPr>
                            <w:rFonts w:ascii="Arial"/>
                            <w:spacing w:val="3"/>
                            <w:sz w:val="22"/>
                          </w:rPr>
                          <w:t>f</w:t>
                        </w:r>
                        <w:r>
                          <w:rPr>
                            <w:rFonts w:ascii="Arial"/>
                            <w:spacing w:val="-3"/>
                            <w:sz w:val="22"/>
                          </w:rPr>
                          <w:t>o</w:t>
                        </w:r>
                        <w:r>
                          <w:rPr>
                            <w:rFonts w:ascii="Arial"/>
                            <w:sz w:val="22"/>
                          </w:rPr>
                          <w:t>r d</w:t>
                        </w:r>
                        <w:r>
                          <w:rPr>
                            <w:rFonts w:ascii="Arial"/>
                            <w:spacing w:val="-1"/>
                            <w:sz w:val="22"/>
                          </w:rPr>
                          <w:t>e</w:t>
                        </w:r>
                        <w:r>
                          <w:rPr>
                            <w:rFonts w:ascii="Arial"/>
                            <w:sz w:val="22"/>
                          </w:rPr>
                          <w:t>te</w:t>
                        </w:r>
                        <w:r>
                          <w:rPr>
                            <w:rFonts w:ascii="Arial"/>
                            <w:spacing w:val="-2"/>
                            <w:sz w:val="22"/>
                          </w:rPr>
                          <w:t>r</w:t>
                        </w:r>
                        <w:r>
                          <w:rPr>
                            <w:rFonts w:ascii="Arial"/>
                            <w:sz w:val="22"/>
                          </w:rPr>
                          <w:t>m</w:t>
                        </w:r>
                        <w:r>
                          <w:rPr>
                            <w:rFonts w:ascii="Arial"/>
                            <w:spacing w:val="-2"/>
                            <w:sz w:val="22"/>
                          </w:rPr>
                          <w:t>i</w:t>
                        </w:r>
                        <w:r>
                          <w:rPr>
                            <w:rFonts w:ascii="Arial"/>
                            <w:sz w:val="22"/>
                          </w:rPr>
                          <w:t>n</w:t>
                        </w:r>
                        <w:r>
                          <w:rPr>
                            <w:rFonts w:ascii="Arial"/>
                            <w:spacing w:val="-2"/>
                            <w:sz w:val="22"/>
                          </w:rPr>
                          <w:t>i</w:t>
                        </w:r>
                        <w:r>
                          <w:rPr>
                            <w:rFonts w:ascii="Arial"/>
                            <w:sz w:val="22"/>
                          </w:rPr>
                          <w:t xml:space="preserve">ng </w:t>
                        </w:r>
                        <w:r>
                          <w:rPr>
                            <w:rFonts w:ascii="Arial"/>
                            <w:spacing w:val="-4"/>
                            <w:sz w:val="22"/>
                          </w:rPr>
                          <w:t>w</w:t>
                        </w:r>
                        <w:r>
                          <w:rPr>
                            <w:rFonts w:ascii="Arial"/>
                            <w:sz w:val="22"/>
                          </w:rPr>
                          <w:t>h</w:t>
                        </w:r>
                        <w:r>
                          <w:rPr>
                            <w:rFonts w:ascii="Arial"/>
                            <w:spacing w:val="-1"/>
                            <w:sz w:val="22"/>
                          </w:rPr>
                          <w:t>a</w:t>
                        </w:r>
                        <w:r>
                          <w:rPr>
                            <w:rFonts w:ascii="Arial"/>
                            <w:sz w:val="22"/>
                          </w:rPr>
                          <w:t>t</w:t>
                        </w:r>
                        <w:r>
                          <w:rPr>
                            <w:rFonts w:ascii="Arial"/>
                            <w:spacing w:val="2"/>
                            <w:sz w:val="22"/>
                          </w:rPr>
                          <w:t xml:space="preserve"> </w:t>
                        </w:r>
                        <w:r>
                          <w:rPr>
                            <w:rFonts w:ascii="Arial"/>
                            <w:sz w:val="22"/>
                          </w:rPr>
                          <w:t>to i</w:t>
                        </w:r>
                        <w:r>
                          <w:rPr>
                            <w:rFonts w:ascii="Arial"/>
                            <w:spacing w:val="-1"/>
                            <w:sz w:val="22"/>
                          </w:rPr>
                          <w:t>n</w:t>
                        </w:r>
                        <w:r>
                          <w:rPr>
                            <w:rFonts w:ascii="Arial"/>
                            <w:spacing w:val="-3"/>
                            <w:sz w:val="22"/>
                          </w:rPr>
                          <w:t>v</w:t>
                        </w:r>
                        <w:r>
                          <w:rPr>
                            <w:rFonts w:ascii="Arial"/>
                            <w:sz w:val="22"/>
                          </w:rPr>
                          <w:t>esti</w:t>
                        </w:r>
                        <w:r>
                          <w:rPr>
                            <w:rFonts w:ascii="Arial"/>
                            <w:spacing w:val="1"/>
                            <w:sz w:val="22"/>
                          </w:rPr>
                          <w:t>g</w:t>
                        </w:r>
                        <w:r>
                          <w:rPr>
                            <w:rFonts w:ascii="Arial"/>
                            <w:spacing w:val="-3"/>
                            <w:sz w:val="22"/>
                          </w:rPr>
                          <w:t>a</w:t>
                        </w:r>
                        <w:r>
                          <w:rPr>
                            <w:rFonts w:ascii="Arial"/>
                            <w:sz w:val="22"/>
                          </w:rPr>
                          <w:t>te;</w:t>
                        </w:r>
                        <w:r>
                          <w:rPr>
                            <w:rFonts w:ascii="Arial"/>
                            <w:spacing w:val="-1"/>
                            <w:sz w:val="22"/>
                          </w:rPr>
                          <w:t xml:space="preserve"> </w:t>
                        </w:r>
                        <w:r>
                          <w:rPr>
                            <w:rFonts w:ascii="Arial"/>
                            <w:sz w:val="22"/>
                          </w:rPr>
                          <w:t>a</w:t>
                        </w:r>
                        <w:r>
                          <w:rPr>
                            <w:rFonts w:ascii="Arial"/>
                            <w:spacing w:val="-1"/>
                            <w:sz w:val="22"/>
                          </w:rPr>
                          <w:t>n</w:t>
                        </w:r>
                        <w:r>
                          <w:rPr>
                            <w:rFonts w:ascii="Arial"/>
                            <w:sz w:val="22"/>
                          </w:rPr>
                          <w:t>d</w:t>
                        </w:r>
                      </w:p>
                      <w:p w14:paraId="6555E87A" w14:textId="77777777" w:rsidR="000E473C" w:rsidRDefault="000E473C" w:rsidP="00D74F60">
                        <w:pPr>
                          <w:numPr>
                            <w:ilvl w:val="0"/>
                            <w:numId w:val="46"/>
                          </w:numPr>
                          <w:tabs>
                            <w:tab w:val="left" w:pos="579"/>
                          </w:tabs>
                          <w:autoSpaceDE/>
                          <w:autoSpaceDN/>
                          <w:adjustRightInd/>
                          <w:spacing w:line="247" w:lineRule="exact"/>
                          <w:ind w:hanging="578"/>
                          <w:rPr>
                            <w:rFonts w:ascii="Arial" w:hAnsi="Arial" w:cs="Arial"/>
                          </w:rPr>
                        </w:pPr>
                        <w:r>
                          <w:rPr>
                            <w:rFonts w:ascii="Arial"/>
                            <w:sz w:val="22"/>
                          </w:rPr>
                          <w:t>re</w:t>
                        </w:r>
                        <w:r>
                          <w:rPr>
                            <w:rFonts w:ascii="Arial"/>
                            <w:spacing w:val="-1"/>
                            <w:sz w:val="22"/>
                          </w:rPr>
                          <w:t>p</w:t>
                        </w:r>
                        <w:r>
                          <w:rPr>
                            <w:rFonts w:ascii="Arial"/>
                            <w:sz w:val="22"/>
                          </w:rPr>
                          <w:t>o</w:t>
                        </w:r>
                        <w:r>
                          <w:rPr>
                            <w:rFonts w:ascii="Arial"/>
                            <w:spacing w:val="-2"/>
                            <w:sz w:val="22"/>
                          </w:rPr>
                          <w:t>r</w:t>
                        </w:r>
                        <w:r>
                          <w:rPr>
                            <w:rFonts w:ascii="Arial"/>
                            <w:sz w:val="22"/>
                          </w:rPr>
                          <w:t>ts</w:t>
                        </w:r>
                        <w:r>
                          <w:rPr>
                            <w:rFonts w:ascii="Arial"/>
                            <w:spacing w:val="1"/>
                            <w:sz w:val="22"/>
                          </w:rPr>
                          <w:t xml:space="preserve"> </w:t>
                        </w:r>
                        <w:r>
                          <w:rPr>
                            <w:rFonts w:ascii="Arial"/>
                            <w:sz w:val="22"/>
                          </w:rPr>
                          <w:t>a</w:t>
                        </w:r>
                        <w:r>
                          <w:rPr>
                            <w:rFonts w:ascii="Arial"/>
                            <w:spacing w:val="-3"/>
                            <w:sz w:val="22"/>
                          </w:rPr>
                          <w:t>c</w:t>
                        </w:r>
                        <w:r>
                          <w:rPr>
                            <w:rFonts w:ascii="Arial"/>
                            <w:sz w:val="22"/>
                          </w:rPr>
                          <w:t>c</w:t>
                        </w:r>
                        <w:r>
                          <w:rPr>
                            <w:rFonts w:ascii="Arial"/>
                            <w:spacing w:val="-2"/>
                            <w:sz w:val="22"/>
                          </w:rPr>
                          <w:t>i</w:t>
                        </w:r>
                        <w:r>
                          <w:rPr>
                            <w:rFonts w:ascii="Arial"/>
                            <w:sz w:val="22"/>
                          </w:rPr>
                          <w:t>d</w:t>
                        </w:r>
                        <w:r>
                          <w:rPr>
                            <w:rFonts w:ascii="Arial"/>
                            <w:spacing w:val="-1"/>
                            <w:sz w:val="22"/>
                          </w:rPr>
                          <w:t>e</w:t>
                        </w:r>
                        <w:r>
                          <w:rPr>
                            <w:rFonts w:ascii="Arial"/>
                            <w:sz w:val="22"/>
                          </w:rPr>
                          <w:t>nts</w:t>
                        </w:r>
                        <w:r>
                          <w:rPr>
                            <w:rFonts w:ascii="Arial"/>
                            <w:spacing w:val="1"/>
                            <w:sz w:val="22"/>
                          </w:rPr>
                          <w:t xml:space="preserve"> </w:t>
                        </w:r>
                        <w:r>
                          <w:rPr>
                            <w:rFonts w:ascii="Arial"/>
                            <w:sz w:val="22"/>
                          </w:rPr>
                          <w:t>a</w:t>
                        </w:r>
                        <w:r>
                          <w:rPr>
                            <w:rFonts w:ascii="Arial"/>
                            <w:spacing w:val="-4"/>
                            <w:sz w:val="22"/>
                          </w:rPr>
                          <w:t>n</w:t>
                        </w:r>
                        <w:r>
                          <w:rPr>
                            <w:rFonts w:ascii="Arial"/>
                            <w:sz w:val="22"/>
                          </w:rPr>
                          <w:t>d c</w:t>
                        </w:r>
                        <w:r>
                          <w:rPr>
                            <w:rFonts w:ascii="Arial"/>
                            <w:spacing w:val="-3"/>
                            <w:sz w:val="22"/>
                          </w:rPr>
                          <w:t>a</w:t>
                        </w:r>
                        <w:r>
                          <w:rPr>
                            <w:rFonts w:ascii="Arial"/>
                            <w:sz w:val="22"/>
                          </w:rPr>
                          <w:t>su</w:t>
                        </w:r>
                        <w:r>
                          <w:rPr>
                            <w:rFonts w:ascii="Arial"/>
                            <w:spacing w:val="-1"/>
                            <w:sz w:val="22"/>
                          </w:rPr>
                          <w:t>a</w:t>
                        </w:r>
                        <w:r>
                          <w:rPr>
                            <w:rFonts w:ascii="Arial"/>
                            <w:spacing w:val="-2"/>
                            <w:sz w:val="22"/>
                          </w:rPr>
                          <w:t>l</w:t>
                        </w:r>
                        <w:r>
                          <w:rPr>
                            <w:rFonts w:ascii="Arial"/>
                            <w:sz w:val="22"/>
                          </w:rPr>
                          <w:t>t</w:t>
                        </w:r>
                        <w:r>
                          <w:rPr>
                            <w:rFonts w:ascii="Arial"/>
                            <w:spacing w:val="-2"/>
                            <w:sz w:val="22"/>
                          </w:rPr>
                          <w:t>i</w:t>
                        </w:r>
                        <w:r>
                          <w:rPr>
                            <w:rFonts w:ascii="Arial"/>
                            <w:sz w:val="22"/>
                          </w:rPr>
                          <w:t xml:space="preserve">es </w:t>
                        </w:r>
                        <w:r>
                          <w:rPr>
                            <w:rFonts w:ascii="Arial"/>
                            <w:spacing w:val="1"/>
                            <w:sz w:val="22"/>
                          </w:rPr>
                          <w:t>t</w:t>
                        </w:r>
                        <w:r>
                          <w:rPr>
                            <w:rFonts w:ascii="Arial"/>
                            <w:sz w:val="22"/>
                          </w:rPr>
                          <w:t>o</w:t>
                        </w:r>
                        <w:r>
                          <w:rPr>
                            <w:rFonts w:ascii="Arial"/>
                            <w:spacing w:val="-2"/>
                            <w:sz w:val="22"/>
                          </w:rPr>
                          <w:t xml:space="preserve"> </w:t>
                        </w:r>
                        <w:r>
                          <w:rPr>
                            <w:rFonts w:ascii="Arial"/>
                            <w:sz w:val="22"/>
                          </w:rPr>
                          <w:t>I</w:t>
                        </w:r>
                        <w:r>
                          <w:rPr>
                            <w:rFonts w:ascii="Arial"/>
                            <w:spacing w:val="-4"/>
                            <w:sz w:val="22"/>
                          </w:rPr>
                          <w:t>M</w:t>
                        </w:r>
                        <w:r>
                          <w:rPr>
                            <w:rFonts w:ascii="Arial"/>
                            <w:sz w:val="22"/>
                          </w:rPr>
                          <w:t>O.</w:t>
                        </w:r>
                      </w:p>
                    </w:txbxContent>
                  </v:textbox>
                </v:shape>
              </v:group>
              <w10:anchorlock/>
            </v:group>
          </w:pict>
        </w:r>
      </w:ins>
    </w:p>
    <w:p w14:paraId="1D126F42" w14:textId="77777777" w:rsidR="00D74F60" w:rsidRDefault="00D74F60" w:rsidP="0016502A">
      <w:pPr>
        <w:rPr>
          <w:ins w:id="1529" w:author="Jun Yang" w:date="2020-08-12T22:48:00Z"/>
          <w:rFonts w:ascii="Arial" w:hAnsi="Arial" w:cs="Arial"/>
          <w:b/>
          <w:bCs/>
          <w:sz w:val="15"/>
          <w:szCs w:val="15"/>
        </w:rPr>
      </w:pPr>
    </w:p>
    <w:p w14:paraId="67430640" w14:textId="77777777" w:rsidR="00D74F60" w:rsidRDefault="00D74F60" w:rsidP="0016502A">
      <w:pPr>
        <w:spacing w:before="72"/>
        <w:ind w:left="218" w:right="477"/>
        <w:rPr>
          <w:ins w:id="1530" w:author="Jun Yang" w:date="2020-08-12T22:48:00Z"/>
          <w:rFonts w:ascii="Arial" w:hAnsi="Arial" w:cs="Arial"/>
        </w:rPr>
      </w:pPr>
      <w:ins w:id="1531" w:author="Jun Yang" w:date="2020-08-12T22:48:00Z">
        <w:r>
          <w:rPr>
            <w:rFonts w:ascii="Arial"/>
            <w:b/>
            <w:sz w:val="22"/>
          </w:rPr>
          <w:t>Evaluation and review (paragraphs 42 to</w:t>
        </w:r>
        <w:r>
          <w:rPr>
            <w:rFonts w:ascii="Arial"/>
            <w:b/>
            <w:spacing w:val="-3"/>
            <w:sz w:val="22"/>
          </w:rPr>
          <w:t xml:space="preserve"> </w:t>
        </w:r>
        <w:r>
          <w:rPr>
            <w:rFonts w:ascii="Arial"/>
            <w:b/>
            <w:sz w:val="22"/>
          </w:rPr>
          <w:t>44)</w:t>
        </w:r>
      </w:ins>
    </w:p>
    <w:p w14:paraId="1153A5D6" w14:textId="77777777" w:rsidR="00D74F60" w:rsidRDefault="00D74F60" w:rsidP="0016502A">
      <w:pPr>
        <w:rPr>
          <w:ins w:id="1532" w:author="Jun Yang" w:date="2020-08-12T22:48:00Z"/>
          <w:rFonts w:ascii="Arial" w:hAnsi="Arial" w:cs="Arial"/>
          <w:b/>
          <w:bCs/>
        </w:rPr>
      </w:pPr>
    </w:p>
    <w:p w14:paraId="510DBB63" w14:textId="77777777" w:rsidR="00D74F60" w:rsidRDefault="002C616C" w:rsidP="0016502A">
      <w:pPr>
        <w:spacing w:line="1042" w:lineRule="exact"/>
        <w:ind w:left="105"/>
        <w:rPr>
          <w:ins w:id="1533" w:author="Jun Yang" w:date="2020-08-12T22:48:00Z"/>
          <w:rFonts w:ascii="Arial" w:hAnsi="Arial" w:cs="Arial"/>
          <w:sz w:val="20"/>
          <w:szCs w:val="20"/>
        </w:rPr>
      </w:pPr>
      <w:r>
        <w:rPr>
          <w:noProof/>
        </w:rPr>
      </w:r>
      <w:ins w:id="1534" w:author="Jun Yang" w:date="2020-08-12T22:48:00Z">
        <w:r w:rsidR="00D74F60">
          <w:rPr>
            <w:rFonts w:ascii="Arial" w:hAnsi="Arial" w:cs="Arial"/>
            <w:position w:val="-20"/>
            <w:sz w:val="20"/>
            <w:szCs w:val="20"/>
          </w:rPr>
          <w:pict w14:anchorId="7B84A0F1">
            <v:group id="_x0000_s1220" style="width:482.5pt;height:52.15pt;mso-position-horizontal-relative:char;mso-position-vertical-relative:line" coordsize="9650,1043">
              <v:group id="_x0000_s1221" style="position:absolute;left:10;top:10;width:9631;height:2" coordorigin="10,10" coordsize="9631,2">
                <v:shape id="_x0000_s1222" style="position:absolute;left:10;top:10;width:9631;height:2" coordorigin="10,10" coordsize="9631,0" path="m10,10r9630,e" filled="f" strokeweight=".48pt">
                  <v:path arrowok="t"/>
                </v:shape>
              </v:group>
              <v:group id="_x0000_s1223" style="position:absolute;left:5;top:5;width:2;height:1033" coordorigin="5,5" coordsize="2,1033">
                <v:shape id="_x0000_s1224" style="position:absolute;left:5;top:5;width:2;height:1033" coordorigin="5,5" coordsize="0,1033" path="m5,5r,1032e" filled="f" strokeweight=".48pt">
                  <v:path arrowok="t"/>
                </v:shape>
              </v:group>
              <v:group id="_x0000_s1225" style="position:absolute;left:10;top:1033;width:9631;height:2" coordorigin="10,1033" coordsize="9631,2">
                <v:shape id="_x0000_s1226" style="position:absolute;left:10;top:1033;width:9631;height:2" coordorigin="10,1033" coordsize="9631,0" path="m10,1033r9630,e" filled="f" strokeweight=".16936mm">
                  <v:path arrowok="t"/>
                </v:shape>
              </v:group>
              <v:group id="_x0000_s1227" style="position:absolute;left:9645;top:5;width:2;height:1033" coordorigin="9645,5" coordsize="2,1033">
                <v:shape id="_x0000_s1228" style="position:absolute;left:9645;top:5;width:2;height:1033" coordorigin="9645,5" coordsize="0,1033" path="m9645,5r,1032e" filled="f" strokeweight=".48pt">
                  <v:path arrowok="t"/>
                </v:shape>
                <v:shape id="_x0000_s1229" type="#_x0000_t202" style="position:absolute;left:113;top:39;width:246;height:221" filled="f" stroked="f">
                  <v:textbox style="mso-next-textbox:#_x0000_s1229" inset="0,0,0,0">
                    <w:txbxContent>
                      <w:p w14:paraId="2DAD0494" w14:textId="77777777" w:rsidR="000E473C" w:rsidRDefault="000E473C" w:rsidP="00D74F60">
                        <w:pPr>
                          <w:spacing w:line="221" w:lineRule="exact"/>
                          <w:rPr>
                            <w:rFonts w:ascii="Arial" w:hAnsi="Arial" w:cs="Arial"/>
                          </w:rPr>
                        </w:pPr>
                        <w:r>
                          <w:rPr>
                            <w:rFonts w:ascii="Arial"/>
                            <w:spacing w:val="-1"/>
                            <w:sz w:val="22"/>
                          </w:rPr>
                          <w:t>2</w:t>
                        </w:r>
                        <w:r>
                          <w:rPr>
                            <w:rFonts w:ascii="Arial"/>
                            <w:sz w:val="22"/>
                          </w:rPr>
                          <w:t>4</w:t>
                        </w:r>
                      </w:p>
                    </w:txbxContent>
                  </v:textbox>
                </v:shape>
                <v:shape id="_x0000_s1230" type="#_x0000_t202" style="position:absolute;left:965;top:39;width:8568;height:221" filled="f" stroked="f">
                  <v:textbox style="mso-next-textbox:#_x0000_s1230" inset="0,0,0,0">
                    <w:txbxContent>
                      <w:p w14:paraId="3D9447EA"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w:t>
                        </w:r>
                        <w:r>
                          <w:rPr>
                            <w:rFonts w:ascii="Arial"/>
                            <w:spacing w:val="10"/>
                            <w:sz w:val="22"/>
                          </w:rPr>
                          <w:t xml:space="preserve"> </w:t>
                        </w:r>
                        <w:r>
                          <w:rPr>
                            <w:rFonts w:ascii="Arial"/>
                            <w:sz w:val="22"/>
                          </w:rPr>
                          <w:t>d</w:t>
                        </w:r>
                        <w:r>
                          <w:rPr>
                            <w:rFonts w:ascii="Arial"/>
                            <w:spacing w:val="-1"/>
                            <w:sz w:val="22"/>
                          </w:rPr>
                          <w:t>e</w:t>
                        </w:r>
                        <w:r>
                          <w:rPr>
                            <w:rFonts w:ascii="Arial"/>
                            <w:sz w:val="22"/>
                          </w:rPr>
                          <w:t>scr</w:t>
                        </w:r>
                        <w:r>
                          <w:rPr>
                            <w:rFonts w:ascii="Arial"/>
                            <w:spacing w:val="-2"/>
                            <w:sz w:val="22"/>
                          </w:rPr>
                          <w:t>i</w:t>
                        </w:r>
                        <w:r>
                          <w:rPr>
                            <w:rFonts w:ascii="Arial"/>
                            <w:sz w:val="22"/>
                          </w:rPr>
                          <w:t>be</w:t>
                        </w:r>
                        <w:r>
                          <w:rPr>
                            <w:rFonts w:ascii="Arial"/>
                            <w:spacing w:val="9"/>
                            <w:sz w:val="22"/>
                          </w:rPr>
                          <w:t xml:space="preserve"> </w:t>
                        </w:r>
                        <w:r>
                          <w:rPr>
                            <w:rFonts w:ascii="Arial"/>
                            <w:sz w:val="22"/>
                          </w:rPr>
                          <w:t>h</w:t>
                        </w:r>
                        <w:r>
                          <w:rPr>
                            <w:rFonts w:ascii="Arial"/>
                            <w:spacing w:val="-1"/>
                            <w:sz w:val="22"/>
                          </w:rPr>
                          <w:t>o</w:t>
                        </w:r>
                        <w:r>
                          <w:rPr>
                            <w:rFonts w:ascii="Arial"/>
                            <w:sz w:val="22"/>
                          </w:rPr>
                          <w:t>w</w:t>
                        </w:r>
                        <w:r>
                          <w:rPr>
                            <w:rFonts w:ascii="Arial"/>
                            <w:spacing w:val="7"/>
                            <w:sz w:val="22"/>
                          </w:rPr>
                          <w:t xml:space="preserve"> </w:t>
                        </w:r>
                        <w:r>
                          <w:rPr>
                            <w:rFonts w:ascii="Arial"/>
                            <w:spacing w:val="-3"/>
                            <w:sz w:val="22"/>
                          </w:rPr>
                          <w:t>y</w:t>
                        </w:r>
                        <w:r>
                          <w:rPr>
                            <w:rFonts w:ascii="Arial"/>
                            <w:spacing w:val="1"/>
                            <w:sz w:val="22"/>
                          </w:rPr>
                          <w:t>ou</w:t>
                        </w:r>
                        <w:r>
                          <w:rPr>
                            <w:rFonts w:ascii="Arial"/>
                            <w:sz w:val="22"/>
                          </w:rPr>
                          <w:t>r</w:t>
                        </w:r>
                        <w:r>
                          <w:rPr>
                            <w:rFonts w:ascii="Arial"/>
                            <w:spacing w:val="1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r>
                          <w:rPr>
                            <w:rFonts w:ascii="Arial"/>
                            <w:spacing w:val="10"/>
                            <w:sz w:val="22"/>
                          </w:rPr>
                          <w:t xml:space="preserve"> </w:t>
                        </w:r>
                        <w:r>
                          <w:rPr>
                            <w:rFonts w:ascii="Arial"/>
                            <w:sz w:val="22"/>
                          </w:rPr>
                          <w:t>e</w:t>
                        </w:r>
                        <w:r>
                          <w:rPr>
                            <w:rFonts w:ascii="Arial"/>
                            <w:spacing w:val="-3"/>
                            <w:sz w:val="22"/>
                          </w:rPr>
                          <w:t>v</w:t>
                        </w:r>
                        <w:r>
                          <w:rPr>
                            <w:rFonts w:ascii="Arial"/>
                            <w:sz w:val="22"/>
                          </w:rPr>
                          <w:t>a</w:t>
                        </w:r>
                        <w:r>
                          <w:rPr>
                            <w:rFonts w:ascii="Arial"/>
                            <w:spacing w:val="-2"/>
                            <w:sz w:val="22"/>
                          </w:rPr>
                          <w:t>l</w:t>
                        </w:r>
                        <w:r>
                          <w:rPr>
                            <w:rFonts w:ascii="Arial"/>
                            <w:sz w:val="22"/>
                          </w:rPr>
                          <w:t>u</w:t>
                        </w:r>
                        <w:r>
                          <w:rPr>
                            <w:rFonts w:ascii="Arial"/>
                            <w:spacing w:val="-1"/>
                            <w:sz w:val="22"/>
                          </w:rPr>
                          <w:t>a</w:t>
                        </w:r>
                        <w:r>
                          <w:rPr>
                            <w:rFonts w:ascii="Arial"/>
                            <w:sz w:val="22"/>
                          </w:rPr>
                          <w:t>tes</w:t>
                        </w:r>
                        <w:r>
                          <w:rPr>
                            <w:rFonts w:ascii="Arial"/>
                            <w:spacing w:val="10"/>
                            <w:sz w:val="22"/>
                          </w:rPr>
                          <w:t xml:space="preserve"> </w:t>
                        </w:r>
                        <w:r>
                          <w:rPr>
                            <w:rFonts w:ascii="Arial"/>
                            <w:spacing w:val="-2"/>
                            <w:sz w:val="22"/>
                          </w:rPr>
                          <w:t>i</w:t>
                        </w:r>
                        <w:r>
                          <w:rPr>
                            <w:rFonts w:ascii="Arial"/>
                            <w:sz w:val="22"/>
                          </w:rPr>
                          <w:t>ts</w:t>
                        </w:r>
                        <w:r>
                          <w:rPr>
                            <w:rFonts w:ascii="Arial"/>
                            <w:spacing w:val="8"/>
                            <w:sz w:val="22"/>
                          </w:rPr>
                          <w:t xml:space="preserve"> </w:t>
                        </w:r>
                        <w:r>
                          <w:rPr>
                            <w:rFonts w:ascii="Arial"/>
                            <w:sz w:val="22"/>
                          </w:rPr>
                          <w:t>p</w:t>
                        </w:r>
                        <w:r>
                          <w:rPr>
                            <w:rFonts w:ascii="Arial"/>
                            <w:spacing w:val="-4"/>
                            <w:sz w:val="22"/>
                          </w:rPr>
                          <w:t>e</w:t>
                        </w:r>
                        <w:r>
                          <w:rPr>
                            <w:rFonts w:ascii="Arial"/>
                            <w:spacing w:val="-2"/>
                            <w:sz w:val="22"/>
                          </w:rPr>
                          <w:t>r</w:t>
                        </w:r>
                        <w:r>
                          <w:rPr>
                            <w:rFonts w:ascii="Arial"/>
                            <w:spacing w:val="3"/>
                            <w:sz w:val="22"/>
                          </w:rPr>
                          <w:t>f</w:t>
                        </w:r>
                        <w:r>
                          <w:rPr>
                            <w:rFonts w:ascii="Arial"/>
                            <w:sz w:val="22"/>
                          </w:rPr>
                          <w:t>o</w:t>
                        </w:r>
                        <w:r>
                          <w:rPr>
                            <w:rFonts w:ascii="Arial"/>
                            <w:spacing w:val="-2"/>
                            <w:sz w:val="22"/>
                          </w:rPr>
                          <w:t>r</w:t>
                        </w:r>
                        <w:r>
                          <w:rPr>
                            <w:rFonts w:ascii="Arial"/>
                            <w:sz w:val="22"/>
                          </w:rPr>
                          <w:t>ma</w:t>
                        </w:r>
                        <w:r>
                          <w:rPr>
                            <w:rFonts w:ascii="Arial"/>
                            <w:spacing w:val="-1"/>
                            <w:sz w:val="22"/>
                          </w:rPr>
                          <w:t>n</w:t>
                        </w:r>
                        <w:r>
                          <w:rPr>
                            <w:rFonts w:ascii="Arial"/>
                            <w:sz w:val="22"/>
                          </w:rPr>
                          <w:t>ce</w:t>
                        </w:r>
                        <w:r>
                          <w:rPr>
                            <w:rFonts w:ascii="Arial"/>
                            <w:spacing w:val="7"/>
                            <w:sz w:val="22"/>
                          </w:rPr>
                          <w:t xml:space="preserve"> </w:t>
                        </w:r>
                        <w:r>
                          <w:rPr>
                            <w:rFonts w:ascii="Arial"/>
                            <w:spacing w:val="-2"/>
                            <w:sz w:val="22"/>
                          </w:rPr>
                          <w:t>i</w:t>
                        </w:r>
                        <w:r>
                          <w:rPr>
                            <w:rFonts w:ascii="Arial"/>
                            <w:sz w:val="22"/>
                          </w:rPr>
                          <w:t>n</w:t>
                        </w:r>
                        <w:r>
                          <w:rPr>
                            <w:rFonts w:ascii="Arial"/>
                            <w:spacing w:val="10"/>
                            <w:sz w:val="22"/>
                          </w:rPr>
                          <w:t xml:space="preserve"> </w:t>
                        </w:r>
                        <w:r>
                          <w:rPr>
                            <w:rFonts w:ascii="Arial"/>
                            <w:sz w:val="22"/>
                          </w:rPr>
                          <w:t>me</w:t>
                        </w:r>
                        <w:r>
                          <w:rPr>
                            <w:rFonts w:ascii="Arial"/>
                            <w:spacing w:val="-4"/>
                            <w:sz w:val="22"/>
                          </w:rPr>
                          <w:t>e</w:t>
                        </w:r>
                        <w:r>
                          <w:rPr>
                            <w:rFonts w:ascii="Arial"/>
                            <w:sz w:val="22"/>
                          </w:rPr>
                          <w:t>t</w:t>
                        </w:r>
                        <w:r>
                          <w:rPr>
                            <w:rFonts w:ascii="Arial"/>
                            <w:spacing w:val="-2"/>
                            <w:sz w:val="22"/>
                          </w:rPr>
                          <w:t>i</w:t>
                        </w:r>
                        <w:r>
                          <w:rPr>
                            <w:rFonts w:ascii="Arial"/>
                            <w:spacing w:val="-3"/>
                            <w:sz w:val="22"/>
                          </w:rPr>
                          <w:t>n</w:t>
                        </w:r>
                        <w:r>
                          <w:rPr>
                            <w:rFonts w:ascii="Arial"/>
                            <w:sz w:val="22"/>
                          </w:rPr>
                          <w:t>g</w:t>
                        </w:r>
                        <w:r>
                          <w:rPr>
                            <w:rFonts w:ascii="Arial"/>
                            <w:spacing w:val="12"/>
                            <w:sz w:val="22"/>
                          </w:rPr>
                          <w:t xml:space="preserve"> </w:t>
                        </w:r>
                        <w:r>
                          <w:rPr>
                            <w:rFonts w:ascii="Arial"/>
                            <w:spacing w:val="-2"/>
                            <w:sz w:val="22"/>
                          </w:rPr>
                          <w:t>t</w:t>
                        </w:r>
                        <w:r>
                          <w:rPr>
                            <w:rFonts w:ascii="Arial"/>
                            <w:spacing w:val="-3"/>
                            <w:sz w:val="22"/>
                          </w:rPr>
                          <w:t>h</w:t>
                        </w:r>
                        <w:r>
                          <w:rPr>
                            <w:rFonts w:ascii="Arial"/>
                            <w:sz w:val="22"/>
                          </w:rPr>
                          <w:t>e</w:t>
                        </w:r>
                        <w:r>
                          <w:rPr>
                            <w:rFonts w:ascii="Arial"/>
                            <w:spacing w:val="10"/>
                            <w:sz w:val="22"/>
                          </w:rPr>
                          <w:t xml:space="preserve"> </w:t>
                        </w:r>
                        <w:r>
                          <w:rPr>
                            <w:rFonts w:ascii="Arial"/>
                            <w:sz w:val="22"/>
                          </w:rPr>
                          <w:t>r</w:t>
                        </w:r>
                        <w:r>
                          <w:rPr>
                            <w:rFonts w:ascii="Arial"/>
                            <w:spacing w:val="-3"/>
                            <w:sz w:val="22"/>
                          </w:rPr>
                          <w:t>e</w:t>
                        </w:r>
                        <w:r>
                          <w:rPr>
                            <w:rFonts w:ascii="Arial"/>
                            <w:spacing w:val="1"/>
                            <w:sz w:val="22"/>
                          </w:rPr>
                          <w:t>q</w:t>
                        </w:r>
                        <w:r>
                          <w:rPr>
                            <w:rFonts w:ascii="Arial"/>
                            <w:sz w:val="22"/>
                          </w:rPr>
                          <w:t>u</w:t>
                        </w:r>
                        <w:r>
                          <w:rPr>
                            <w:rFonts w:ascii="Arial"/>
                            <w:spacing w:val="-2"/>
                            <w:sz w:val="22"/>
                          </w:rPr>
                          <w:t>i</w:t>
                        </w:r>
                        <w:r>
                          <w:rPr>
                            <w:rFonts w:ascii="Arial"/>
                            <w:sz w:val="22"/>
                          </w:rPr>
                          <w:t>r</w:t>
                        </w:r>
                        <w:r>
                          <w:rPr>
                            <w:rFonts w:ascii="Arial"/>
                            <w:spacing w:val="-3"/>
                            <w:sz w:val="22"/>
                          </w:rPr>
                          <w:t>e</w:t>
                        </w:r>
                        <w:r>
                          <w:rPr>
                            <w:rFonts w:ascii="Arial"/>
                            <w:sz w:val="22"/>
                          </w:rPr>
                          <w:t>me</w:t>
                        </w:r>
                        <w:r>
                          <w:rPr>
                            <w:rFonts w:ascii="Arial"/>
                            <w:spacing w:val="-1"/>
                            <w:sz w:val="22"/>
                          </w:rPr>
                          <w:t>n</w:t>
                        </w:r>
                        <w:r>
                          <w:rPr>
                            <w:rFonts w:ascii="Arial"/>
                            <w:spacing w:val="-2"/>
                            <w:sz w:val="22"/>
                          </w:rPr>
                          <w:t>t</w:t>
                        </w:r>
                        <w:r>
                          <w:rPr>
                            <w:rFonts w:ascii="Arial"/>
                            <w:sz w:val="22"/>
                          </w:rPr>
                          <w:t>s</w:t>
                        </w:r>
                      </w:p>
                    </w:txbxContent>
                  </v:textbox>
                </v:shape>
                <v:shape id="_x0000_s1231" type="#_x0000_t202" style="position:absolute;left:113;top:292;width:9425;height:476" filled="f" stroked="f">
                  <v:textbox style="mso-next-textbox:#_x0000_s1231" inset="0,0,0,0">
                    <w:txbxContent>
                      <w:p w14:paraId="619B6959" w14:textId="77777777" w:rsidR="000E473C" w:rsidRDefault="000E473C" w:rsidP="00D74F60">
                        <w:pPr>
                          <w:spacing w:line="226" w:lineRule="exact"/>
                          <w:rPr>
                            <w:rFonts w:ascii="Arial" w:hAnsi="Arial" w:cs="Arial"/>
                          </w:rPr>
                        </w:pPr>
                        <w:r>
                          <w:rPr>
                            <w:rFonts w:ascii="Arial"/>
                            <w:spacing w:val="-3"/>
                            <w:sz w:val="22"/>
                          </w:rPr>
                          <w:t>o</w:t>
                        </w:r>
                        <w:r>
                          <w:rPr>
                            <w:rFonts w:ascii="Arial"/>
                            <w:sz w:val="22"/>
                          </w:rPr>
                          <w:t>f</w:t>
                        </w:r>
                        <w:r>
                          <w:rPr>
                            <w:rFonts w:ascii="Arial"/>
                            <w:spacing w:val="25"/>
                            <w:sz w:val="22"/>
                          </w:rPr>
                          <w:t xml:space="preserve"> </w:t>
                        </w:r>
                        <w:r>
                          <w:rPr>
                            <w:rFonts w:ascii="Arial"/>
                            <w:sz w:val="22"/>
                          </w:rPr>
                          <w:t>the</w:t>
                        </w:r>
                        <w:r>
                          <w:rPr>
                            <w:rFonts w:ascii="Arial"/>
                            <w:spacing w:val="21"/>
                            <w:sz w:val="22"/>
                          </w:rPr>
                          <w:t xml:space="preserve"> </w:t>
                        </w:r>
                        <w:r>
                          <w:rPr>
                            <w:rFonts w:ascii="Arial"/>
                            <w:sz w:val="22"/>
                          </w:rPr>
                          <w:t>I</w:t>
                        </w:r>
                        <w:r>
                          <w:rPr>
                            <w:rFonts w:ascii="Arial"/>
                            <w:spacing w:val="-4"/>
                            <w:sz w:val="22"/>
                          </w:rPr>
                          <w:t>M</w:t>
                        </w:r>
                        <w:r>
                          <w:rPr>
                            <w:rFonts w:ascii="Arial"/>
                            <w:sz w:val="22"/>
                          </w:rPr>
                          <w:t>O</w:t>
                        </w:r>
                        <w:r>
                          <w:rPr>
                            <w:rFonts w:ascii="Arial"/>
                            <w:spacing w:val="23"/>
                            <w:sz w:val="22"/>
                          </w:rPr>
                          <w:t xml:space="preserve"> </w:t>
                        </w:r>
                        <w:r>
                          <w:rPr>
                            <w:rFonts w:ascii="Arial"/>
                            <w:spacing w:val="-2"/>
                            <w:sz w:val="22"/>
                          </w:rPr>
                          <w:t>i</w:t>
                        </w:r>
                        <w:r>
                          <w:rPr>
                            <w:rFonts w:ascii="Arial"/>
                            <w:sz w:val="22"/>
                          </w:rPr>
                          <w:t>nst</w:t>
                        </w:r>
                        <w:r>
                          <w:rPr>
                            <w:rFonts w:ascii="Arial"/>
                            <w:spacing w:val="1"/>
                            <w:sz w:val="22"/>
                          </w:rPr>
                          <w:t>r</w:t>
                        </w:r>
                        <w:r>
                          <w:rPr>
                            <w:rFonts w:ascii="Arial"/>
                            <w:sz w:val="22"/>
                          </w:rPr>
                          <w:t>ume</w:t>
                        </w:r>
                        <w:r>
                          <w:rPr>
                            <w:rFonts w:ascii="Arial"/>
                            <w:spacing w:val="-3"/>
                            <w:sz w:val="22"/>
                          </w:rPr>
                          <w:t>n</w:t>
                        </w:r>
                        <w:r>
                          <w:rPr>
                            <w:rFonts w:ascii="Arial"/>
                            <w:sz w:val="22"/>
                          </w:rPr>
                          <w:t>ts.</w:t>
                        </w:r>
                        <w:r>
                          <w:rPr>
                            <w:rFonts w:ascii="Arial"/>
                            <w:spacing w:val="21"/>
                            <w:sz w:val="22"/>
                          </w:rPr>
                          <w:t xml:space="preserve"> </w:t>
                        </w:r>
                        <w:r>
                          <w:rPr>
                            <w:rFonts w:ascii="Arial"/>
                            <w:sz w:val="22"/>
                          </w:rPr>
                          <w:t>In</w:t>
                        </w:r>
                        <w:r>
                          <w:rPr>
                            <w:rFonts w:ascii="Arial"/>
                            <w:spacing w:val="22"/>
                            <w:sz w:val="22"/>
                          </w:rPr>
                          <w:t xml:space="preserve"> </w:t>
                        </w:r>
                        <w:r>
                          <w:rPr>
                            <w:rFonts w:ascii="Arial"/>
                            <w:sz w:val="22"/>
                          </w:rPr>
                          <w:t>p</w:t>
                        </w:r>
                        <w:r>
                          <w:rPr>
                            <w:rFonts w:ascii="Arial"/>
                            <w:spacing w:val="-1"/>
                            <w:sz w:val="22"/>
                          </w:rPr>
                          <w:t>a</w:t>
                        </w:r>
                        <w:r>
                          <w:rPr>
                            <w:rFonts w:ascii="Arial"/>
                            <w:sz w:val="22"/>
                          </w:rPr>
                          <w:t>rt</w:t>
                        </w:r>
                        <w:r>
                          <w:rPr>
                            <w:rFonts w:ascii="Arial"/>
                            <w:spacing w:val="-2"/>
                            <w:sz w:val="22"/>
                          </w:rPr>
                          <w:t>i</w:t>
                        </w:r>
                        <w:r>
                          <w:rPr>
                            <w:rFonts w:ascii="Arial"/>
                            <w:sz w:val="22"/>
                          </w:rPr>
                          <w:t>cu</w:t>
                        </w:r>
                        <w:r>
                          <w:rPr>
                            <w:rFonts w:ascii="Arial"/>
                            <w:spacing w:val="-2"/>
                            <w:sz w:val="22"/>
                          </w:rPr>
                          <w:t>l</w:t>
                        </w:r>
                        <w:r>
                          <w:rPr>
                            <w:rFonts w:ascii="Arial"/>
                            <w:sz w:val="22"/>
                          </w:rPr>
                          <w:t>a</w:t>
                        </w:r>
                        <w:r>
                          <w:rPr>
                            <w:rFonts w:ascii="Arial"/>
                            <w:spacing w:val="1"/>
                            <w:sz w:val="22"/>
                          </w:rPr>
                          <w:t>r</w:t>
                        </w:r>
                        <w:r>
                          <w:rPr>
                            <w:rFonts w:ascii="Arial"/>
                            <w:sz w:val="22"/>
                          </w:rPr>
                          <w:t>,</w:t>
                        </w:r>
                        <w:r>
                          <w:rPr>
                            <w:rFonts w:ascii="Arial"/>
                            <w:spacing w:val="23"/>
                            <w:sz w:val="22"/>
                          </w:rPr>
                          <w:t xml:space="preserve"> </w:t>
                        </w:r>
                        <w:r>
                          <w:rPr>
                            <w:rFonts w:ascii="Arial"/>
                            <w:sz w:val="22"/>
                          </w:rPr>
                          <w:t>e</w:t>
                        </w:r>
                        <w:r>
                          <w:rPr>
                            <w:rFonts w:ascii="Arial"/>
                            <w:spacing w:val="-3"/>
                            <w:sz w:val="22"/>
                          </w:rPr>
                          <w:t>v</w:t>
                        </w:r>
                        <w:r>
                          <w:rPr>
                            <w:rFonts w:ascii="Arial"/>
                            <w:sz w:val="22"/>
                          </w:rPr>
                          <w:t>a</w:t>
                        </w:r>
                        <w:r>
                          <w:rPr>
                            <w:rFonts w:ascii="Arial"/>
                            <w:spacing w:val="-2"/>
                            <w:sz w:val="22"/>
                          </w:rPr>
                          <w:t>l</w:t>
                        </w:r>
                        <w:r>
                          <w:rPr>
                            <w:rFonts w:ascii="Arial"/>
                            <w:sz w:val="22"/>
                          </w:rPr>
                          <w:t>u</w:t>
                        </w:r>
                        <w:r>
                          <w:rPr>
                            <w:rFonts w:ascii="Arial"/>
                            <w:spacing w:val="-1"/>
                            <w:sz w:val="22"/>
                          </w:rPr>
                          <w:t>a</w:t>
                        </w:r>
                        <w:r>
                          <w:rPr>
                            <w:rFonts w:ascii="Arial"/>
                            <w:sz w:val="22"/>
                          </w:rPr>
                          <w:t>t</w:t>
                        </w:r>
                        <w:r>
                          <w:rPr>
                            <w:rFonts w:ascii="Arial"/>
                            <w:spacing w:val="-2"/>
                            <w:sz w:val="22"/>
                          </w:rPr>
                          <w:t>i</w:t>
                        </w:r>
                        <w:r>
                          <w:rPr>
                            <w:rFonts w:ascii="Arial"/>
                            <w:sz w:val="22"/>
                          </w:rPr>
                          <w:t>on</w:t>
                        </w:r>
                        <w:r>
                          <w:rPr>
                            <w:rFonts w:ascii="Arial"/>
                            <w:spacing w:val="24"/>
                            <w:sz w:val="22"/>
                          </w:rPr>
                          <w:t xml:space="preserve"> </w:t>
                        </w:r>
                        <w:r>
                          <w:rPr>
                            <w:rFonts w:ascii="Arial"/>
                            <w:spacing w:val="-3"/>
                            <w:sz w:val="22"/>
                          </w:rPr>
                          <w:t>o</w:t>
                        </w:r>
                        <w:r>
                          <w:rPr>
                            <w:rFonts w:ascii="Arial"/>
                            <w:sz w:val="22"/>
                          </w:rPr>
                          <w:t>f</w:t>
                        </w:r>
                        <w:r>
                          <w:rPr>
                            <w:rFonts w:ascii="Arial"/>
                            <w:spacing w:val="25"/>
                            <w:sz w:val="22"/>
                          </w:rPr>
                          <w:t xml:space="preserve"> </w:t>
                        </w:r>
                        <w:r>
                          <w:rPr>
                            <w:rFonts w:ascii="Arial"/>
                            <w:sz w:val="22"/>
                          </w:rPr>
                          <w:t>d</w:t>
                        </w:r>
                        <w:r>
                          <w:rPr>
                            <w:rFonts w:ascii="Arial"/>
                            <w:spacing w:val="-1"/>
                            <w:sz w:val="22"/>
                          </w:rPr>
                          <w:t>e</w:t>
                        </w:r>
                        <w:r>
                          <w:rPr>
                            <w:rFonts w:ascii="Arial"/>
                            <w:sz w:val="22"/>
                          </w:rPr>
                          <w:t>te</w:t>
                        </w:r>
                        <w:r>
                          <w:rPr>
                            <w:rFonts w:ascii="Arial"/>
                            <w:spacing w:val="-1"/>
                            <w:sz w:val="22"/>
                          </w:rPr>
                          <w:t>n</w:t>
                        </w:r>
                        <w:r>
                          <w:rPr>
                            <w:rFonts w:ascii="Arial"/>
                            <w:sz w:val="22"/>
                          </w:rPr>
                          <w:t>t</w:t>
                        </w:r>
                        <w:r>
                          <w:rPr>
                            <w:rFonts w:ascii="Arial"/>
                            <w:spacing w:val="-2"/>
                            <w:sz w:val="22"/>
                          </w:rPr>
                          <w:t>i</w:t>
                        </w:r>
                        <w:r>
                          <w:rPr>
                            <w:rFonts w:ascii="Arial"/>
                            <w:sz w:val="22"/>
                          </w:rPr>
                          <w:t>on</w:t>
                        </w:r>
                        <w:r>
                          <w:rPr>
                            <w:rFonts w:ascii="Arial"/>
                            <w:spacing w:val="21"/>
                            <w:sz w:val="22"/>
                          </w:rPr>
                          <w:t xml:space="preserve"> </w:t>
                        </w:r>
                        <w:r>
                          <w:rPr>
                            <w:rFonts w:ascii="Arial"/>
                            <w:sz w:val="22"/>
                          </w:rPr>
                          <w:t>rat</w:t>
                        </w:r>
                        <w:r>
                          <w:rPr>
                            <w:rFonts w:ascii="Arial"/>
                            <w:spacing w:val="-3"/>
                            <w:sz w:val="22"/>
                          </w:rPr>
                          <w:t>e</w:t>
                        </w:r>
                        <w:r>
                          <w:rPr>
                            <w:rFonts w:ascii="Arial"/>
                            <w:sz w:val="22"/>
                          </w:rPr>
                          <w:t>s,</w:t>
                        </w:r>
                        <w:r>
                          <w:rPr>
                            <w:rFonts w:ascii="Arial"/>
                            <w:spacing w:val="23"/>
                            <w:sz w:val="22"/>
                          </w:rPr>
                          <w:t xml:space="preserve"> </w:t>
                        </w:r>
                        <w:r>
                          <w:rPr>
                            <w:rFonts w:ascii="Arial"/>
                            <w:spacing w:val="-2"/>
                            <w:sz w:val="22"/>
                          </w:rPr>
                          <w:t>i</w:t>
                        </w:r>
                        <w:r>
                          <w:rPr>
                            <w:rFonts w:ascii="Arial"/>
                            <w:sz w:val="22"/>
                          </w:rPr>
                          <w:t>ns</w:t>
                        </w:r>
                        <w:r>
                          <w:rPr>
                            <w:rFonts w:ascii="Arial"/>
                            <w:spacing w:val="-1"/>
                            <w:sz w:val="22"/>
                          </w:rPr>
                          <w:t>p</w:t>
                        </w:r>
                        <w:r>
                          <w:rPr>
                            <w:rFonts w:ascii="Arial"/>
                            <w:sz w:val="22"/>
                          </w:rPr>
                          <w:t>ecti</w:t>
                        </w:r>
                        <w:r>
                          <w:rPr>
                            <w:rFonts w:ascii="Arial"/>
                            <w:spacing w:val="-1"/>
                            <w:sz w:val="22"/>
                          </w:rPr>
                          <w:t>o</w:t>
                        </w:r>
                        <w:r>
                          <w:rPr>
                            <w:rFonts w:ascii="Arial"/>
                            <w:sz w:val="22"/>
                          </w:rPr>
                          <w:t>n</w:t>
                        </w:r>
                        <w:r>
                          <w:rPr>
                            <w:rFonts w:ascii="Arial"/>
                            <w:spacing w:val="22"/>
                            <w:sz w:val="22"/>
                          </w:rPr>
                          <w:t xml:space="preserve"> </w:t>
                        </w:r>
                        <w:r>
                          <w:rPr>
                            <w:rFonts w:ascii="Arial"/>
                            <w:sz w:val="22"/>
                          </w:rPr>
                          <w:t>res</w:t>
                        </w:r>
                        <w:r>
                          <w:rPr>
                            <w:rFonts w:ascii="Arial"/>
                            <w:spacing w:val="-1"/>
                            <w:sz w:val="22"/>
                          </w:rPr>
                          <w:t>u</w:t>
                        </w:r>
                        <w:r>
                          <w:rPr>
                            <w:rFonts w:ascii="Arial"/>
                            <w:spacing w:val="-2"/>
                            <w:sz w:val="22"/>
                          </w:rPr>
                          <w:t>l</w:t>
                        </w:r>
                        <w:r>
                          <w:rPr>
                            <w:rFonts w:ascii="Arial"/>
                            <w:sz w:val="22"/>
                          </w:rPr>
                          <w:t>ts,</w:t>
                        </w:r>
                        <w:r>
                          <w:rPr>
                            <w:rFonts w:ascii="Arial"/>
                            <w:spacing w:val="23"/>
                            <w:sz w:val="22"/>
                          </w:rPr>
                          <w:t xml:space="preserve"> </w:t>
                        </w:r>
                        <w:r>
                          <w:rPr>
                            <w:rFonts w:ascii="Arial"/>
                            <w:sz w:val="22"/>
                          </w:rPr>
                          <w:t>cas</w:t>
                        </w:r>
                        <w:r>
                          <w:rPr>
                            <w:rFonts w:ascii="Arial"/>
                            <w:spacing w:val="-1"/>
                            <w:sz w:val="22"/>
                          </w:rPr>
                          <w:t>u</w:t>
                        </w:r>
                        <w:r>
                          <w:rPr>
                            <w:rFonts w:ascii="Arial"/>
                            <w:sz w:val="22"/>
                          </w:rPr>
                          <w:t>a</w:t>
                        </w:r>
                        <w:r>
                          <w:rPr>
                            <w:rFonts w:ascii="Arial"/>
                            <w:spacing w:val="-2"/>
                            <w:sz w:val="22"/>
                          </w:rPr>
                          <w:t>l</w:t>
                        </w:r>
                        <w:r>
                          <w:rPr>
                            <w:rFonts w:ascii="Arial"/>
                            <w:sz w:val="22"/>
                          </w:rPr>
                          <w:t>ty</w:t>
                        </w:r>
                      </w:p>
                      <w:p w14:paraId="22257458" w14:textId="77777777" w:rsidR="000E473C" w:rsidRDefault="000E473C" w:rsidP="00D74F60">
                        <w:pPr>
                          <w:spacing w:before="1" w:line="248" w:lineRule="exact"/>
                          <w:rPr>
                            <w:rFonts w:ascii="Arial" w:hAnsi="Arial" w:cs="Arial"/>
                          </w:rPr>
                        </w:pPr>
                        <w:r>
                          <w:rPr>
                            <w:rFonts w:ascii="Arial"/>
                            <w:sz w:val="22"/>
                          </w:rPr>
                          <w:t>stati</w:t>
                        </w:r>
                        <w:r>
                          <w:rPr>
                            <w:rFonts w:ascii="Arial"/>
                            <w:spacing w:val="-3"/>
                            <w:sz w:val="22"/>
                          </w:rPr>
                          <w:t>s</w:t>
                        </w:r>
                        <w:r>
                          <w:rPr>
                            <w:rFonts w:ascii="Arial"/>
                            <w:sz w:val="22"/>
                          </w:rPr>
                          <w:t>t</w:t>
                        </w:r>
                        <w:r>
                          <w:rPr>
                            <w:rFonts w:ascii="Arial"/>
                            <w:spacing w:val="-2"/>
                            <w:sz w:val="22"/>
                          </w:rPr>
                          <w:t>i</w:t>
                        </w:r>
                        <w:r>
                          <w:rPr>
                            <w:rFonts w:ascii="Arial"/>
                            <w:sz w:val="22"/>
                          </w:rPr>
                          <w:t>cs,</w:t>
                        </w:r>
                        <w:r>
                          <w:rPr>
                            <w:rFonts w:ascii="Arial"/>
                            <w:spacing w:val="-1"/>
                            <w:sz w:val="22"/>
                          </w:rPr>
                          <w:t xml:space="preserve"> </w:t>
                        </w:r>
                        <w:r>
                          <w:rPr>
                            <w:rFonts w:ascii="Arial"/>
                            <w:sz w:val="22"/>
                          </w:rPr>
                          <w:t>co</w:t>
                        </w:r>
                        <w:r>
                          <w:rPr>
                            <w:rFonts w:ascii="Arial"/>
                            <w:spacing w:val="-2"/>
                            <w:sz w:val="22"/>
                          </w:rPr>
                          <w:t>m</w:t>
                        </w:r>
                        <w:r>
                          <w:rPr>
                            <w:rFonts w:ascii="Arial"/>
                            <w:sz w:val="22"/>
                          </w:rPr>
                          <w:t>mu</w:t>
                        </w:r>
                        <w:r>
                          <w:rPr>
                            <w:rFonts w:ascii="Arial"/>
                            <w:spacing w:val="-1"/>
                            <w:sz w:val="22"/>
                          </w:rPr>
                          <w:t>n</w:t>
                        </w:r>
                        <w:r>
                          <w:rPr>
                            <w:rFonts w:ascii="Arial"/>
                            <w:spacing w:val="-2"/>
                            <w:sz w:val="22"/>
                          </w:rPr>
                          <w:t>i</w:t>
                        </w:r>
                        <w:r>
                          <w:rPr>
                            <w:rFonts w:ascii="Arial"/>
                            <w:sz w:val="22"/>
                          </w:rPr>
                          <w:t>cati</w:t>
                        </w:r>
                        <w:r>
                          <w:rPr>
                            <w:rFonts w:ascii="Arial"/>
                            <w:spacing w:val="-1"/>
                            <w:sz w:val="22"/>
                          </w:rPr>
                          <w:t>o</w:t>
                        </w:r>
                        <w:r>
                          <w:rPr>
                            <w:rFonts w:ascii="Arial"/>
                            <w:sz w:val="22"/>
                          </w:rPr>
                          <w:t>n</w:t>
                        </w:r>
                        <w:r>
                          <w:rPr>
                            <w:rFonts w:ascii="Arial"/>
                            <w:spacing w:val="-2"/>
                            <w:sz w:val="22"/>
                          </w:rPr>
                          <w:t xml:space="preserve"> </w:t>
                        </w:r>
                        <w:r>
                          <w:rPr>
                            <w:rFonts w:ascii="Arial"/>
                            <w:sz w:val="22"/>
                          </w:rPr>
                          <w:t>proce</w:t>
                        </w:r>
                        <w:r>
                          <w:rPr>
                            <w:rFonts w:ascii="Arial"/>
                            <w:spacing w:val="-3"/>
                            <w:sz w:val="22"/>
                          </w:rPr>
                          <w:t>s</w:t>
                        </w:r>
                        <w:r>
                          <w:rPr>
                            <w:rFonts w:ascii="Arial"/>
                            <w:sz w:val="22"/>
                          </w:rPr>
                          <w:t>ses,</w:t>
                        </w:r>
                        <w:r>
                          <w:rPr>
                            <w:rFonts w:ascii="Arial"/>
                            <w:spacing w:val="-1"/>
                            <w:sz w:val="22"/>
                          </w:rPr>
                          <w:t xml:space="preserve"> </w:t>
                        </w:r>
                        <w:r>
                          <w:rPr>
                            <w:rFonts w:ascii="Arial"/>
                            <w:sz w:val="22"/>
                          </w:rPr>
                          <w:t>a</w:t>
                        </w:r>
                        <w:r>
                          <w:rPr>
                            <w:rFonts w:ascii="Arial"/>
                            <w:spacing w:val="-1"/>
                            <w:sz w:val="22"/>
                          </w:rPr>
                          <w:t>n</w:t>
                        </w:r>
                        <w:r>
                          <w:rPr>
                            <w:rFonts w:ascii="Arial"/>
                            <w:sz w:val="22"/>
                          </w:rPr>
                          <w:t>n</w:t>
                        </w:r>
                        <w:r>
                          <w:rPr>
                            <w:rFonts w:ascii="Arial"/>
                            <w:spacing w:val="-1"/>
                            <w:sz w:val="22"/>
                          </w:rPr>
                          <w:t>u</w:t>
                        </w:r>
                        <w:r>
                          <w:rPr>
                            <w:rFonts w:ascii="Arial"/>
                            <w:sz w:val="22"/>
                          </w:rPr>
                          <w:t>al</w:t>
                        </w:r>
                        <w:r>
                          <w:rPr>
                            <w:rFonts w:ascii="Arial"/>
                            <w:spacing w:val="-1"/>
                            <w:sz w:val="22"/>
                          </w:rPr>
                          <w:t xml:space="preserve"> </w:t>
                        </w:r>
                        <w:r>
                          <w:rPr>
                            <w:rFonts w:ascii="Arial"/>
                            <w:spacing w:val="-2"/>
                            <w:sz w:val="22"/>
                          </w:rPr>
                          <w:t>l</w:t>
                        </w:r>
                        <w:r>
                          <w:rPr>
                            <w:rFonts w:ascii="Arial"/>
                            <w:sz w:val="22"/>
                          </w:rPr>
                          <w:t>oss</w:t>
                        </w:r>
                        <w:r>
                          <w:rPr>
                            <w:rFonts w:ascii="Arial"/>
                            <w:spacing w:val="-4"/>
                            <w:sz w:val="22"/>
                          </w:rPr>
                          <w:t xml:space="preserve"> </w:t>
                        </w:r>
                        <w:r>
                          <w:rPr>
                            <w:rFonts w:ascii="Arial"/>
                            <w:sz w:val="22"/>
                          </w:rPr>
                          <w:t>stati</w:t>
                        </w:r>
                        <w:r>
                          <w:rPr>
                            <w:rFonts w:ascii="Arial"/>
                            <w:spacing w:val="-3"/>
                            <w:sz w:val="22"/>
                          </w:rPr>
                          <w:t>s</w:t>
                        </w:r>
                        <w:r>
                          <w:rPr>
                            <w:rFonts w:ascii="Arial"/>
                            <w:sz w:val="22"/>
                          </w:rPr>
                          <w:t>t</w:t>
                        </w:r>
                        <w:r>
                          <w:rPr>
                            <w:rFonts w:ascii="Arial"/>
                            <w:spacing w:val="-2"/>
                            <w:sz w:val="22"/>
                          </w:rPr>
                          <w:t>i</w:t>
                        </w:r>
                        <w:r>
                          <w:rPr>
                            <w:rFonts w:ascii="Arial"/>
                            <w:sz w:val="22"/>
                          </w:rPr>
                          <w:t>cs</w:t>
                        </w:r>
                        <w:r>
                          <w:rPr>
                            <w:rFonts w:ascii="Arial"/>
                            <w:spacing w:val="1"/>
                            <w:sz w:val="22"/>
                          </w:rPr>
                          <w:t xml:space="preserve"> </w:t>
                        </w:r>
                        <w:r>
                          <w:rPr>
                            <w:rFonts w:ascii="Arial"/>
                            <w:spacing w:val="2"/>
                            <w:sz w:val="22"/>
                          </w:rPr>
                          <w:t>a</w:t>
                        </w:r>
                        <w:r>
                          <w:rPr>
                            <w:rFonts w:ascii="Arial"/>
                            <w:sz w:val="22"/>
                          </w:rPr>
                          <w:t>nd</w:t>
                        </w:r>
                        <w:r>
                          <w:rPr>
                            <w:rFonts w:ascii="Arial"/>
                            <w:spacing w:val="-2"/>
                            <w:sz w:val="22"/>
                          </w:rPr>
                          <w:t xml:space="preserve"> </w:t>
                        </w:r>
                        <w:r>
                          <w:rPr>
                            <w:rFonts w:ascii="Arial"/>
                            <w:sz w:val="22"/>
                          </w:rPr>
                          <w:t>oth</w:t>
                        </w:r>
                        <w:r>
                          <w:rPr>
                            <w:rFonts w:ascii="Arial"/>
                            <w:spacing w:val="-3"/>
                            <w:sz w:val="22"/>
                          </w:rPr>
                          <w:t>e</w:t>
                        </w:r>
                        <w:r>
                          <w:rPr>
                            <w:rFonts w:ascii="Arial"/>
                            <w:sz w:val="22"/>
                          </w:rPr>
                          <w:t>r</w:t>
                        </w:r>
                        <w:r>
                          <w:rPr>
                            <w:rFonts w:ascii="Arial"/>
                            <w:spacing w:val="1"/>
                            <w:sz w:val="22"/>
                          </w:rPr>
                          <w:t xml:space="preserve"> </w:t>
                        </w:r>
                        <w:r>
                          <w:rPr>
                            <w:rFonts w:ascii="Arial"/>
                            <w:sz w:val="22"/>
                          </w:rPr>
                          <w:t>p</w:t>
                        </w:r>
                        <w:r>
                          <w:rPr>
                            <w:rFonts w:ascii="Arial"/>
                            <w:spacing w:val="-4"/>
                            <w:sz w:val="22"/>
                          </w:rPr>
                          <w:t>e</w:t>
                        </w:r>
                        <w:r>
                          <w:rPr>
                            <w:rFonts w:ascii="Arial"/>
                            <w:spacing w:val="-2"/>
                            <w:sz w:val="22"/>
                          </w:rPr>
                          <w:t>r</w:t>
                        </w:r>
                        <w:r>
                          <w:rPr>
                            <w:rFonts w:ascii="Arial"/>
                            <w:spacing w:val="3"/>
                            <w:sz w:val="22"/>
                          </w:rPr>
                          <w:t>f</w:t>
                        </w:r>
                        <w:r>
                          <w:rPr>
                            <w:rFonts w:ascii="Arial"/>
                            <w:spacing w:val="-3"/>
                            <w:sz w:val="22"/>
                          </w:rPr>
                          <w:t>o</w:t>
                        </w:r>
                        <w:r>
                          <w:rPr>
                            <w:rFonts w:ascii="Arial"/>
                            <w:sz w:val="22"/>
                          </w:rPr>
                          <w:t>rma</w:t>
                        </w:r>
                        <w:r>
                          <w:rPr>
                            <w:rFonts w:ascii="Arial"/>
                            <w:spacing w:val="-1"/>
                            <w:sz w:val="22"/>
                          </w:rPr>
                          <w:t>n</w:t>
                        </w:r>
                        <w:r>
                          <w:rPr>
                            <w:rFonts w:ascii="Arial"/>
                            <w:sz w:val="22"/>
                          </w:rPr>
                          <w:t>ce</w:t>
                        </w:r>
                        <w:r>
                          <w:rPr>
                            <w:rFonts w:ascii="Arial"/>
                            <w:spacing w:val="-2"/>
                            <w:sz w:val="22"/>
                          </w:rPr>
                          <w:t xml:space="preserve"> i</w:t>
                        </w:r>
                        <w:r>
                          <w:rPr>
                            <w:rFonts w:ascii="Arial"/>
                            <w:sz w:val="22"/>
                          </w:rPr>
                          <w:t>n</w:t>
                        </w:r>
                        <w:r>
                          <w:rPr>
                            <w:rFonts w:ascii="Arial"/>
                            <w:spacing w:val="-1"/>
                            <w:sz w:val="22"/>
                          </w:rPr>
                          <w:t>d</w:t>
                        </w:r>
                        <w:r>
                          <w:rPr>
                            <w:rFonts w:ascii="Arial"/>
                            <w:spacing w:val="-2"/>
                            <w:sz w:val="22"/>
                          </w:rPr>
                          <w:t>i</w:t>
                        </w:r>
                        <w:r>
                          <w:rPr>
                            <w:rFonts w:ascii="Arial"/>
                            <w:sz w:val="22"/>
                          </w:rPr>
                          <w:t>cato</w:t>
                        </w:r>
                        <w:r>
                          <w:rPr>
                            <w:rFonts w:ascii="Arial"/>
                            <w:spacing w:val="-2"/>
                            <w:sz w:val="22"/>
                          </w:rPr>
                          <w:t>r</w:t>
                        </w:r>
                        <w:r>
                          <w:rPr>
                            <w:rFonts w:ascii="Arial"/>
                            <w:sz w:val="22"/>
                          </w:rPr>
                          <w:t>s.</w:t>
                        </w:r>
                      </w:p>
                    </w:txbxContent>
                  </v:textbox>
                </v:shape>
              </v:group>
              <w10:anchorlock/>
            </v:group>
          </w:pict>
        </w:r>
      </w:ins>
    </w:p>
    <w:p w14:paraId="16DAAB18" w14:textId="77777777" w:rsidR="00D74F60" w:rsidRDefault="00D74F60" w:rsidP="0016502A">
      <w:pPr>
        <w:spacing w:line="1042" w:lineRule="exact"/>
        <w:rPr>
          <w:ins w:id="1535" w:author="Jun Yang" w:date="2020-08-12T22:48:00Z"/>
          <w:rFonts w:ascii="Arial" w:hAnsi="Arial" w:cs="Arial"/>
          <w:sz w:val="20"/>
          <w:szCs w:val="20"/>
        </w:rPr>
        <w:sectPr w:rsidR="00D74F60">
          <w:pgSz w:w="11910" w:h="16840"/>
          <w:pgMar w:top="780" w:right="840" w:bottom="1060" w:left="1200" w:header="0" w:footer="865" w:gutter="0"/>
          <w:cols w:space="720"/>
        </w:sectPr>
      </w:pPr>
    </w:p>
    <w:p w14:paraId="5DE2814C" w14:textId="77777777" w:rsidR="00D74F60" w:rsidRDefault="002C616C" w:rsidP="0016502A">
      <w:pPr>
        <w:spacing w:line="20" w:lineRule="exact"/>
        <w:ind w:left="185"/>
        <w:rPr>
          <w:ins w:id="1536" w:author="Jun Yang" w:date="2020-08-12T22:48:00Z"/>
          <w:rFonts w:ascii="Arial" w:hAnsi="Arial" w:cs="Arial"/>
          <w:sz w:val="2"/>
          <w:szCs w:val="2"/>
        </w:rPr>
      </w:pPr>
      <w:r>
        <w:rPr>
          <w:noProof/>
        </w:rPr>
      </w:r>
      <w:ins w:id="1537" w:author="Jun Yang" w:date="2020-08-12T22:48:00Z">
        <w:r w:rsidR="00D74F60">
          <w:rPr>
            <w:rFonts w:ascii="Arial" w:hAnsi="Arial" w:cs="Arial"/>
            <w:sz w:val="2"/>
            <w:szCs w:val="2"/>
          </w:rPr>
          <w:pict w14:anchorId="0CE137A8">
            <v:group id="_x0000_s1232" style="width:456.95pt;height:.5pt;mso-position-horizontal-relative:char;mso-position-vertical-relative:line" coordsize="9139,10">
              <v:group id="_x0000_s1233" style="position:absolute;left:5;top:5;width:9129;height:2" coordorigin="5,5" coordsize="9129,2">
                <v:shape id="_x0000_s1234" style="position:absolute;left:5;top:5;width:9129;height:2" coordorigin="5,5" coordsize="9129,0" path="m5,5r9128,e" filled="f" strokeweight=".48pt">
                  <v:path arrowok="t"/>
                </v:shape>
              </v:group>
              <w10:anchorlock/>
            </v:group>
          </w:pict>
        </w:r>
      </w:ins>
    </w:p>
    <w:p w14:paraId="558728AF" w14:textId="77777777" w:rsidR="00D74F60" w:rsidRDefault="00D74F60" w:rsidP="0016502A">
      <w:pPr>
        <w:spacing w:before="3"/>
        <w:rPr>
          <w:ins w:id="1538" w:author="Jun Yang" w:date="2020-08-12T22:48:00Z"/>
          <w:rFonts w:ascii="Arial" w:hAnsi="Arial" w:cs="Arial"/>
          <w:sz w:val="16"/>
          <w:szCs w:val="16"/>
        </w:rPr>
      </w:pPr>
    </w:p>
    <w:p w14:paraId="3D30A6E1" w14:textId="77777777" w:rsidR="00D74F60" w:rsidRPr="003B5AA2" w:rsidRDefault="00D74F60" w:rsidP="0016502A">
      <w:pPr>
        <w:pStyle w:val="Heading3"/>
        <w:rPr>
          <w:ins w:id="1539" w:author="Jun Yang" w:date="2020-08-12T22:48:00Z"/>
          <w:b w:val="0"/>
          <w:bCs w:val="0"/>
          <w:iCs w:val="0"/>
        </w:rPr>
        <w:pPrChange w:id="1540" w:author="Jun Yang" w:date="2020-08-13T21:30:00Z">
          <w:pPr>
            <w:pStyle w:val="Heading1"/>
            <w:spacing w:before="72"/>
            <w:ind w:left="218" w:right="477"/>
          </w:pPr>
        </w:pPrChange>
      </w:pPr>
      <w:bookmarkStart w:id="1541" w:name="_Toc48657352"/>
      <w:bookmarkStart w:id="1542" w:name="_Toc48657712"/>
      <w:ins w:id="1543" w:author="Jun Yang" w:date="2020-08-12T22:48:00Z">
        <w:r w:rsidRPr="0016502A">
          <w:t xml:space="preserve">PART 3 </w:t>
        </w:r>
        <w:r w:rsidRPr="00AB63CB">
          <w:rPr>
            <w:rFonts w:ascii="Arial" w:hAnsi="Arial" w:cs="Arial"/>
          </w:rPr>
          <w:t>–</w:t>
        </w:r>
        <w:r w:rsidRPr="0016502A">
          <w:rPr>
            <w:rFonts w:ascii="Arial" w:hAnsi="Arial" w:cs="Arial"/>
          </w:rPr>
          <w:t xml:space="preserve"> </w:t>
        </w:r>
        <w:r w:rsidRPr="0016502A">
          <w:t>COASTAL</w:t>
        </w:r>
        <w:r w:rsidRPr="001B01A9">
          <w:rPr>
            <w:spacing w:val="-8"/>
          </w:rPr>
          <w:t xml:space="preserve"> </w:t>
        </w:r>
        <w:r w:rsidRPr="003B5AA2">
          <w:t>STATE</w:t>
        </w:r>
        <w:bookmarkEnd w:id="1541"/>
        <w:bookmarkEnd w:id="1542"/>
      </w:ins>
    </w:p>
    <w:p w14:paraId="0E7ECF65" w14:textId="77777777" w:rsidR="00D74F60" w:rsidRDefault="00D74F60" w:rsidP="0016502A">
      <w:pPr>
        <w:spacing w:before="1"/>
        <w:rPr>
          <w:ins w:id="1544" w:author="Jun Yang" w:date="2020-08-12T22:48:00Z"/>
          <w:rFonts w:ascii="Arial" w:hAnsi="Arial" w:cs="Arial"/>
        </w:rPr>
      </w:pPr>
    </w:p>
    <w:p w14:paraId="31E71E5F" w14:textId="77777777" w:rsidR="00D74F60" w:rsidRDefault="00D74F60" w:rsidP="0016502A">
      <w:pPr>
        <w:ind w:left="218" w:right="477"/>
        <w:rPr>
          <w:ins w:id="1545" w:author="Jun Yang" w:date="2020-08-12T22:48:00Z"/>
          <w:rFonts w:ascii="Arial" w:hAnsi="Arial" w:cs="Arial"/>
        </w:rPr>
      </w:pPr>
      <w:ins w:id="1546" w:author="Jun Yang" w:date="2020-08-12T22:48:00Z">
        <w:r>
          <w:rPr>
            <w:rFonts w:ascii="Arial"/>
            <w:b/>
            <w:sz w:val="22"/>
          </w:rPr>
          <w:t>Implementation (paragraphs 45 to</w:t>
        </w:r>
        <w:r>
          <w:rPr>
            <w:rFonts w:ascii="Arial"/>
            <w:b/>
            <w:spacing w:val="-8"/>
            <w:sz w:val="22"/>
          </w:rPr>
          <w:t xml:space="preserve"> </w:t>
        </w:r>
        <w:r>
          <w:rPr>
            <w:rFonts w:ascii="Arial"/>
            <w:b/>
            <w:sz w:val="22"/>
          </w:rPr>
          <w:t>48)</w:t>
        </w:r>
      </w:ins>
    </w:p>
    <w:p w14:paraId="0A8503B3" w14:textId="77777777" w:rsidR="00D74F60" w:rsidRDefault="00D74F60" w:rsidP="001B01A9">
      <w:pPr>
        <w:rPr>
          <w:ins w:id="1547" w:author="Jun Yang" w:date="2020-08-12T22:48:00Z"/>
          <w:rFonts w:ascii="Arial" w:hAnsi="Arial" w:cs="Arial"/>
          <w:b/>
          <w:bCs/>
        </w:rPr>
      </w:pPr>
    </w:p>
    <w:p w14:paraId="2BEB8DB2" w14:textId="77777777" w:rsidR="00D74F60" w:rsidRDefault="002C616C" w:rsidP="0016502A">
      <w:pPr>
        <w:spacing w:line="5343" w:lineRule="exact"/>
        <w:ind w:left="105"/>
        <w:rPr>
          <w:ins w:id="1548" w:author="Jun Yang" w:date="2020-08-12T22:48:00Z"/>
          <w:rFonts w:ascii="Arial" w:hAnsi="Arial" w:cs="Arial"/>
          <w:sz w:val="20"/>
          <w:szCs w:val="20"/>
        </w:rPr>
      </w:pPr>
      <w:r>
        <w:rPr>
          <w:noProof/>
        </w:rPr>
      </w:r>
      <w:ins w:id="1549" w:author="Jun Yang" w:date="2020-08-12T22:48:00Z">
        <w:r w:rsidR="00D74F60">
          <w:rPr>
            <w:rFonts w:ascii="Arial" w:hAnsi="Arial" w:cs="Arial"/>
            <w:position w:val="-106"/>
            <w:sz w:val="20"/>
            <w:szCs w:val="20"/>
          </w:rPr>
          <w:pict w14:anchorId="04FBE019">
            <v:group id="_x0000_s1235" style="width:482.5pt;height:267.15pt;mso-position-horizontal-relative:char;mso-position-vertical-relative:line" coordsize="9650,5343">
              <v:group id="_x0000_s1236" style="position:absolute;left:10;top:10;width:9631;height:2" coordorigin="10,10" coordsize="9631,2">
                <v:shape id="_x0000_s1237" style="position:absolute;left:10;top:10;width:9631;height:2" coordorigin="10,10" coordsize="9631,0" path="m10,10r9630,e" filled="f" strokeweight=".48pt">
                  <v:path arrowok="t"/>
                </v:shape>
              </v:group>
              <v:group id="_x0000_s1238" style="position:absolute;left:5;top:5;width:2;height:5334" coordorigin="5,5" coordsize="2,5334">
                <v:shape id="_x0000_s1239" style="position:absolute;left:5;top:5;width:2;height:5334" coordorigin="5,5" coordsize="0,5334" path="m5,5r,5333e" filled="f" strokeweight=".48pt">
                  <v:path arrowok="t"/>
                </v:shape>
              </v:group>
              <v:group id="_x0000_s1240" style="position:absolute;left:10;top:5333;width:9631;height:2" coordorigin="10,5333" coordsize="9631,2">
                <v:shape id="_x0000_s1241" style="position:absolute;left:10;top:5333;width:9631;height:2" coordorigin="10,5333" coordsize="9631,0" path="m10,5333r9630,e" filled="f" strokeweight=".48pt">
                  <v:path arrowok="t"/>
                </v:shape>
              </v:group>
              <v:group id="_x0000_s1242" style="position:absolute;left:9645;top:5;width:2;height:5334" coordorigin="9645,5" coordsize="2,5334">
                <v:shape id="_x0000_s1243" style="position:absolute;left:9645;top:5;width:2;height:5334" coordorigin="9645,5" coordsize="0,5334" path="m9645,5r,5333e" filled="f" strokeweight=".48pt">
                  <v:path arrowok="t"/>
                </v:shape>
                <v:shape id="_x0000_s1244" type="#_x0000_t202" style="position:absolute;left:113;top:39;width:246;height:221" filled="f" stroked="f">
                  <v:textbox style="mso-next-textbox:#_x0000_s1244" inset="0,0,0,0">
                    <w:txbxContent>
                      <w:p w14:paraId="4F45FAF0" w14:textId="77777777" w:rsidR="000E473C" w:rsidRDefault="000E473C" w:rsidP="00D74F60">
                        <w:pPr>
                          <w:spacing w:line="221" w:lineRule="exact"/>
                          <w:rPr>
                            <w:rFonts w:ascii="Arial" w:hAnsi="Arial" w:cs="Arial"/>
                          </w:rPr>
                        </w:pPr>
                        <w:r>
                          <w:rPr>
                            <w:rFonts w:ascii="Arial"/>
                            <w:spacing w:val="-1"/>
                            <w:sz w:val="22"/>
                          </w:rPr>
                          <w:t>2</w:t>
                        </w:r>
                        <w:r>
                          <w:rPr>
                            <w:rFonts w:ascii="Arial"/>
                            <w:sz w:val="22"/>
                          </w:rPr>
                          <w:t>5</w:t>
                        </w:r>
                      </w:p>
                    </w:txbxContent>
                  </v:textbox>
                </v:shape>
                <v:shape id="_x0000_s1245" type="#_x0000_t202" style="position:absolute;left:965;top:39;width:8575;height:3510" filled="f" stroked="f">
                  <v:textbox style="mso-next-textbox:#_x0000_s1245" inset="0,0,0,0">
                    <w:txbxContent>
                      <w:p w14:paraId="26F18520" w14:textId="77777777" w:rsidR="000E473C" w:rsidRDefault="000E473C" w:rsidP="00D74F60">
                        <w:pPr>
                          <w:spacing w:line="226"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w:t>
                        </w:r>
                        <w:r>
                          <w:rPr>
                            <w:rFonts w:ascii="Arial"/>
                            <w:spacing w:val="-1"/>
                            <w:sz w:val="22"/>
                          </w:rPr>
                          <w:t>e</w:t>
                        </w:r>
                        <w:r>
                          <w:rPr>
                            <w:rFonts w:ascii="Arial"/>
                            <w:sz w:val="22"/>
                          </w:rPr>
                          <w:t>scr</w:t>
                        </w:r>
                        <w:r>
                          <w:rPr>
                            <w:rFonts w:ascii="Arial"/>
                            <w:spacing w:val="-2"/>
                            <w:sz w:val="22"/>
                          </w:rPr>
                          <w:t>i</w:t>
                        </w:r>
                        <w:r>
                          <w:rPr>
                            <w:rFonts w:ascii="Arial"/>
                            <w:sz w:val="22"/>
                          </w:rPr>
                          <w:t>be h</w:t>
                        </w:r>
                        <w:r>
                          <w:rPr>
                            <w:rFonts w:ascii="Arial"/>
                            <w:spacing w:val="-1"/>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r>
                          <w:rPr>
                            <w:rFonts w:ascii="Arial"/>
                            <w:spacing w:val="-2"/>
                            <w:sz w:val="22"/>
                          </w:rPr>
                          <w:t xml:space="preserve"> </w:t>
                        </w:r>
                        <w:r>
                          <w:rPr>
                            <w:rFonts w:ascii="Arial"/>
                            <w:sz w:val="22"/>
                          </w:rPr>
                          <w:t>fu</w:t>
                        </w:r>
                        <w:r>
                          <w:rPr>
                            <w:rFonts w:ascii="Arial"/>
                            <w:spacing w:val="-4"/>
                            <w:sz w:val="22"/>
                          </w:rPr>
                          <w:t>l</w:t>
                        </w:r>
                        <w:r>
                          <w:rPr>
                            <w:rFonts w:ascii="Arial"/>
                            <w:spacing w:val="3"/>
                            <w:sz w:val="22"/>
                          </w:rPr>
                          <w:t>f</w:t>
                        </w:r>
                        <w:r>
                          <w:rPr>
                            <w:rFonts w:ascii="Arial"/>
                            <w:spacing w:val="-2"/>
                            <w:sz w:val="22"/>
                          </w:rPr>
                          <w:t>i</w:t>
                        </w:r>
                        <w:r>
                          <w:rPr>
                            <w:rFonts w:ascii="Arial"/>
                            <w:spacing w:val="1"/>
                            <w:sz w:val="22"/>
                          </w:rPr>
                          <w:t>l</w:t>
                        </w:r>
                        <w:r>
                          <w:rPr>
                            <w:rFonts w:ascii="Arial"/>
                            <w:sz w:val="22"/>
                          </w:rPr>
                          <w:t>s</w:t>
                        </w:r>
                        <w:r>
                          <w:rPr>
                            <w:rFonts w:ascii="Arial"/>
                            <w:spacing w:val="-2"/>
                            <w:sz w:val="22"/>
                          </w:rPr>
                          <w:t xml:space="preserve"> </w:t>
                        </w:r>
                        <w:r>
                          <w:rPr>
                            <w:rFonts w:ascii="Arial"/>
                            <w:sz w:val="22"/>
                          </w:rPr>
                          <w:t>the</w:t>
                        </w:r>
                        <w:r>
                          <w:rPr>
                            <w:rFonts w:ascii="Arial"/>
                            <w:spacing w:val="-2"/>
                            <w:sz w:val="22"/>
                          </w:rPr>
                          <w:t xml:space="preserve"> </w:t>
                        </w:r>
                        <w:r>
                          <w:rPr>
                            <w:rFonts w:ascii="Arial"/>
                            <w:sz w:val="22"/>
                          </w:rPr>
                          <w:t>fo</w:t>
                        </w:r>
                        <w:r>
                          <w:rPr>
                            <w:rFonts w:ascii="Arial"/>
                            <w:spacing w:val="-2"/>
                            <w:sz w:val="22"/>
                          </w:rPr>
                          <w:t>ll</w:t>
                        </w:r>
                        <w:r>
                          <w:rPr>
                            <w:rFonts w:ascii="Arial"/>
                            <w:sz w:val="22"/>
                          </w:rPr>
                          <w:t>o</w:t>
                        </w:r>
                        <w:r>
                          <w:rPr>
                            <w:rFonts w:ascii="Arial"/>
                            <w:spacing w:val="-2"/>
                            <w:sz w:val="22"/>
                          </w:rPr>
                          <w:t>wi</w:t>
                        </w:r>
                        <w:r>
                          <w:rPr>
                            <w:rFonts w:ascii="Arial"/>
                            <w:sz w:val="22"/>
                          </w:rPr>
                          <w:t>n</w:t>
                        </w:r>
                        <w:r>
                          <w:rPr>
                            <w:rFonts w:ascii="Arial"/>
                            <w:spacing w:val="-1"/>
                            <w:sz w:val="22"/>
                          </w:rPr>
                          <w:t>g</w:t>
                        </w:r>
                        <w:r>
                          <w:rPr>
                            <w:rFonts w:ascii="Arial"/>
                            <w:sz w:val="22"/>
                          </w:rPr>
                          <w:t>:</w:t>
                        </w:r>
                      </w:p>
                      <w:p w14:paraId="1A8CD7D2" w14:textId="77777777" w:rsidR="000E473C" w:rsidRDefault="000E473C" w:rsidP="00D74F60">
                        <w:pPr>
                          <w:numPr>
                            <w:ilvl w:val="0"/>
                            <w:numId w:val="45"/>
                          </w:numPr>
                          <w:tabs>
                            <w:tab w:val="left" w:pos="567"/>
                          </w:tabs>
                          <w:autoSpaceDE/>
                          <w:autoSpaceDN/>
                          <w:adjustRightInd/>
                          <w:spacing w:before="1" w:line="252" w:lineRule="exact"/>
                          <w:ind w:hanging="566"/>
                          <w:rPr>
                            <w:rFonts w:ascii="Arial" w:hAnsi="Arial" w:cs="Arial"/>
                          </w:rPr>
                        </w:pPr>
                        <w:r>
                          <w:rPr>
                            <w:rFonts w:ascii="Arial"/>
                            <w:sz w:val="22"/>
                          </w:rPr>
                          <w:t>promu</w:t>
                        </w:r>
                        <w:r>
                          <w:rPr>
                            <w:rFonts w:ascii="Arial"/>
                            <w:spacing w:val="-4"/>
                            <w:sz w:val="22"/>
                          </w:rPr>
                          <w:t>l</w:t>
                        </w:r>
                        <w:r>
                          <w:rPr>
                            <w:rFonts w:ascii="Arial"/>
                            <w:spacing w:val="1"/>
                            <w:sz w:val="22"/>
                          </w:rPr>
                          <w:t>g</w:t>
                        </w:r>
                        <w:r>
                          <w:rPr>
                            <w:rFonts w:ascii="Arial"/>
                            <w:sz w:val="22"/>
                          </w:rPr>
                          <w:t>ati</w:t>
                        </w:r>
                        <w:r>
                          <w:rPr>
                            <w:rFonts w:ascii="Arial"/>
                            <w:spacing w:val="-4"/>
                            <w:sz w:val="22"/>
                          </w:rPr>
                          <w:t>n</w:t>
                        </w:r>
                        <w:r>
                          <w:rPr>
                            <w:rFonts w:ascii="Arial"/>
                            <w:sz w:val="22"/>
                          </w:rPr>
                          <w:t>g na</w:t>
                        </w:r>
                        <w:r>
                          <w:rPr>
                            <w:rFonts w:ascii="Arial"/>
                            <w:spacing w:val="-3"/>
                            <w:sz w:val="22"/>
                          </w:rPr>
                          <w:t>v</w:t>
                        </w:r>
                        <w:r>
                          <w:rPr>
                            <w:rFonts w:ascii="Arial"/>
                            <w:spacing w:val="-2"/>
                            <w:sz w:val="22"/>
                          </w:rPr>
                          <w:t>i</w:t>
                        </w:r>
                        <w:r>
                          <w:rPr>
                            <w:rFonts w:ascii="Arial"/>
                            <w:spacing w:val="1"/>
                            <w:sz w:val="22"/>
                          </w:rPr>
                          <w:t>g</w:t>
                        </w:r>
                        <w:r>
                          <w:rPr>
                            <w:rFonts w:ascii="Arial"/>
                            <w:sz w:val="22"/>
                          </w:rPr>
                          <w:t>ati</w:t>
                        </w:r>
                        <w:r>
                          <w:rPr>
                            <w:rFonts w:ascii="Arial"/>
                            <w:spacing w:val="-1"/>
                            <w:sz w:val="22"/>
                          </w:rPr>
                          <w:t>o</w:t>
                        </w:r>
                        <w:r>
                          <w:rPr>
                            <w:rFonts w:ascii="Arial"/>
                            <w:spacing w:val="-3"/>
                            <w:sz w:val="22"/>
                          </w:rPr>
                          <w:t>n</w:t>
                        </w:r>
                        <w:r>
                          <w:rPr>
                            <w:rFonts w:ascii="Arial"/>
                            <w:sz w:val="22"/>
                          </w:rPr>
                          <w:t>al</w:t>
                        </w:r>
                        <w:r>
                          <w:rPr>
                            <w:rFonts w:ascii="Arial"/>
                            <w:spacing w:val="-1"/>
                            <w:sz w:val="22"/>
                          </w:rPr>
                          <w:t xml:space="preserve"> </w:t>
                        </w:r>
                        <w:r>
                          <w:rPr>
                            <w:rFonts w:ascii="Arial"/>
                            <w:spacing w:val="-4"/>
                            <w:sz w:val="22"/>
                          </w:rPr>
                          <w:t>w</w:t>
                        </w:r>
                        <w:r>
                          <w:rPr>
                            <w:rFonts w:ascii="Arial"/>
                            <w:sz w:val="22"/>
                          </w:rPr>
                          <w:t>arn</w:t>
                        </w:r>
                        <w:r>
                          <w:rPr>
                            <w:rFonts w:ascii="Arial"/>
                            <w:spacing w:val="-1"/>
                            <w:sz w:val="22"/>
                          </w:rPr>
                          <w:t>i</w:t>
                        </w:r>
                        <w:r>
                          <w:rPr>
                            <w:rFonts w:ascii="Arial"/>
                            <w:sz w:val="22"/>
                          </w:rPr>
                          <w:t>n</w:t>
                        </w:r>
                        <w:r>
                          <w:rPr>
                            <w:rFonts w:ascii="Arial"/>
                            <w:spacing w:val="1"/>
                            <w:sz w:val="22"/>
                          </w:rPr>
                          <w:t>g</w:t>
                        </w:r>
                        <w:r>
                          <w:rPr>
                            <w:rFonts w:ascii="Arial"/>
                            <w:sz w:val="22"/>
                          </w:rPr>
                          <w:t>s</w:t>
                        </w:r>
                        <w:r>
                          <w:rPr>
                            <w:rFonts w:ascii="Arial"/>
                            <w:spacing w:val="1"/>
                            <w:sz w:val="22"/>
                          </w:rPr>
                          <w:t xml:space="preserve"> </w:t>
                        </w:r>
                        <w:r>
                          <w:rPr>
                            <w:rFonts w:ascii="Arial"/>
                            <w:sz w:val="22"/>
                          </w:rPr>
                          <w:t>a</w:t>
                        </w:r>
                        <w:r>
                          <w:rPr>
                            <w:rFonts w:ascii="Arial"/>
                            <w:spacing w:val="-1"/>
                            <w:sz w:val="22"/>
                          </w:rPr>
                          <w:t>n</w:t>
                        </w:r>
                        <w:r>
                          <w:rPr>
                            <w:rFonts w:ascii="Arial"/>
                            <w:sz w:val="22"/>
                          </w:rPr>
                          <w:t>d da</w:t>
                        </w:r>
                        <w:r>
                          <w:rPr>
                            <w:rFonts w:ascii="Arial"/>
                            <w:spacing w:val="-3"/>
                            <w:sz w:val="22"/>
                          </w:rPr>
                          <w:t>n</w:t>
                        </w:r>
                        <w:r>
                          <w:rPr>
                            <w:rFonts w:ascii="Arial"/>
                            <w:spacing w:val="1"/>
                            <w:sz w:val="22"/>
                          </w:rPr>
                          <w:t>g</w:t>
                        </w:r>
                        <w:r>
                          <w:rPr>
                            <w:rFonts w:ascii="Arial"/>
                            <w:spacing w:val="-3"/>
                            <w:sz w:val="22"/>
                          </w:rPr>
                          <w:t>e</w:t>
                        </w:r>
                        <w:r>
                          <w:rPr>
                            <w:rFonts w:ascii="Arial"/>
                            <w:sz w:val="22"/>
                          </w:rPr>
                          <w:t>rs</w:t>
                        </w:r>
                        <w:r>
                          <w:rPr>
                            <w:rFonts w:ascii="Arial"/>
                            <w:spacing w:val="-2"/>
                            <w:sz w:val="22"/>
                          </w:rPr>
                          <w:t xml:space="preserve"> </w:t>
                        </w:r>
                        <w:r>
                          <w:rPr>
                            <w:rFonts w:ascii="Arial"/>
                            <w:sz w:val="22"/>
                          </w:rPr>
                          <w:t>to</w:t>
                        </w:r>
                        <w:r>
                          <w:rPr>
                            <w:rFonts w:ascii="Arial"/>
                            <w:spacing w:val="-2"/>
                            <w:sz w:val="22"/>
                          </w:rPr>
                          <w:t xml:space="preserve"> </w:t>
                        </w:r>
                        <w:r>
                          <w:rPr>
                            <w:rFonts w:ascii="Arial"/>
                            <w:sz w:val="22"/>
                          </w:rPr>
                          <w:t>n</w:t>
                        </w:r>
                        <w:r>
                          <w:rPr>
                            <w:rFonts w:ascii="Arial"/>
                            <w:spacing w:val="-1"/>
                            <w:sz w:val="22"/>
                          </w:rPr>
                          <w:t>a</w:t>
                        </w:r>
                        <w:r>
                          <w:rPr>
                            <w:rFonts w:ascii="Arial"/>
                            <w:spacing w:val="-3"/>
                            <w:sz w:val="22"/>
                          </w:rPr>
                          <w:t>v</w:t>
                        </w:r>
                        <w:r>
                          <w:rPr>
                            <w:rFonts w:ascii="Arial"/>
                            <w:spacing w:val="-2"/>
                            <w:sz w:val="22"/>
                          </w:rPr>
                          <w:t>i</w:t>
                        </w:r>
                        <w:r>
                          <w:rPr>
                            <w:rFonts w:ascii="Arial"/>
                            <w:spacing w:val="1"/>
                            <w:sz w:val="22"/>
                          </w:rPr>
                          <w:t>g</w:t>
                        </w:r>
                        <w:r>
                          <w:rPr>
                            <w:rFonts w:ascii="Arial"/>
                            <w:sz w:val="22"/>
                          </w:rPr>
                          <w:t>ati</w:t>
                        </w:r>
                        <w:r>
                          <w:rPr>
                            <w:rFonts w:ascii="Arial"/>
                            <w:spacing w:val="-1"/>
                            <w:sz w:val="22"/>
                          </w:rPr>
                          <w:t>o</w:t>
                        </w:r>
                        <w:r>
                          <w:rPr>
                            <w:rFonts w:ascii="Arial"/>
                            <w:sz w:val="22"/>
                          </w:rPr>
                          <w:t>n;</w:t>
                        </w:r>
                      </w:p>
                      <w:p w14:paraId="284059CC" w14:textId="77777777" w:rsidR="000E473C" w:rsidRDefault="000E473C" w:rsidP="00D74F60">
                        <w:pPr>
                          <w:numPr>
                            <w:ilvl w:val="0"/>
                            <w:numId w:val="45"/>
                          </w:numPr>
                          <w:tabs>
                            <w:tab w:val="left" w:pos="567"/>
                          </w:tabs>
                          <w:autoSpaceDE/>
                          <w:autoSpaceDN/>
                          <w:adjustRightInd/>
                          <w:ind w:right="1" w:hanging="566"/>
                          <w:rPr>
                            <w:rFonts w:ascii="Arial" w:hAnsi="Arial" w:cs="Arial"/>
                          </w:rPr>
                        </w:pPr>
                        <w:r>
                          <w:rPr>
                            <w:rFonts w:ascii="Arial"/>
                            <w:sz w:val="22"/>
                          </w:rPr>
                          <w:t>estab</w:t>
                        </w:r>
                        <w:r>
                          <w:rPr>
                            <w:rFonts w:ascii="Arial"/>
                            <w:spacing w:val="-2"/>
                            <w:sz w:val="22"/>
                          </w:rPr>
                          <w:t>li</w:t>
                        </w:r>
                        <w:r>
                          <w:rPr>
                            <w:rFonts w:ascii="Arial"/>
                            <w:sz w:val="22"/>
                          </w:rPr>
                          <w:t>shment</w:t>
                        </w:r>
                        <w:r>
                          <w:rPr>
                            <w:rFonts w:ascii="Arial"/>
                            <w:spacing w:val="8"/>
                            <w:sz w:val="22"/>
                          </w:rPr>
                          <w:t xml:space="preserve"> </w:t>
                        </w:r>
                        <w:r>
                          <w:rPr>
                            <w:rFonts w:ascii="Arial"/>
                            <w:sz w:val="22"/>
                          </w:rPr>
                          <w:t>a</w:t>
                        </w:r>
                        <w:r>
                          <w:rPr>
                            <w:rFonts w:ascii="Arial"/>
                            <w:spacing w:val="-1"/>
                            <w:sz w:val="22"/>
                          </w:rPr>
                          <w:t>n</w:t>
                        </w:r>
                        <w:r>
                          <w:rPr>
                            <w:rFonts w:ascii="Arial"/>
                            <w:sz w:val="22"/>
                          </w:rPr>
                          <w:t>d</w:t>
                        </w:r>
                        <w:r>
                          <w:rPr>
                            <w:rFonts w:ascii="Arial"/>
                            <w:spacing w:val="5"/>
                            <w:sz w:val="22"/>
                          </w:rPr>
                          <w:t xml:space="preserve"> </w:t>
                        </w:r>
                        <w:r>
                          <w:rPr>
                            <w:rFonts w:ascii="Arial"/>
                            <w:sz w:val="22"/>
                          </w:rPr>
                          <w:t>ma</w:t>
                        </w:r>
                        <w:r>
                          <w:rPr>
                            <w:rFonts w:ascii="Arial"/>
                            <w:spacing w:val="-2"/>
                            <w:sz w:val="22"/>
                          </w:rPr>
                          <w:t>i</w:t>
                        </w:r>
                        <w:r>
                          <w:rPr>
                            <w:rFonts w:ascii="Arial"/>
                            <w:sz w:val="22"/>
                          </w:rPr>
                          <w:t>n</w:t>
                        </w:r>
                        <w:r>
                          <w:rPr>
                            <w:rFonts w:ascii="Arial"/>
                            <w:spacing w:val="-2"/>
                            <w:sz w:val="22"/>
                          </w:rPr>
                          <w:t>t</w:t>
                        </w:r>
                        <w:r>
                          <w:rPr>
                            <w:rFonts w:ascii="Arial"/>
                            <w:sz w:val="22"/>
                          </w:rPr>
                          <w:t>e</w:t>
                        </w:r>
                        <w:r>
                          <w:rPr>
                            <w:rFonts w:ascii="Arial"/>
                            <w:spacing w:val="-1"/>
                            <w:sz w:val="22"/>
                          </w:rPr>
                          <w:t>n</w:t>
                        </w:r>
                        <w:r>
                          <w:rPr>
                            <w:rFonts w:ascii="Arial"/>
                            <w:sz w:val="22"/>
                          </w:rPr>
                          <w:t>a</w:t>
                        </w:r>
                        <w:r>
                          <w:rPr>
                            <w:rFonts w:ascii="Arial"/>
                            <w:spacing w:val="-1"/>
                            <w:sz w:val="22"/>
                          </w:rPr>
                          <w:t>n</w:t>
                        </w:r>
                        <w:r>
                          <w:rPr>
                            <w:rFonts w:ascii="Arial"/>
                            <w:sz w:val="22"/>
                          </w:rPr>
                          <w:t>ce</w:t>
                        </w:r>
                        <w:r>
                          <w:rPr>
                            <w:rFonts w:ascii="Arial"/>
                            <w:spacing w:val="7"/>
                            <w:sz w:val="22"/>
                          </w:rPr>
                          <w:t xml:space="preserve"> </w:t>
                        </w:r>
                        <w:r>
                          <w:rPr>
                            <w:rFonts w:ascii="Arial"/>
                            <w:spacing w:val="-3"/>
                            <w:sz w:val="22"/>
                          </w:rPr>
                          <w:t>o</w:t>
                        </w:r>
                        <w:r>
                          <w:rPr>
                            <w:rFonts w:ascii="Arial"/>
                            <w:sz w:val="22"/>
                          </w:rPr>
                          <w:t>f</w:t>
                        </w:r>
                        <w:r>
                          <w:rPr>
                            <w:rFonts w:ascii="Arial"/>
                            <w:spacing w:val="11"/>
                            <w:sz w:val="22"/>
                          </w:rPr>
                          <w:t xml:space="preserve"> </w:t>
                        </w:r>
                        <w:r>
                          <w:rPr>
                            <w:rFonts w:ascii="Arial"/>
                            <w:sz w:val="22"/>
                          </w:rPr>
                          <w:t>a</w:t>
                        </w:r>
                        <w:r>
                          <w:rPr>
                            <w:rFonts w:ascii="Arial"/>
                            <w:spacing w:val="-1"/>
                            <w:sz w:val="22"/>
                          </w:rPr>
                          <w:t>n</w:t>
                        </w:r>
                        <w:r>
                          <w:rPr>
                            <w:rFonts w:ascii="Arial"/>
                            <w:sz w:val="22"/>
                          </w:rPr>
                          <w:t>y</w:t>
                        </w:r>
                        <w:r>
                          <w:rPr>
                            <w:rFonts w:ascii="Arial"/>
                            <w:spacing w:val="5"/>
                            <w:sz w:val="22"/>
                          </w:rPr>
                          <w:t xml:space="preserve"> </w:t>
                        </w:r>
                        <w:r>
                          <w:rPr>
                            <w:rFonts w:ascii="Arial"/>
                            <w:sz w:val="22"/>
                          </w:rPr>
                          <w:t>n</w:t>
                        </w:r>
                        <w:r>
                          <w:rPr>
                            <w:rFonts w:ascii="Arial"/>
                            <w:spacing w:val="-1"/>
                            <w:sz w:val="22"/>
                          </w:rPr>
                          <w:t>a</w:t>
                        </w:r>
                        <w:r>
                          <w:rPr>
                            <w:rFonts w:ascii="Arial"/>
                            <w:spacing w:val="-3"/>
                            <w:sz w:val="22"/>
                          </w:rPr>
                          <w:t>v</w:t>
                        </w:r>
                        <w:r>
                          <w:rPr>
                            <w:rFonts w:ascii="Arial"/>
                            <w:spacing w:val="-2"/>
                            <w:sz w:val="22"/>
                          </w:rPr>
                          <w:t>i</w:t>
                        </w:r>
                        <w:r>
                          <w:rPr>
                            <w:rFonts w:ascii="Arial"/>
                            <w:spacing w:val="1"/>
                            <w:sz w:val="22"/>
                          </w:rPr>
                          <w:t>g</w:t>
                        </w:r>
                        <w:r>
                          <w:rPr>
                            <w:rFonts w:ascii="Arial"/>
                            <w:sz w:val="22"/>
                          </w:rPr>
                          <w:t>ati</w:t>
                        </w:r>
                        <w:r>
                          <w:rPr>
                            <w:rFonts w:ascii="Arial"/>
                            <w:spacing w:val="-1"/>
                            <w:sz w:val="22"/>
                          </w:rPr>
                          <w:t>o</w:t>
                        </w:r>
                        <w:r>
                          <w:rPr>
                            <w:rFonts w:ascii="Arial"/>
                            <w:sz w:val="22"/>
                          </w:rPr>
                          <w:t>n</w:t>
                        </w:r>
                        <w:r>
                          <w:rPr>
                            <w:rFonts w:ascii="Arial"/>
                            <w:spacing w:val="-1"/>
                            <w:sz w:val="22"/>
                          </w:rPr>
                          <w:t>a</w:t>
                        </w:r>
                        <w:r>
                          <w:rPr>
                            <w:rFonts w:ascii="Arial"/>
                            <w:sz w:val="22"/>
                          </w:rPr>
                          <w:t>l</w:t>
                        </w:r>
                        <w:r>
                          <w:rPr>
                            <w:rFonts w:ascii="Arial"/>
                            <w:spacing w:val="7"/>
                            <w:sz w:val="22"/>
                          </w:rPr>
                          <w:t xml:space="preserve"> </w:t>
                        </w:r>
                        <w:r>
                          <w:rPr>
                            <w:rFonts w:ascii="Arial"/>
                            <w:sz w:val="22"/>
                          </w:rPr>
                          <w:t>a</w:t>
                        </w:r>
                        <w:r>
                          <w:rPr>
                            <w:rFonts w:ascii="Arial"/>
                            <w:spacing w:val="-2"/>
                            <w:sz w:val="22"/>
                          </w:rPr>
                          <w:t>i</w:t>
                        </w:r>
                        <w:r>
                          <w:rPr>
                            <w:rFonts w:ascii="Arial"/>
                            <w:sz w:val="22"/>
                          </w:rPr>
                          <w:t>ds</w:t>
                        </w:r>
                        <w:r>
                          <w:rPr>
                            <w:rFonts w:ascii="Arial"/>
                            <w:spacing w:val="10"/>
                            <w:sz w:val="22"/>
                          </w:rPr>
                          <w:t xml:space="preserve"> </w:t>
                        </w:r>
                        <w:r>
                          <w:rPr>
                            <w:rFonts w:ascii="Arial"/>
                            <w:spacing w:val="-4"/>
                            <w:sz w:val="22"/>
                          </w:rPr>
                          <w:t>w</w:t>
                        </w:r>
                        <w:r>
                          <w:rPr>
                            <w:rFonts w:ascii="Arial"/>
                            <w:spacing w:val="-2"/>
                            <w:sz w:val="22"/>
                          </w:rPr>
                          <w:t>i</w:t>
                        </w:r>
                        <w:r>
                          <w:rPr>
                            <w:rFonts w:ascii="Arial"/>
                            <w:sz w:val="22"/>
                          </w:rPr>
                          <w:t>th</w:t>
                        </w:r>
                        <w:r>
                          <w:rPr>
                            <w:rFonts w:ascii="Arial"/>
                            <w:spacing w:val="-2"/>
                            <w:sz w:val="22"/>
                          </w:rPr>
                          <w:t>i</w:t>
                        </w:r>
                        <w:r>
                          <w:rPr>
                            <w:rFonts w:ascii="Arial"/>
                            <w:sz w:val="22"/>
                          </w:rPr>
                          <w:t>n</w:t>
                        </w:r>
                        <w:r>
                          <w:rPr>
                            <w:rFonts w:ascii="Arial"/>
                            <w:spacing w:val="10"/>
                            <w:sz w:val="22"/>
                          </w:rPr>
                          <w:t xml:space="preserve"> </w:t>
                        </w:r>
                        <w:r>
                          <w:rPr>
                            <w:rFonts w:ascii="Arial"/>
                            <w:spacing w:val="-4"/>
                            <w:sz w:val="22"/>
                          </w:rPr>
                          <w:t>w</w:t>
                        </w:r>
                        <w:r>
                          <w:rPr>
                            <w:rFonts w:ascii="Arial"/>
                            <w:sz w:val="22"/>
                          </w:rPr>
                          <w:t>aters</w:t>
                        </w:r>
                        <w:r>
                          <w:rPr>
                            <w:rFonts w:ascii="Arial"/>
                            <w:spacing w:val="5"/>
                            <w:sz w:val="22"/>
                          </w:rPr>
                          <w:t xml:space="preserve"> </w:t>
                        </w:r>
                        <w:r>
                          <w:rPr>
                            <w:rFonts w:ascii="Arial"/>
                            <w:spacing w:val="3"/>
                            <w:sz w:val="22"/>
                          </w:rPr>
                          <w:t>f</w:t>
                        </w:r>
                        <w:r>
                          <w:rPr>
                            <w:rFonts w:ascii="Arial"/>
                            <w:sz w:val="22"/>
                          </w:rPr>
                          <w:t>or</w:t>
                        </w:r>
                        <w:r>
                          <w:rPr>
                            <w:rFonts w:ascii="Arial"/>
                            <w:spacing w:val="11"/>
                            <w:sz w:val="22"/>
                          </w:rPr>
                          <w:t xml:space="preserve"> </w:t>
                        </w:r>
                        <w:r>
                          <w:rPr>
                            <w:rFonts w:ascii="Arial"/>
                            <w:spacing w:val="-4"/>
                            <w:sz w:val="22"/>
                          </w:rPr>
                          <w:t>w</w:t>
                        </w:r>
                        <w:r>
                          <w:rPr>
                            <w:rFonts w:ascii="Arial"/>
                            <w:spacing w:val="1"/>
                            <w:sz w:val="22"/>
                          </w:rPr>
                          <w:t>h</w:t>
                        </w:r>
                        <w:r>
                          <w:rPr>
                            <w:rFonts w:ascii="Arial"/>
                            <w:spacing w:val="-2"/>
                            <w:sz w:val="22"/>
                          </w:rPr>
                          <w:t>i</w:t>
                        </w:r>
                        <w:r>
                          <w:rPr>
                            <w:rFonts w:ascii="Arial"/>
                            <w:sz w:val="22"/>
                          </w:rPr>
                          <w:t>ch</w:t>
                        </w:r>
                        <w:r>
                          <w:rPr>
                            <w:rFonts w:ascii="Arial"/>
                            <w:spacing w:val="7"/>
                            <w:sz w:val="22"/>
                          </w:rPr>
                          <w:t xml:space="preserve"> </w:t>
                        </w:r>
                        <w:r>
                          <w:rPr>
                            <w:rFonts w:ascii="Arial"/>
                            <w:spacing w:val="-2"/>
                            <w:sz w:val="22"/>
                          </w:rPr>
                          <w:t>i</w:t>
                        </w:r>
                        <w:r>
                          <w:rPr>
                            <w:rFonts w:ascii="Arial"/>
                            <w:sz w:val="22"/>
                          </w:rPr>
                          <w:t>t h</w:t>
                        </w:r>
                        <w:r>
                          <w:rPr>
                            <w:rFonts w:ascii="Arial"/>
                            <w:spacing w:val="-1"/>
                            <w:sz w:val="22"/>
                          </w:rPr>
                          <w:t>a</w:t>
                        </w:r>
                        <w:r>
                          <w:rPr>
                            <w:rFonts w:ascii="Arial"/>
                            <w:sz w:val="22"/>
                          </w:rPr>
                          <w:t>s</w:t>
                        </w:r>
                        <w:r>
                          <w:rPr>
                            <w:rFonts w:ascii="Arial"/>
                            <w:spacing w:val="1"/>
                            <w:sz w:val="22"/>
                          </w:rPr>
                          <w:t xml:space="preserve"> </w:t>
                        </w:r>
                        <w:r>
                          <w:rPr>
                            <w:rFonts w:ascii="Arial"/>
                            <w:sz w:val="22"/>
                          </w:rPr>
                          <w:t>res</w:t>
                        </w:r>
                        <w:r>
                          <w:rPr>
                            <w:rFonts w:ascii="Arial"/>
                            <w:spacing w:val="-1"/>
                            <w:sz w:val="22"/>
                          </w:rPr>
                          <w:t>p</w:t>
                        </w:r>
                        <w:r>
                          <w:rPr>
                            <w:rFonts w:ascii="Arial"/>
                            <w:sz w:val="22"/>
                          </w:rPr>
                          <w:t>o</w:t>
                        </w:r>
                        <w:r>
                          <w:rPr>
                            <w:rFonts w:ascii="Arial"/>
                            <w:spacing w:val="-4"/>
                            <w:sz w:val="22"/>
                          </w:rPr>
                          <w:t>n</w:t>
                        </w:r>
                        <w:r>
                          <w:rPr>
                            <w:rFonts w:ascii="Arial"/>
                            <w:sz w:val="22"/>
                          </w:rPr>
                          <w:t>s</w:t>
                        </w:r>
                        <w:r>
                          <w:rPr>
                            <w:rFonts w:ascii="Arial"/>
                            <w:spacing w:val="-2"/>
                            <w:sz w:val="22"/>
                          </w:rPr>
                          <w:t>i</w:t>
                        </w:r>
                        <w:r>
                          <w:rPr>
                            <w:rFonts w:ascii="Arial"/>
                            <w:sz w:val="22"/>
                          </w:rPr>
                          <w:t>b</w:t>
                        </w:r>
                        <w:r>
                          <w:rPr>
                            <w:rFonts w:ascii="Arial"/>
                            <w:spacing w:val="-2"/>
                            <w:sz w:val="22"/>
                          </w:rPr>
                          <w:t>ili</w:t>
                        </w:r>
                        <w:r>
                          <w:rPr>
                            <w:rFonts w:ascii="Arial"/>
                            <w:sz w:val="22"/>
                          </w:rPr>
                          <w:t>ty</w:t>
                        </w:r>
                        <w:r>
                          <w:rPr>
                            <w:rFonts w:ascii="Arial"/>
                            <w:spacing w:val="-2"/>
                            <w:sz w:val="22"/>
                          </w:rPr>
                          <w:t xml:space="preserve"> </w:t>
                        </w:r>
                        <w:r>
                          <w:rPr>
                            <w:rFonts w:ascii="Arial"/>
                            <w:sz w:val="22"/>
                          </w:rPr>
                          <w:t>a</w:t>
                        </w:r>
                        <w:r>
                          <w:rPr>
                            <w:rFonts w:ascii="Arial"/>
                            <w:spacing w:val="-1"/>
                            <w:sz w:val="22"/>
                          </w:rPr>
                          <w:t>n</w:t>
                        </w:r>
                        <w:r>
                          <w:rPr>
                            <w:rFonts w:ascii="Arial"/>
                            <w:sz w:val="22"/>
                          </w:rPr>
                          <w:t>d how</w:t>
                        </w:r>
                        <w:r>
                          <w:rPr>
                            <w:rFonts w:ascii="Arial"/>
                            <w:spacing w:val="-3"/>
                            <w:sz w:val="22"/>
                          </w:rPr>
                          <w:t xml:space="preserve"> </w:t>
                        </w:r>
                        <w:r>
                          <w:rPr>
                            <w:rFonts w:ascii="Arial"/>
                            <w:spacing w:val="-2"/>
                            <w:sz w:val="22"/>
                          </w:rPr>
                          <w:t>i</w:t>
                        </w:r>
                        <w:r>
                          <w:rPr>
                            <w:rFonts w:ascii="Arial"/>
                            <w:sz w:val="22"/>
                          </w:rPr>
                          <w:t>n</w:t>
                        </w:r>
                        <w:r>
                          <w:rPr>
                            <w:rFonts w:ascii="Arial"/>
                            <w:spacing w:val="2"/>
                            <w:sz w:val="22"/>
                          </w:rPr>
                          <w:t>f</w:t>
                        </w:r>
                        <w:r>
                          <w:rPr>
                            <w:rFonts w:ascii="Arial"/>
                            <w:sz w:val="22"/>
                          </w:rPr>
                          <w:t>o</w:t>
                        </w:r>
                        <w:r>
                          <w:rPr>
                            <w:rFonts w:ascii="Arial"/>
                            <w:spacing w:val="-2"/>
                            <w:sz w:val="22"/>
                          </w:rPr>
                          <w:t>r</w:t>
                        </w:r>
                        <w:r>
                          <w:rPr>
                            <w:rFonts w:ascii="Arial"/>
                            <w:sz w:val="22"/>
                          </w:rPr>
                          <w:t>mati</w:t>
                        </w:r>
                        <w:r>
                          <w:rPr>
                            <w:rFonts w:ascii="Arial"/>
                            <w:spacing w:val="-1"/>
                            <w:sz w:val="22"/>
                          </w:rPr>
                          <w:t>o</w:t>
                        </w:r>
                        <w:r>
                          <w:rPr>
                            <w:rFonts w:ascii="Arial"/>
                            <w:sz w:val="22"/>
                          </w:rPr>
                          <w:t>n</w:t>
                        </w:r>
                        <w:r>
                          <w:rPr>
                            <w:rFonts w:ascii="Arial"/>
                            <w:spacing w:val="-2"/>
                            <w:sz w:val="22"/>
                          </w:rPr>
                          <w:t xml:space="preserve"> </w:t>
                        </w:r>
                        <w:r>
                          <w:rPr>
                            <w:rFonts w:ascii="Arial"/>
                            <w:sz w:val="22"/>
                          </w:rPr>
                          <w:t>re</w:t>
                        </w:r>
                        <w:r>
                          <w:rPr>
                            <w:rFonts w:ascii="Arial"/>
                            <w:spacing w:val="-2"/>
                            <w:sz w:val="22"/>
                          </w:rPr>
                          <w:t>l</w:t>
                        </w:r>
                        <w:r>
                          <w:rPr>
                            <w:rFonts w:ascii="Arial"/>
                            <w:sz w:val="22"/>
                          </w:rPr>
                          <w:t>ati</w:t>
                        </w:r>
                        <w:r>
                          <w:rPr>
                            <w:rFonts w:ascii="Arial"/>
                            <w:spacing w:val="-4"/>
                            <w:sz w:val="22"/>
                          </w:rPr>
                          <w:t>n</w:t>
                        </w:r>
                        <w:r>
                          <w:rPr>
                            <w:rFonts w:ascii="Arial"/>
                            <w:sz w:val="22"/>
                          </w:rPr>
                          <w:t>g to</w:t>
                        </w:r>
                        <w:r>
                          <w:rPr>
                            <w:rFonts w:ascii="Arial"/>
                            <w:spacing w:val="-2"/>
                            <w:sz w:val="22"/>
                          </w:rPr>
                          <w:t xml:space="preserve"> </w:t>
                        </w:r>
                        <w:r>
                          <w:rPr>
                            <w:rFonts w:ascii="Arial"/>
                            <w:sz w:val="22"/>
                          </w:rPr>
                          <w:t>th</w:t>
                        </w:r>
                        <w:r>
                          <w:rPr>
                            <w:rFonts w:ascii="Arial"/>
                            <w:spacing w:val="-1"/>
                            <w:sz w:val="22"/>
                          </w:rPr>
                          <w:t>e</w:t>
                        </w:r>
                        <w:r>
                          <w:rPr>
                            <w:rFonts w:ascii="Arial"/>
                            <w:sz w:val="22"/>
                          </w:rPr>
                          <w:t>se is</w:t>
                        </w:r>
                        <w:r>
                          <w:rPr>
                            <w:rFonts w:ascii="Arial"/>
                            <w:spacing w:val="-2"/>
                            <w:sz w:val="22"/>
                          </w:rPr>
                          <w:t xml:space="preserve"> </w:t>
                        </w:r>
                        <w:r>
                          <w:rPr>
                            <w:rFonts w:ascii="Arial"/>
                            <w:sz w:val="22"/>
                          </w:rPr>
                          <w:t>pr</w:t>
                        </w:r>
                        <w:r>
                          <w:rPr>
                            <w:rFonts w:ascii="Arial"/>
                            <w:spacing w:val="-3"/>
                            <w:sz w:val="22"/>
                          </w:rPr>
                          <w:t>o</w:t>
                        </w:r>
                        <w:r>
                          <w:rPr>
                            <w:rFonts w:ascii="Arial"/>
                            <w:sz w:val="22"/>
                          </w:rPr>
                          <w:t>mu</w:t>
                        </w:r>
                        <w:r>
                          <w:rPr>
                            <w:rFonts w:ascii="Arial"/>
                            <w:spacing w:val="-2"/>
                            <w:sz w:val="22"/>
                          </w:rPr>
                          <w:t>l</w:t>
                        </w:r>
                        <w:r>
                          <w:rPr>
                            <w:rFonts w:ascii="Arial"/>
                            <w:spacing w:val="1"/>
                            <w:sz w:val="22"/>
                          </w:rPr>
                          <w:t>g</w:t>
                        </w:r>
                        <w:r>
                          <w:rPr>
                            <w:rFonts w:ascii="Arial"/>
                            <w:spacing w:val="-3"/>
                            <w:sz w:val="22"/>
                          </w:rPr>
                          <w:t>a</w:t>
                        </w:r>
                        <w:r>
                          <w:rPr>
                            <w:rFonts w:ascii="Arial"/>
                            <w:sz w:val="22"/>
                          </w:rPr>
                          <w:t>te</w:t>
                        </w:r>
                        <w:r>
                          <w:rPr>
                            <w:rFonts w:ascii="Arial"/>
                            <w:spacing w:val="-4"/>
                            <w:sz w:val="22"/>
                          </w:rPr>
                          <w:t>d</w:t>
                        </w:r>
                        <w:r>
                          <w:rPr>
                            <w:rFonts w:ascii="Arial"/>
                            <w:sz w:val="22"/>
                          </w:rPr>
                          <w:t>;</w:t>
                        </w:r>
                      </w:p>
                      <w:p w14:paraId="47C1BE07" w14:textId="77777777" w:rsidR="000E473C" w:rsidRDefault="000E473C" w:rsidP="00D74F60">
                        <w:pPr>
                          <w:numPr>
                            <w:ilvl w:val="0"/>
                            <w:numId w:val="45"/>
                          </w:numPr>
                          <w:tabs>
                            <w:tab w:val="left" w:pos="567"/>
                          </w:tabs>
                          <w:autoSpaceDE/>
                          <w:autoSpaceDN/>
                          <w:adjustRightInd/>
                          <w:spacing w:before="1"/>
                          <w:ind w:right="4" w:hanging="566"/>
                          <w:rPr>
                            <w:rFonts w:ascii="Arial" w:hAnsi="Arial" w:cs="Arial"/>
                          </w:rPr>
                        </w:pPr>
                        <w:r>
                          <w:rPr>
                            <w:rFonts w:ascii="Arial"/>
                            <w:sz w:val="22"/>
                          </w:rPr>
                          <w:t>p</w:t>
                        </w:r>
                        <w:r>
                          <w:rPr>
                            <w:rFonts w:ascii="Arial"/>
                            <w:spacing w:val="-1"/>
                            <w:sz w:val="22"/>
                          </w:rPr>
                          <w:t>u</w:t>
                        </w:r>
                        <w:r>
                          <w:rPr>
                            <w:rFonts w:ascii="Arial"/>
                            <w:sz w:val="22"/>
                          </w:rPr>
                          <w:t>tt</w:t>
                        </w:r>
                        <w:r>
                          <w:rPr>
                            <w:rFonts w:ascii="Arial"/>
                            <w:spacing w:val="-2"/>
                            <w:sz w:val="22"/>
                          </w:rPr>
                          <w:t>i</w:t>
                        </w:r>
                        <w:r>
                          <w:rPr>
                            <w:rFonts w:ascii="Arial"/>
                            <w:spacing w:val="-3"/>
                            <w:sz w:val="22"/>
                          </w:rPr>
                          <w:t>n</w:t>
                        </w:r>
                        <w:r>
                          <w:rPr>
                            <w:rFonts w:ascii="Arial"/>
                            <w:sz w:val="22"/>
                          </w:rPr>
                          <w:t>g</w:t>
                        </w:r>
                        <w:r>
                          <w:rPr>
                            <w:rFonts w:ascii="Arial"/>
                            <w:spacing w:val="14"/>
                            <w:sz w:val="22"/>
                          </w:rPr>
                          <w:t xml:space="preserve"> </w:t>
                        </w:r>
                        <w:r>
                          <w:rPr>
                            <w:rFonts w:ascii="Arial"/>
                            <w:sz w:val="22"/>
                          </w:rPr>
                          <w:t>me</w:t>
                        </w:r>
                        <w:r>
                          <w:rPr>
                            <w:rFonts w:ascii="Arial"/>
                            <w:spacing w:val="-1"/>
                            <w:sz w:val="22"/>
                          </w:rPr>
                          <w:t>a</w:t>
                        </w:r>
                        <w:r>
                          <w:rPr>
                            <w:rFonts w:ascii="Arial"/>
                            <w:sz w:val="22"/>
                          </w:rPr>
                          <w:t>s</w:t>
                        </w:r>
                        <w:r>
                          <w:rPr>
                            <w:rFonts w:ascii="Arial"/>
                            <w:spacing w:val="-3"/>
                            <w:sz w:val="22"/>
                          </w:rPr>
                          <w:t>u</w:t>
                        </w:r>
                        <w:r>
                          <w:rPr>
                            <w:rFonts w:ascii="Arial"/>
                            <w:sz w:val="22"/>
                          </w:rPr>
                          <w:t>res</w:t>
                        </w:r>
                        <w:r>
                          <w:rPr>
                            <w:rFonts w:ascii="Arial"/>
                            <w:spacing w:val="12"/>
                            <w:sz w:val="22"/>
                          </w:rPr>
                          <w:t xml:space="preserve"> </w:t>
                        </w:r>
                        <w:r>
                          <w:rPr>
                            <w:rFonts w:ascii="Arial"/>
                            <w:spacing w:val="-2"/>
                            <w:sz w:val="22"/>
                          </w:rPr>
                          <w:t>i</w:t>
                        </w:r>
                        <w:r>
                          <w:rPr>
                            <w:rFonts w:ascii="Arial"/>
                            <w:sz w:val="22"/>
                          </w:rPr>
                          <w:t>n</w:t>
                        </w:r>
                        <w:r>
                          <w:rPr>
                            <w:rFonts w:ascii="Arial"/>
                            <w:spacing w:val="12"/>
                            <w:sz w:val="22"/>
                          </w:rPr>
                          <w:t xml:space="preserve"> </w:t>
                        </w:r>
                        <w:r>
                          <w:rPr>
                            <w:rFonts w:ascii="Arial"/>
                            <w:sz w:val="22"/>
                          </w:rPr>
                          <w:t>p</w:t>
                        </w:r>
                        <w:r>
                          <w:rPr>
                            <w:rFonts w:ascii="Arial"/>
                            <w:spacing w:val="-2"/>
                            <w:sz w:val="22"/>
                          </w:rPr>
                          <w:t>l</w:t>
                        </w:r>
                        <w:r>
                          <w:rPr>
                            <w:rFonts w:ascii="Arial"/>
                            <w:sz w:val="22"/>
                          </w:rPr>
                          <w:t>ace</w:t>
                        </w:r>
                        <w:r>
                          <w:rPr>
                            <w:rFonts w:ascii="Arial"/>
                            <w:spacing w:val="12"/>
                            <w:sz w:val="22"/>
                          </w:rPr>
                          <w:t xml:space="preserve"> </w:t>
                        </w:r>
                        <w:r>
                          <w:rPr>
                            <w:rFonts w:ascii="Arial"/>
                            <w:sz w:val="22"/>
                          </w:rPr>
                          <w:t>to</w:t>
                        </w:r>
                        <w:r>
                          <w:rPr>
                            <w:rFonts w:ascii="Arial"/>
                            <w:spacing w:val="12"/>
                            <w:sz w:val="22"/>
                          </w:rPr>
                          <w:t xml:space="preserve"> </w:t>
                        </w:r>
                        <w:r>
                          <w:rPr>
                            <w:rFonts w:ascii="Arial"/>
                            <w:sz w:val="22"/>
                          </w:rPr>
                          <w:t>e</w:t>
                        </w:r>
                        <w:r>
                          <w:rPr>
                            <w:rFonts w:ascii="Arial"/>
                            <w:spacing w:val="-1"/>
                            <w:sz w:val="22"/>
                          </w:rPr>
                          <w:t>n</w:t>
                        </w:r>
                        <w:r>
                          <w:rPr>
                            <w:rFonts w:ascii="Arial"/>
                            <w:sz w:val="22"/>
                          </w:rPr>
                          <w:t>co</w:t>
                        </w:r>
                        <w:r>
                          <w:rPr>
                            <w:rFonts w:ascii="Arial"/>
                            <w:spacing w:val="-1"/>
                            <w:sz w:val="22"/>
                          </w:rPr>
                          <w:t>u</w:t>
                        </w:r>
                        <w:r>
                          <w:rPr>
                            <w:rFonts w:ascii="Arial"/>
                            <w:sz w:val="22"/>
                          </w:rPr>
                          <w:t>r</w:t>
                        </w:r>
                        <w:r>
                          <w:rPr>
                            <w:rFonts w:ascii="Arial"/>
                            <w:spacing w:val="-3"/>
                            <w:sz w:val="22"/>
                          </w:rPr>
                          <w:t>a</w:t>
                        </w:r>
                        <w:r>
                          <w:rPr>
                            <w:rFonts w:ascii="Arial"/>
                            <w:spacing w:val="1"/>
                            <w:sz w:val="22"/>
                          </w:rPr>
                          <w:t>g</w:t>
                        </w:r>
                        <w:r>
                          <w:rPr>
                            <w:rFonts w:ascii="Arial"/>
                            <w:sz w:val="22"/>
                          </w:rPr>
                          <w:t>e</w:t>
                        </w:r>
                        <w:r>
                          <w:rPr>
                            <w:rFonts w:ascii="Arial"/>
                            <w:spacing w:val="12"/>
                            <w:sz w:val="22"/>
                          </w:rPr>
                          <w:t xml:space="preserve"> </w:t>
                        </w:r>
                        <w:r>
                          <w:rPr>
                            <w:rFonts w:ascii="Arial"/>
                            <w:sz w:val="22"/>
                          </w:rPr>
                          <w:t>the</w:t>
                        </w:r>
                        <w:r>
                          <w:rPr>
                            <w:rFonts w:ascii="Arial"/>
                            <w:spacing w:val="12"/>
                            <w:sz w:val="22"/>
                          </w:rPr>
                          <w:t xml:space="preserve"> </w:t>
                        </w:r>
                        <w:r>
                          <w:rPr>
                            <w:rFonts w:ascii="Arial"/>
                            <w:sz w:val="22"/>
                          </w:rPr>
                          <w:t>co</w:t>
                        </w:r>
                        <w:r>
                          <w:rPr>
                            <w:rFonts w:ascii="Arial"/>
                            <w:spacing w:val="-2"/>
                            <w:sz w:val="22"/>
                          </w:rPr>
                          <w:t>ll</w:t>
                        </w:r>
                        <w:r>
                          <w:rPr>
                            <w:rFonts w:ascii="Arial"/>
                            <w:sz w:val="22"/>
                          </w:rPr>
                          <w:t>ecti</w:t>
                        </w:r>
                        <w:r>
                          <w:rPr>
                            <w:rFonts w:ascii="Arial"/>
                            <w:spacing w:val="-1"/>
                            <w:sz w:val="22"/>
                          </w:rPr>
                          <w:t>o</w:t>
                        </w:r>
                        <w:r>
                          <w:rPr>
                            <w:rFonts w:ascii="Arial"/>
                            <w:sz w:val="22"/>
                          </w:rPr>
                          <w:t>n</w:t>
                        </w:r>
                        <w:r>
                          <w:rPr>
                            <w:rFonts w:ascii="Arial"/>
                            <w:spacing w:val="12"/>
                            <w:sz w:val="22"/>
                          </w:rPr>
                          <w:t xml:space="preserve"> </w:t>
                        </w:r>
                        <w:r>
                          <w:rPr>
                            <w:rFonts w:ascii="Arial"/>
                            <w:spacing w:val="-3"/>
                            <w:sz w:val="22"/>
                          </w:rPr>
                          <w:t>o</w:t>
                        </w:r>
                        <w:r>
                          <w:rPr>
                            <w:rFonts w:ascii="Arial"/>
                            <w:sz w:val="22"/>
                          </w:rPr>
                          <w:t>f</w:t>
                        </w:r>
                        <w:r>
                          <w:rPr>
                            <w:rFonts w:ascii="Arial"/>
                            <w:spacing w:val="16"/>
                            <w:sz w:val="22"/>
                          </w:rPr>
                          <w:t xml:space="preserve"> </w:t>
                        </w:r>
                        <w:r>
                          <w:rPr>
                            <w:rFonts w:ascii="Arial"/>
                            <w:sz w:val="22"/>
                          </w:rPr>
                          <w:t>m</w:t>
                        </w:r>
                        <w:r>
                          <w:rPr>
                            <w:rFonts w:ascii="Arial"/>
                            <w:spacing w:val="-3"/>
                            <w:sz w:val="22"/>
                          </w:rPr>
                          <w:t>e</w:t>
                        </w:r>
                        <w:r>
                          <w:rPr>
                            <w:rFonts w:ascii="Arial"/>
                            <w:sz w:val="22"/>
                          </w:rPr>
                          <w:t>te</w:t>
                        </w:r>
                        <w:r>
                          <w:rPr>
                            <w:rFonts w:ascii="Arial"/>
                            <w:spacing w:val="-1"/>
                            <w:sz w:val="22"/>
                          </w:rPr>
                          <w:t>o</w:t>
                        </w:r>
                        <w:r>
                          <w:rPr>
                            <w:rFonts w:ascii="Arial"/>
                            <w:sz w:val="22"/>
                          </w:rPr>
                          <w:t>ro</w:t>
                        </w:r>
                        <w:r>
                          <w:rPr>
                            <w:rFonts w:ascii="Arial"/>
                            <w:spacing w:val="-2"/>
                            <w:sz w:val="22"/>
                          </w:rPr>
                          <w:t>l</w:t>
                        </w:r>
                        <w:r>
                          <w:rPr>
                            <w:rFonts w:ascii="Arial"/>
                            <w:spacing w:val="-3"/>
                            <w:sz w:val="22"/>
                          </w:rPr>
                          <w:t>o</w:t>
                        </w:r>
                        <w:r>
                          <w:rPr>
                            <w:rFonts w:ascii="Arial"/>
                            <w:spacing w:val="1"/>
                            <w:sz w:val="22"/>
                          </w:rPr>
                          <w:t>g</w:t>
                        </w:r>
                        <w:r>
                          <w:rPr>
                            <w:rFonts w:ascii="Arial"/>
                            <w:spacing w:val="-2"/>
                            <w:sz w:val="22"/>
                          </w:rPr>
                          <w:t>i</w:t>
                        </w:r>
                        <w:r>
                          <w:rPr>
                            <w:rFonts w:ascii="Arial"/>
                            <w:sz w:val="22"/>
                          </w:rPr>
                          <w:t>cal</w:t>
                        </w:r>
                        <w:r>
                          <w:rPr>
                            <w:rFonts w:ascii="Arial"/>
                            <w:spacing w:val="11"/>
                            <w:sz w:val="22"/>
                          </w:rPr>
                          <w:t xml:space="preserve"> </w:t>
                        </w:r>
                        <w:r>
                          <w:rPr>
                            <w:rFonts w:ascii="Arial"/>
                            <w:sz w:val="22"/>
                          </w:rPr>
                          <w:t>d</w:t>
                        </w:r>
                        <w:r>
                          <w:rPr>
                            <w:rFonts w:ascii="Arial"/>
                            <w:spacing w:val="-1"/>
                            <w:sz w:val="22"/>
                          </w:rPr>
                          <w:t>a</w:t>
                        </w:r>
                        <w:r>
                          <w:rPr>
                            <w:rFonts w:ascii="Arial"/>
                            <w:sz w:val="22"/>
                          </w:rPr>
                          <w:t>ta</w:t>
                        </w:r>
                        <w:r>
                          <w:rPr>
                            <w:rFonts w:ascii="Arial"/>
                            <w:spacing w:val="12"/>
                            <w:sz w:val="22"/>
                          </w:rPr>
                          <w:t xml:space="preserve"> </w:t>
                        </w:r>
                        <w:r>
                          <w:rPr>
                            <w:rFonts w:ascii="Arial"/>
                            <w:sz w:val="22"/>
                          </w:rPr>
                          <w:t>a</w:t>
                        </w:r>
                        <w:r>
                          <w:rPr>
                            <w:rFonts w:ascii="Arial"/>
                            <w:spacing w:val="-1"/>
                            <w:sz w:val="22"/>
                          </w:rPr>
                          <w:t>n</w:t>
                        </w:r>
                        <w:r>
                          <w:rPr>
                            <w:rFonts w:ascii="Arial"/>
                            <w:sz w:val="22"/>
                          </w:rPr>
                          <w:t xml:space="preserve">d </w:t>
                        </w:r>
                        <w:r>
                          <w:rPr>
                            <w:rFonts w:ascii="Arial"/>
                            <w:spacing w:val="-4"/>
                            <w:sz w:val="22"/>
                          </w:rPr>
                          <w:t>w</w:t>
                        </w:r>
                        <w:r>
                          <w:rPr>
                            <w:rFonts w:ascii="Arial"/>
                            <w:sz w:val="22"/>
                          </w:rPr>
                          <w:t>h</w:t>
                        </w:r>
                        <w:r>
                          <w:rPr>
                            <w:rFonts w:ascii="Arial"/>
                            <w:spacing w:val="-1"/>
                            <w:sz w:val="22"/>
                          </w:rPr>
                          <w:t>a</w:t>
                        </w:r>
                        <w:r>
                          <w:rPr>
                            <w:rFonts w:ascii="Arial"/>
                            <w:sz w:val="22"/>
                          </w:rPr>
                          <w:t>t</w:t>
                        </w:r>
                        <w:r>
                          <w:rPr>
                            <w:rFonts w:ascii="Arial"/>
                            <w:spacing w:val="2"/>
                            <w:sz w:val="22"/>
                          </w:rPr>
                          <w:t xml:space="preserve"> </w:t>
                        </w:r>
                        <w:r>
                          <w:rPr>
                            <w:rFonts w:ascii="Arial"/>
                            <w:sz w:val="22"/>
                          </w:rPr>
                          <w:t xml:space="preserve">use </w:t>
                        </w:r>
                        <w:r>
                          <w:rPr>
                            <w:rFonts w:ascii="Arial"/>
                            <w:spacing w:val="-2"/>
                            <w:sz w:val="22"/>
                          </w:rPr>
                          <w:t>i</w:t>
                        </w:r>
                        <w:r>
                          <w:rPr>
                            <w:rFonts w:ascii="Arial"/>
                            <w:sz w:val="22"/>
                          </w:rPr>
                          <w:t>s</w:t>
                        </w:r>
                        <w:r>
                          <w:rPr>
                            <w:rFonts w:ascii="Arial"/>
                            <w:spacing w:val="-2"/>
                            <w:sz w:val="22"/>
                          </w:rPr>
                          <w:t xml:space="preserve"> </w:t>
                        </w:r>
                        <w:r>
                          <w:rPr>
                            <w:rFonts w:ascii="Arial"/>
                            <w:sz w:val="22"/>
                          </w:rPr>
                          <w:t>ma</w:t>
                        </w:r>
                        <w:r>
                          <w:rPr>
                            <w:rFonts w:ascii="Arial"/>
                            <w:spacing w:val="-1"/>
                            <w:sz w:val="22"/>
                          </w:rPr>
                          <w:t>d</w:t>
                        </w:r>
                        <w:r>
                          <w:rPr>
                            <w:rFonts w:ascii="Arial"/>
                            <w:sz w:val="22"/>
                          </w:rPr>
                          <w:t xml:space="preserve">e </w:t>
                        </w:r>
                        <w:r>
                          <w:rPr>
                            <w:rFonts w:ascii="Arial"/>
                            <w:spacing w:val="-3"/>
                            <w:sz w:val="22"/>
                          </w:rPr>
                          <w:t>o</w:t>
                        </w:r>
                        <w:r>
                          <w:rPr>
                            <w:rFonts w:ascii="Arial"/>
                            <w:sz w:val="22"/>
                          </w:rPr>
                          <w:t>f</w:t>
                        </w:r>
                        <w:r>
                          <w:rPr>
                            <w:rFonts w:ascii="Arial"/>
                            <w:spacing w:val="-1"/>
                            <w:sz w:val="22"/>
                          </w:rPr>
                          <w:t xml:space="preserve"> </w:t>
                        </w:r>
                        <w:r>
                          <w:rPr>
                            <w:rFonts w:ascii="Arial"/>
                            <w:sz w:val="22"/>
                          </w:rPr>
                          <w:t>th</w:t>
                        </w:r>
                        <w:r>
                          <w:rPr>
                            <w:rFonts w:ascii="Arial"/>
                            <w:spacing w:val="-2"/>
                            <w:sz w:val="22"/>
                          </w:rPr>
                          <w:t>i</w:t>
                        </w:r>
                        <w:r>
                          <w:rPr>
                            <w:rFonts w:ascii="Arial"/>
                            <w:sz w:val="22"/>
                          </w:rPr>
                          <w:t>s</w:t>
                        </w:r>
                        <w:r>
                          <w:rPr>
                            <w:rFonts w:ascii="Arial"/>
                            <w:spacing w:val="-2"/>
                            <w:sz w:val="22"/>
                          </w:rPr>
                          <w:t xml:space="preserve"> </w:t>
                        </w:r>
                        <w:r>
                          <w:rPr>
                            <w:rFonts w:ascii="Arial"/>
                            <w:sz w:val="22"/>
                          </w:rPr>
                          <w:t>d</w:t>
                        </w:r>
                        <w:r>
                          <w:rPr>
                            <w:rFonts w:ascii="Arial"/>
                            <w:spacing w:val="-1"/>
                            <w:sz w:val="22"/>
                          </w:rPr>
                          <w:t>a</w:t>
                        </w:r>
                        <w:r>
                          <w:rPr>
                            <w:rFonts w:ascii="Arial"/>
                            <w:sz w:val="22"/>
                          </w:rPr>
                          <w:t>ta;</w:t>
                        </w:r>
                      </w:p>
                      <w:p w14:paraId="6EA3E0FE" w14:textId="77777777" w:rsidR="000E473C" w:rsidRDefault="000E473C" w:rsidP="00D74F60">
                        <w:pPr>
                          <w:numPr>
                            <w:ilvl w:val="0"/>
                            <w:numId w:val="45"/>
                          </w:numPr>
                          <w:tabs>
                            <w:tab w:val="left" w:pos="567"/>
                          </w:tabs>
                          <w:autoSpaceDE/>
                          <w:autoSpaceDN/>
                          <w:adjustRightInd/>
                          <w:spacing w:before="1"/>
                          <w:ind w:hanging="566"/>
                          <w:rPr>
                            <w:rFonts w:ascii="Arial" w:hAnsi="Arial" w:cs="Arial"/>
                          </w:rPr>
                        </w:pPr>
                        <w:r>
                          <w:rPr>
                            <w:rFonts w:ascii="Arial"/>
                            <w:sz w:val="22"/>
                          </w:rPr>
                          <w:t>estab</w:t>
                        </w:r>
                        <w:r>
                          <w:rPr>
                            <w:rFonts w:ascii="Arial"/>
                            <w:spacing w:val="-2"/>
                            <w:sz w:val="22"/>
                          </w:rPr>
                          <w:t>li</w:t>
                        </w:r>
                        <w:r>
                          <w:rPr>
                            <w:rFonts w:ascii="Arial"/>
                            <w:sz w:val="22"/>
                          </w:rPr>
                          <w:t>sh</w:t>
                        </w:r>
                        <w:r>
                          <w:rPr>
                            <w:rFonts w:ascii="Arial"/>
                            <w:spacing w:val="-2"/>
                            <w:sz w:val="22"/>
                          </w:rPr>
                          <w:t>i</w:t>
                        </w:r>
                        <w:r>
                          <w:rPr>
                            <w:rFonts w:ascii="Arial"/>
                            <w:sz w:val="22"/>
                          </w:rPr>
                          <w:t xml:space="preserve">ng </w:t>
                        </w:r>
                        <w:r>
                          <w:rPr>
                            <w:rFonts w:ascii="Arial"/>
                            <w:spacing w:val="-14"/>
                            <w:sz w:val="22"/>
                          </w:rPr>
                          <w:t xml:space="preserve"> </w:t>
                        </w:r>
                        <w:r>
                          <w:rPr>
                            <w:rFonts w:ascii="Arial"/>
                            <w:sz w:val="22"/>
                          </w:rPr>
                          <w:t>a</w:t>
                        </w:r>
                        <w:r>
                          <w:rPr>
                            <w:rFonts w:ascii="Arial"/>
                            <w:spacing w:val="-2"/>
                            <w:sz w:val="22"/>
                          </w:rPr>
                          <w:t>r</w:t>
                        </w:r>
                        <w:r>
                          <w:rPr>
                            <w:rFonts w:ascii="Arial"/>
                            <w:sz w:val="22"/>
                          </w:rPr>
                          <w:t>ra</w:t>
                        </w:r>
                        <w:r>
                          <w:rPr>
                            <w:rFonts w:ascii="Arial"/>
                            <w:spacing w:val="-4"/>
                            <w:sz w:val="22"/>
                          </w:rPr>
                          <w:t>n</w:t>
                        </w:r>
                        <w:r>
                          <w:rPr>
                            <w:rFonts w:ascii="Arial"/>
                            <w:spacing w:val="1"/>
                            <w:sz w:val="22"/>
                          </w:rPr>
                          <w:t>g</w:t>
                        </w:r>
                        <w:r>
                          <w:rPr>
                            <w:rFonts w:ascii="Arial"/>
                            <w:spacing w:val="-3"/>
                            <w:sz w:val="22"/>
                          </w:rPr>
                          <w:t>e</w:t>
                        </w:r>
                        <w:r>
                          <w:rPr>
                            <w:rFonts w:ascii="Arial"/>
                            <w:sz w:val="22"/>
                          </w:rPr>
                          <w:t>me</w:t>
                        </w:r>
                        <w:r>
                          <w:rPr>
                            <w:rFonts w:ascii="Arial"/>
                            <w:spacing w:val="-4"/>
                            <w:sz w:val="22"/>
                          </w:rPr>
                          <w:t>n</w:t>
                        </w:r>
                        <w:r>
                          <w:rPr>
                            <w:rFonts w:ascii="Arial"/>
                            <w:sz w:val="22"/>
                          </w:rPr>
                          <w:t xml:space="preserve">ts </w:t>
                        </w:r>
                        <w:r>
                          <w:rPr>
                            <w:rFonts w:ascii="Arial"/>
                            <w:spacing w:val="-17"/>
                            <w:sz w:val="22"/>
                          </w:rPr>
                          <w:t xml:space="preserve"> </w:t>
                        </w:r>
                        <w:r>
                          <w:rPr>
                            <w:rFonts w:ascii="Arial"/>
                            <w:spacing w:val="3"/>
                            <w:sz w:val="22"/>
                          </w:rPr>
                          <w:t>f</w:t>
                        </w:r>
                        <w:r>
                          <w:rPr>
                            <w:rFonts w:ascii="Arial"/>
                            <w:spacing w:val="-3"/>
                            <w:sz w:val="22"/>
                          </w:rPr>
                          <w:t>o</w:t>
                        </w:r>
                        <w:r>
                          <w:rPr>
                            <w:rFonts w:ascii="Arial"/>
                            <w:sz w:val="22"/>
                          </w:rPr>
                          <w:t xml:space="preserve">r </w:t>
                        </w:r>
                        <w:r>
                          <w:rPr>
                            <w:rFonts w:ascii="Arial"/>
                            <w:spacing w:val="-17"/>
                            <w:sz w:val="22"/>
                          </w:rPr>
                          <w:t xml:space="preserve"> </w:t>
                        </w:r>
                        <w:r>
                          <w:rPr>
                            <w:rFonts w:ascii="Arial"/>
                            <w:sz w:val="22"/>
                          </w:rPr>
                          <w:t>marit</w:t>
                        </w:r>
                        <w:r>
                          <w:rPr>
                            <w:rFonts w:ascii="Arial"/>
                            <w:spacing w:val="-3"/>
                            <w:sz w:val="22"/>
                          </w:rPr>
                          <w:t>i</w:t>
                        </w:r>
                        <w:r>
                          <w:rPr>
                            <w:rFonts w:ascii="Arial"/>
                            <w:sz w:val="22"/>
                          </w:rPr>
                          <w:t xml:space="preserve">me </w:t>
                        </w:r>
                        <w:r>
                          <w:rPr>
                            <w:rFonts w:ascii="Arial"/>
                            <w:spacing w:val="-15"/>
                            <w:sz w:val="22"/>
                          </w:rPr>
                          <w:t xml:space="preserve"> </w:t>
                        </w:r>
                        <w:r>
                          <w:rPr>
                            <w:rFonts w:ascii="Arial"/>
                            <w:sz w:val="22"/>
                          </w:rPr>
                          <w:t>d</w:t>
                        </w:r>
                        <w:r>
                          <w:rPr>
                            <w:rFonts w:ascii="Arial"/>
                            <w:spacing w:val="-2"/>
                            <w:sz w:val="22"/>
                          </w:rPr>
                          <w:t>i</w:t>
                        </w:r>
                        <w:r>
                          <w:rPr>
                            <w:rFonts w:ascii="Arial"/>
                            <w:sz w:val="22"/>
                          </w:rPr>
                          <w:t>str</w:t>
                        </w:r>
                        <w:r>
                          <w:rPr>
                            <w:rFonts w:ascii="Arial"/>
                            <w:spacing w:val="-3"/>
                            <w:sz w:val="22"/>
                          </w:rPr>
                          <w:t>e</w:t>
                        </w:r>
                        <w:r>
                          <w:rPr>
                            <w:rFonts w:ascii="Arial"/>
                            <w:sz w:val="22"/>
                          </w:rPr>
                          <w:t xml:space="preserve">ss </w:t>
                        </w:r>
                        <w:r>
                          <w:rPr>
                            <w:rFonts w:ascii="Arial"/>
                            <w:spacing w:val="-17"/>
                            <w:sz w:val="22"/>
                          </w:rPr>
                          <w:t xml:space="preserve"> </w:t>
                        </w:r>
                        <w:r>
                          <w:rPr>
                            <w:rFonts w:ascii="Arial"/>
                            <w:sz w:val="22"/>
                          </w:rPr>
                          <w:t>co</w:t>
                        </w:r>
                        <w:r>
                          <w:rPr>
                            <w:rFonts w:ascii="Arial"/>
                            <w:spacing w:val="-2"/>
                            <w:sz w:val="22"/>
                          </w:rPr>
                          <w:t>m</w:t>
                        </w:r>
                        <w:r>
                          <w:rPr>
                            <w:rFonts w:ascii="Arial"/>
                            <w:sz w:val="22"/>
                          </w:rPr>
                          <w:t>mu</w:t>
                        </w:r>
                        <w:r>
                          <w:rPr>
                            <w:rFonts w:ascii="Arial"/>
                            <w:spacing w:val="-1"/>
                            <w:sz w:val="22"/>
                          </w:rPr>
                          <w:t>n</w:t>
                        </w:r>
                        <w:r>
                          <w:rPr>
                            <w:rFonts w:ascii="Arial"/>
                            <w:spacing w:val="-2"/>
                            <w:sz w:val="22"/>
                          </w:rPr>
                          <w:t>i</w:t>
                        </w:r>
                        <w:r>
                          <w:rPr>
                            <w:rFonts w:ascii="Arial"/>
                            <w:sz w:val="22"/>
                          </w:rPr>
                          <w:t>cati</w:t>
                        </w:r>
                        <w:r>
                          <w:rPr>
                            <w:rFonts w:ascii="Arial"/>
                            <w:spacing w:val="-1"/>
                            <w:sz w:val="22"/>
                          </w:rPr>
                          <w:t>o</w:t>
                        </w:r>
                        <w:r>
                          <w:rPr>
                            <w:rFonts w:ascii="Arial"/>
                            <w:sz w:val="22"/>
                          </w:rPr>
                          <w:t xml:space="preserve">n </w:t>
                        </w:r>
                        <w:r>
                          <w:rPr>
                            <w:rFonts w:ascii="Arial"/>
                            <w:spacing w:val="-9"/>
                            <w:sz w:val="22"/>
                          </w:rPr>
                          <w:t xml:space="preserve"> </w:t>
                        </w:r>
                        <w:r>
                          <w:rPr>
                            <w:rFonts w:ascii="Arial"/>
                            <w:sz w:val="22"/>
                          </w:rPr>
                          <w:t>mo</w:t>
                        </w:r>
                        <w:r>
                          <w:rPr>
                            <w:rFonts w:ascii="Arial"/>
                            <w:spacing w:val="-1"/>
                            <w:sz w:val="22"/>
                          </w:rPr>
                          <w:t>n</w:t>
                        </w:r>
                        <w:r>
                          <w:rPr>
                            <w:rFonts w:ascii="Arial"/>
                            <w:spacing w:val="-4"/>
                            <w:sz w:val="22"/>
                          </w:rPr>
                          <w:t>i</w:t>
                        </w:r>
                        <w:r>
                          <w:rPr>
                            <w:rFonts w:ascii="Arial"/>
                            <w:sz w:val="22"/>
                          </w:rPr>
                          <w:t>to</w:t>
                        </w:r>
                        <w:r>
                          <w:rPr>
                            <w:rFonts w:ascii="Arial"/>
                            <w:spacing w:val="-2"/>
                            <w:sz w:val="22"/>
                          </w:rPr>
                          <w:t>ri</w:t>
                        </w:r>
                        <w:r>
                          <w:rPr>
                            <w:rFonts w:ascii="Arial"/>
                            <w:sz w:val="22"/>
                          </w:rPr>
                          <w:t xml:space="preserve">ng </w:t>
                        </w:r>
                        <w:r>
                          <w:rPr>
                            <w:rFonts w:ascii="Arial"/>
                            <w:spacing w:val="-14"/>
                            <w:sz w:val="22"/>
                          </w:rPr>
                          <w:t xml:space="preserve"> </w:t>
                        </w:r>
                        <w:r>
                          <w:rPr>
                            <w:rFonts w:ascii="Arial"/>
                            <w:sz w:val="22"/>
                          </w:rPr>
                          <w:t>a</w:t>
                        </w:r>
                        <w:r>
                          <w:rPr>
                            <w:rFonts w:ascii="Arial"/>
                            <w:spacing w:val="-1"/>
                            <w:sz w:val="22"/>
                          </w:rPr>
                          <w:t>n</w:t>
                        </w:r>
                        <w:r>
                          <w:rPr>
                            <w:rFonts w:ascii="Arial"/>
                            <w:sz w:val="22"/>
                          </w:rPr>
                          <w:t>d co</w:t>
                        </w:r>
                        <w:r>
                          <w:rPr>
                            <w:rFonts w:ascii="Arial"/>
                            <w:spacing w:val="-1"/>
                            <w:sz w:val="22"/>
                          </w:rPr>
                          <w:t>o</w:t>
                        </w:r>
                        <w:r>
                          <w:rPr>
                            <w:rFonts w:ascii="Arial"/>
                            <w:sz w:val="22"/>
                          </w:rPr>
                          <w:t>rd</w:t>
                        </w:r>
                        <w:r>
                          <w:rPr>
                            <w:rFonts w:ascii="Arial"/>
                            <w:spacing w:val="-2"/>
                            <w:sz w:val="22"/>
                          </w:rPr>
                          <w:t>i</w:t>
                        </w:r>
                        <w:r>
                          <w:rPr>
                            <w:rFonts w:ascii="Arial"/>
                            <w:sz w:val="22"/>
                          </w:rPr>
                          <w:t>n</w:t>
                        </w:r>
                        <w:r>
                          <w:rPr>
                            <w:rFonts w:ascii="Arial"/>
                            <w:spacing w:val="-1"/>
                            <w:sz w:val="22"/>
                          </w:rPr>
                          <w:t>a</w:t>
                        </w:r>
                        <w:r>
                          <w:rPr>
                            <w:rFonts w:ascii="Arial"/>
                            <w:sz w:val="22"/>
                          </w:rPr>
                          <w:t>t</w:t>
                        </w:r>
                        <w:r>
                          <w:rPr>
                            <w:rFonts w:ascii="Arial"/>
                            <w:spacing w:val="-2"/>
                            <w:sz w:val="22"/>
                          </w:rPr>
                          <w:t>i</w:t>
                        </w:r>
                        <w:r>
                          <w:rPr>
                            <w:rFonts w:ascii="Arial"/>
                            <w:sz w:val="22"/>
                          </w:rPr>
                          <w:t>on a</w:t>
                        </w:r>
                        <w:r>
                          <w:rPr>
                            <w:rFonts w:ascii="Arial"/>
                            <w:spacing w:val="-1"/>
                            <w:sz w:val="22"/>
                          </w:rPr>
                          <w:t>n</w:t>
                        </w:r>
                        <w:r>
                          <w:rPr>
                            <w:rFonts w:ascii="Arial"/>
                            <w:sz w:val="22"/>
                          </w:rPr>
                          <w:t>d</w:t>
                        </w:r>
                        <w:r>
                          <w:rPr>
                            <w:rFonts w:ascii="Arial"/>
                            <w:spacing w:val="-2"/>
                            <w:sz w:val="22"/>
                          </w:rPr>
                          <w:t xml:space="preserve"> </w:t>
                        </w:r>
                        <w:r>
                          <w:rPr>
                            <w:rFonts w:ascii="Arial"/>
                            <w:sz w:val="22"/>
                          </w:rPr>
                          <w:t>resc</w:t>
                        </w:r>
                        <w:r>
                          <w:rPr>
                            <w:rFonts w:ascii="Arial"/>
                            <w:spacing w:val="-1"/>
                            <w:sz w:val="22"/>
                          </w:rPr>
                          <w:t>u</w:t>
                        </w:r>
                        <w:r>
                          <w:rPr>
                            <w:rFonts w:ascii="Arial"/>
                            <w:sz w:val="22"/>
                          </w:rPr>
                          <w:t>e</w:t>
                        </w:r>
                        <w:r>
                          <w:rPr>
                            <w:rFonts w:ascii="Arial"/>
                            <w:spacing w:val="-4"/>
                            <w:sz w:val="22"/>
                          </w:rPr>
                          <w:t xml:space="preserve"> </w:t>
                        </w:r>
                        <w:r>
                          <w:rPr>
                            <w:rFonts w:ascii="Arial"/>
                            <w:spacing w:val="-2"/>
                            <w:sz w:val="22"/>
                          </w:rPr>
                          <w:t>wi</w:t>
                        </w:r>
                        <w:r>
                          <w:rPr>
                            <w:rFonts w:ascii="Arial"/>
                            <w:sz w:val="22"/>
                          </w:rPr>
                          <w:t>th</w:t>
                        </w:r>
                        <w:r>
                          <w:rPr>
                            <w:rFonts w:ascii="Arial"/>
                            <w:spacing w:val="-2"/>
                            <w:sz w:val="22"/>
                          </w:rPr>
                          <w:t>i</w:t>
                        </w:r>
                        <w:r>
                          <w:rPr>
                            <w:rFonts w:ascii="Arial"/>
                            <w:sz w:val="22"/>
                          </w:rPr>
                          <w:t xml:space="preserve">n </w:t>
                        </w:r>
                        <w:r>
                          <w:rPr>
                            <w:rFonts w:ascii="Arial"/>
                            <w:spacing w:val="-2"/>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tat</w:t>
                        </w:r>
                        <w:r>
                          <w:rPr>
                            <w:rFonts w:ascii="Arial"/>
                            <w:spacing w:val="-3"/>
                            <w:sz w:val="22"/>
                          </w:rPr>
                          <w:t>e</w:t>
                        </w:r>
                        <w:r>
                          <w:rPr>
                            <w:rFonts w:ascii="Arial"/>
                            <w:sz w:val="22"/>
                          </w:rPr>
                          <w:t>;</w:t>
                        </w:r>
                      </w:p>
                      <w:p w14:paraId="1FFB50EF" w14:textId="77777777" w:rsidR="000E473C" w:rsidRDefault="000E473C" w:rsidP="00D74F60">
                        <w:pPr>
                          <w:numPr>
                            <w:ilvl w:val="0"/>
                            <w:numId w:val="45"/>
                          </w:numPr>
                          <w:tabs>
                            <w:tab w:val="left" w:pos="567"/>
                          </w:tabs>
                          <w:autoSpaceDE/>
                          <w:autoSpaceDN/>
                          <w:adjustRightInd/>
                          <w:spacing w:line="252" w:lineRule="exact"/>
                          <w:ind w:hanging="566"/>
                          <w:rPr>
                            <w:rFonts w:ascii="Arial" w:hAnsi="Arial" w:cs="Arial"/>
                          </w:rPr>
                        </w:pPr>
                        <w:r>
                          <w:rPr>
                            <w:rFonts w:ascii="Arial"/>
                            <w:sz w:val="22"/>
                          </w:rPr>
                          <w:t>estab</w:t>
                        </w:r>
                        <w:r>
                          <w:rPr>
                            <w:rFonts w:ascii="Arial"/>
                            <w:spacing w:val="-2"/>
                            <w:sz w:val="22"/>
                          </w:rPr>
                          <w:t>li</w:t>
                        </w:r>
                        <w:r>
                          <w:rPr>
                            <w:rFonts w:ascii="Arial"/>
                            <w:sz w:val="22"/>
                          </w:rPr>
                          <w:t>sh</w:t>
                        </w:r>
                        <w:r>
                          <w:rPr>
                            <w:rFonts w:ascii="Arial"/>
                            <w:spacing w:val="-2"/>
                            <w:sz w:val="22"/>
                          </w:rPr>
                          <w:t>i</w:t>
                        </w:r>
                        <w:r>
                          <w:rPr>
                            <w:rFonts w:ascii="Arial"/>
                            <w:sz w:val="22"/>
                          </w:rPr>
                          <w:t>ng</w:t>
                        </w:r>
                        <w:r>
                          <w:rPr>
                            <w:rFonts w:ascii="Arial"/>
                            <w:spacing w:val="2"/>
                            <w:sz w:val="22"/>
                          </w:rPr>
                          <w:t xml:space="preserve"> </w:t>
                        </w:r>
                        <w:r>
                          <w:rPr>
                            <w:rFonts w:ascii="Arial"/>
                            <w:spacing w:val="-3"/>
                            <w:sz w:val="22"/>
                          </w:rPr>
                          <w:t>a</w:t>
                        </w:r>
                        <w:r>
                          <w:rPr>
                            <w:rFonts w:ascii="Arial"/>
                            <w:sz w:val="22"/>
                          </w:rPr>
                          <w:t>rra</w:t>
                        </w:r>
                        <w:r>
                          <w:rPr>
                            <w:rFonts w:ascii="Arial"/>
                            <w:spacing w:val="-4"/>
                            <w:sz w:val="22"/>
                          </w:rPr>
                          <w:t>n</w:t>
                        </w:r>
                        <w:r>
                          <w:rPr>
                            <w:rFonts w:ascii="Arial"/>
                            <w:spacing w:val="1"/>
                            <w:sz w:val="22"/>
                          </w:rPr>
                          <w:t>g</w:t>
                        </w:r>
                        <w:r>
                          <w:rPr>
                            <w:rFonts w:ascii="Arial"/>
                            <w:spacing w:val="-3"/>
                            <w:sz w:val="22"/>
                          </w:rPr>
                          <w:t>e</w:t>
                        </w:r>
                        <w:r>
                          <w:rPr>
                            <w:rFonts w:ascii="Arial"/>
                            <w:sz w:val="22"/>
                          </w:rPr>
                          <w:t>me</w:t>
                        </w:r>
                        <w:r>
                          <w:rPr>
                            <w:rFonts w:ascii="Arial"/>
                            <w:spacing w:val="-4"/>
                            <w:sz w:val="22"/>
                          </w:rPr>
                          <w:t>n</w:t>
                        </w:r>
                        <w:r>
                          <w:rPr>
                            <w:rFonts w:ascii="Arial"/>
                            <w:sz w:val="22"/>
                          </w:rPr>
                          <w:t>ts</w:t>
                        </w:r>
                        <w:r>
                          <w:rPr>
                            <w:rFonts w:ascii="Arial"/>
                            <w:spacing w:val="-2"/>
                            <w:sz w:val="22"/>
                          </w:rPr>
                          <w:t xml:space="preserve"> </w:t>
                        </w:r>
                        <w:r>
                          <w:rPr>
                            <w:rFonts w:ascii="Arial"/>
                            <w:sz w:val="22"/>
                          </w:rPr>
                          <w:t>for</w:t>
                        </w:r>
                        <w:r>
                          <w:rPr>
                            <w:rFonts w:ascii="Arial"/>
                            <w:spacing w:val="-1"/>
                            <w:sz w:val="22"/>
                          </w:rPr>
                          <w:t xml:space="preserve"> </w:t>
                        </w:r>
                        <w:r>
                          <w:rPr>
                            <w:rFonts w:ascii="Arial"/>
                            <w:spacing w:val="-2"/>
                            <w:sz w:val="22"/>
                          </w:rPr>
                          <w:t>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z w:val="22"/>
                          </w:rPr>
                          <w:t>ati</w:t>
                        </w:r>
                        <w:r>
                          <w:rPr>
                            <w:rFonts w:ascii="Arial"/>
                            <w:spacing w:val="-4"/>
                            <w:sz w:val="22"/>
                          </w:rPr>
                          <w:t>n</w:t>
                        </w:r>
                        <w:r>
                          <w:rPr>
                            <w:rFonts w:ascii="Arial"/>
                            <w:sz w:val="22"/>
                          </w:rPr>
                          <w:t xml:space="preserve">g </w:t>
                        </w:r>
                        <w:r>
                          <w:rPr>
                            <w:rFonts w:ascii="Arial"/>
                            <w:spacing w:val="1"/>
                            <w:sz w:val="22"/>
                          </w:rPr>
                          <w:t>r</w:t>
                        </w:r>
                        <w:r>
                          <w:rPr>
                            <w:rFonts w:ascii="Arial"/>
                            <w:sz w:val="22"/>
                          </w:rPr>
                          <w:t>e</w:t>
                        </w:r>
                        <w:r>
                          <w:rPr>
                            <w:rFonts w:ascii="Arial"/>
                            <w:spacing w:val="-1"/>
                            <w:sz w:val="22"/>
                          </w:rPr>
                          <w:t>p</w:t>
                        </w:r>
                        <w:r>
                          <w:rPr>
                            <w:rFonts w:ascii="Arial"/>
                            <w:spacing w:val="-3"/>
                            <w:sz w:val="22"/>
                          </w:rPr>
                          <w:t>o</w:t>
                        </w:r>
                        <w:r>
                          <w:rPr>
                            <w:rFonts w:ascii="Arial"/>
                            <w:sz w:val="22"/>
                          </w:rPr>
                          <w:t>r</w:t>
                        </w:r>
                        <w:r>
                          <w:rPr>
                            <w:rFonts w:ascii="Arial"/>
                            <w:spacing w:val="-2"/>
                            <w:sz w:val="22"/>
                          </w:rPr>
                          <w:t>t</w:t>
                        </w:r>
                        <w:r>
                          <w:rPr>
                            <w:rFonts w:ascii="Arial"/>
                            <w:sz w:val="22"/>
                          </w:rPr>
                          <w:t xml:space="preserve">ed </w:t>
                        </w:r>
                        <w:r>
                          <w:rPr>
                            <w:rFonts w:ascii="Arial"/>
                            <w:spacing w:val="-2"/>
                            <w:sz w:val="22"/>
                          </w:rPr>
                          <w:t>i</w:t>
                        </w:r>
                        <w:r>
                          <w:rPr>
                            <w:rFonts w:ascii="Arial"/>
                            <w:sz w:val="22"/>
                          </w:rPr>
                          <w:t>nc</w:t>
                        </w:r>
                        <w:r>
                          <w:rPr>
                            <w:rFonts w:ascii="Arial"/>
                            <w:spacing w:val="-2"/>
                            <w:sz w:val="22"/>
                          </w:rPr>
                          <w:t>i</w:t>
                        </w:r>
                        <w:r>
                          <w:rPr>
                            <w:rFonts w:ascii="Arial"/>
                            <w:sz w:val="22"/>
                          </w:rPr>
                          <w:t>d</w:t>
                        </w:r>
                        <w:r>
                          <w:rPr>
                            <w:rFonts w:ascii="Arial"/>
                            <w:spacing w:val="-1"/>
                            <w:sz w:val="22"/>
                          </w:rPr>
                          <w:t>e</w:t>
                        </w:r>
                        <w:r>
                          <w:rPr>
                            <w:rFonts w:ascii="Arial"/>
                            <w:sz w:val="22"/>
                          </w:rPr>
                          <w:t>nts</w:t>
                        </w:r>
                        <w:r>
                          <w:rPr>
                            <w:rFonts w:ascii="Arial"/>
                            <w:spacing w:val="1"/>
                            <w:sz w:val="22"/>
                          </w:rPr>
                          <w:t xml:space="preserve"> </w:t>
                        </w:r>
                        <w:r>
                          <w:rPr>
                            <w:rFonts w:ascii="Arial"/>
                            <w:spacing w:val="-3"/>
                            <w:sz w:val="22"/>
                          </w:rPr>
                          <w:t>o</w:t>
                        </w:r>
                        <w:r>
                          <w:rPr>
                            <w:rFonts w:ascii="Arial"/>
                            <w:sz w:val="22"/>
                          </w:rPr>
                          <w:t>f</w:t>
                        </w:r>
                        <w:r>
                          <w:rPr>
                            <w:rFonts w:ascii="Arial"/>
                            <w:spacing w:val="2"/>
                            <w:sz w:val="22"/>
                          </w:rPr>
                          <w:t xml:space="preserve"> </w:t>
                        </w:r>
                        <w:r>
                          <w:rPr>
                            <w:rFonts w:ascii="Arial"/>
                            <w:sz w:val="22"/>
                          </w:rPr>
                          <w:t>p</w:t>
                        </w:r>
                        <w:r>
                          <w:rPr>
                            <w:rFonts w:ascii="Arial"/>
                            <w:spacing w:val="-1"/>
                            <w:sz w:val="22"/>
                          </w:rPr>
                          <w:t>o</w:t>
                        </w:r>
                        <w:r>
                          <w:rPr>
                            <w:rFonts w:ascii="Arial"/>
                            <w:spacing w:val="-2"/>
                            <w:sz w:val="22"/>
                          </w:rPr>
                          <w:t>ll</w:t>
                        </w:r>
                        <w:r>
                          <w:rPr>
                            <w:rFonts w:ascii="Arial"/>
                            <w:sz w:val="22"/>
                          </w:rPr>
                          <w:t>uti</w:t>
                        </w:r>
                        <w:r>
                          <w:rPr>
                            <w:rFonts w:ascii="Arial"/>
                            <w:spacing w:val="-1"/>
                            <w:sz w:val="22"/>
                          </w:rPr>
                          <w:t>o</w:t>
                        </w:r>
                        <w:r>
                          <w:rPr>
                            <w:rFonts w:ascii="Arial"/>
                            <w:sz w:val="22"/>
                          </w:rPr>
                          <w:t>n;</w:t>
                        </w:r>
                      </w:p>
                      <w:p w14:paraId="075CA098" w14:textId="77777777" w:rsidR="000E473C" w:rsidRDefault="000E473C" w:rsidP="00D74F60">
                        <w:pPr>
                          <w:numPr>
                            <w:ilvl w:val="0"/>
                            <w:numId w:val="45"/>
                          </w:numPr>
                          <w:tabs>
                            <w:tab w:val="left" w:pos="567"/>
                          </w:tabs>
                          <w:autoSpaceDE/>
                          <w:autoSpaceDN/>
                          <w:adjustRightInd/>
                          <w:spacing w:before="1" w:line="252" w:lineRule="exact"/>
                          <w:ind w:hanging="566"/>
                          <w:rPr>
                            <w:rFonts w:ascii="Arial" w:hAnsi="Arial" w:cs="Arial"/>
                          </w:rPr>
                        </w:pPr>
                        <w:r>
                          <w:rPr>
                            <w:rFonts w:ascii="Arial"/>
                            <w:sz w:val="22"/>
                          </w:rPr>
                          <w:t>ar</w:t>
                        </w:r>
                        <w:r>
                          <w:rPr>
                            <w:rFonts w:ascii="Arial"/>
                            <w:spacing w:val="1"/>
                            <w:sz w:val="22"/>
                          </w:rPr>
                          <w:t>r</w:t>
                        </w:r>
                        <w:r>
                          <w:rPr>
                            <w:rFonts w:ascii="Arial"/>
                            <w:sz w:val="22"/>
                          </w:rPr>
                          <w:t>a</w:t>
                        </w:r>
                        <w:r>
                          <w:rPr>
                            <w:rFonts w:ascii="Arial"/>
                            <w:spacing w:val="-4"/>
                            <w:sz w:val="22"/>
                          </w:rPr>
                          <w:t>n</w:t>
                        </w:r>
                        <w:r>
                          <w:rPr>
                            <w:rFonts w:ascii="Arial"/>
                            <w:spacing w:val="1"/>
                            <w:sz w:val="22"/>
                          </w:rPr>
                          <w:t>g</w:t>
                        </w:r>
                        <w:r>
                          <w:rPr>
                            <w:rFonts w:ascii="Arial"/>
                            <w:spacing w:val="-3"/>
                            <w:sz w:val="22"/>
                          </w:rPr>
                          <w:t>e</w:t>
                        </w:r>
                        <w:r>
                          <w:rPr>
                            <w:rFonts w:ascii="Arial"/>
                            <w:sz w:val="22"/>
                          </w:rPr>
                          <w:t>me</w:t>
                        </w:r>
                        <w:r>
                          <w:rPr>
                            <w:rFonts w:ascii="Arial"/>
                            <w:spacing w:val="-1"/>
                            <w:sz w:val="22"/>
                          </w:rPr>
                          <w:t>n</w:t>
                        </w:r>
                        <w:r>
                          <w:rPr>
                            <w:rFonts w:ascii="Arial"/>
                            <w:sz w:val="22"/>
                          </w:rPr>
                          <w:t>ts</w:t>
                        </w:r>
                        <w:r>
                          <w:rPr>
                            <w:rFonts w:ascii="Arial"/>
                            <w:spacing w:val="-4"/>
                            <w:sz w:val="22"/>
                          </w:rPr>
                          <w:t xml:space="preserve"> </w:t>
                        </w:r>
                        <w:r>
                          <w:rPr>
                            <w:rFonts w:ascii="Arial"/>
                            <w:spacing w:val="3"/>
                            <w:sz w:val="22"/>
                          </w:rPr>
                          <w:t>f</w:t>
                        </w:r>
                        <w:r>
                          <w:rPr>
                            <w:rFonts w:ascii="Arial"/>
                            <w:spacing w:val="-3"/>
                            <w:sz w:val="22"/>
                          </w:rPr>
                          <w:t>o</w:t>
                        </w:r>
                        <w:r>
                          <w:rPr>
                            <w:rFonts w:ascii="Arial"/>
                            <w:sz w:val="22"/>
                          </w:rPr>
                          <w:t>r</w:t>
                        </w:r>
                        <w:r>
                          <w:rPr>
                            <w:rFonts w:ascii="Arial"/>
                            <w:spacing w:val="-1"/>
                            <w:sz w:val="22"/>
                          </w:rPr>
                          <w:t xml:space="preserve"> </w:t>
                        </w:r>
                        <w:r>
                          <w:rPr>
                            <w:rFonts w:ascii="Arial"/>
                            <w:sz w:val="22"/>
                          </w:rPr>
                          <w:t>the</w:t>
                        </w:r>
                        <w:r>
                          <w:rPr>
                            <w:rFonts w:ascii="Arial"/>
                            <w:spacing w:val="-2"/>
                            <w:sz w:val="22"/>
                          </w:rPr>
                          <w:t xml:space="preserve"> </w:t>
                        </w:r>
                        <w:r>
                          <w:rPr>
                            <w:rFonts w:ascii="Arial"/>
                            <w:sz w:val="22"/>
                          </w:rPr>
                          <w:t>pr</w:t>
                        </w:r>
                        <w:r>
                          <w:rPr>
                            <w:rFonts w:ascii="Arial"/>
                            <w:spacing w:val="-3"/>
                            <w:sz w:val="22"/>
                          </w:rPr>
                          <w:t>ov</w:t>
                        </w:r>
                        <w:r>
                          <w:rPr>
                            <w:rFonts w:ascii="Arial"/>
                            <w:spacing w:val="-2"/>
                            <w:sz w:val="22"/>
                          </w:rPr>
                          <w:t>i</w:t>
                        </w:r>
                        <w:r>
                          <w:rPr>
                            <w:rFonts w:ascii="Arial"/>
                            <w:sz w:val="22"/>
                          </w:rPr>
                          <w:t>s</w:t>
                        </w:r>
                        <w:r>
                          <w:rPr>
                            <w:rFonts w:ascii="Arial"/>
                            <w:spacing w:val="-2"/>
                            <w:sz w:val="22"/>
                          </w:rPr>
                          <w:t>i</w:t>
                        </w:r>
                        <w:r>
                          <w:rPr>
                            <w:rFonts w:ascii="Arial"/>
                            <w:sz w:val="22"/>
                          </w:rPr>
                          <w:t>on of</w:t>
                        </w:r>
                        <w:r>
                          <w:rPr>
                            <w:rFonts w:ascii="Arial"/>
                            <w:spacing w:val="3"/>
                            <w:sz w:val="22"/>
                          </w:rPr>
                          <w:t xml:space="preserve"> </w:t>
                        </w:r>
                        <w:r>
                          <w:rPr>
                            <w:rFonts w:ascii="Arial"/>
                            <w:sz w:val="22"/>
                          </w:rPr>
                          <w:t>h</w:t>
                        </w:r>
                        <w:r>
                          <w:rPr>
                            <w:rFonts w:ascii="Arial"/>
                            <w:spacing w:val="-3"/>
                            <w:sz w:val="22"/>
                          </w:rPr>
                          <w:t>y</w:t>
                        </w:r>
                        <w:r>
                          <w:rPr>
                            <w:rFonts w:ascii="Arial"/>
                            <w:sz w:val="22"/>
                          </w:rPr>
                          <w:t>dr</w:t>
                        </w:r>
                        <w:r>
                          <w:rPr>
                            <w:rFonts w:ascii="Arial"/>
                            <w:spacing w:val="-3"/>
                            <w:sz w:val="22"/>
                          </w:rPr>
                          <w:t>o</w:t>
                        </w:r>
                        <w:r>
                          <w:rPr>
                            <w:rFonts w:ascii="Arial"/>
                            <w:spacing w:val="1"/>
                            <w:sz w:val="22"/>
                          </w:rPr>
                          <w:t>g</w:t>
                        </w:r>
                        <w:r>
                          <w:rPr>
                            <w:rFonts w:ascii="Arial"/>
                            <w:sz w:val="22"/>
                          </w:rPr>
                          <w:t>ra</w:t>
                        </w:r>
                        <w:r>
                          <w:rPr>
                            <w:rFonts w:ascii="Arial"/>
                            <w:spacing w:val="-1"/>
                            <w:sz w:val="22"/>
                          </w:rPr>
                          <w:t>p</w:t>
                        </w:r>
                        <w:r>
                          <w:rPr>
                            <w:rFonts w:ascii="Arial"/>
                            <w:sz w:val="22"/>
                          </w:rPr>
                          <w:t>h</w:t>
                        </w:r>
                        <w:r>
                          <w:rPr>
                            <w:rFonts w:ascii="Arial"/>
                            <w:spacing w:val="-2"/>
                            <w:sz w:val="22"/>
                          </w:rPr>
                          <w:t>i</w:t>
                        </w:r>
                        <w:r>
                          <w:rPr>
                            <w:rFonts w:ascii="Arial"/>
                            <w:sz w:val="22"/>
                          </w:rPr>
                          <w:t>c</w:t>
                        </w:r>
                        <w:r>
                          <w:rPr>
                            <w:rFonts w:ascii="Arial"/>
                            <w:spacing w:val="-2"/>
                            <w:sz w:val="22"/>
                          </w:rPr>
                          <w:t xml:space="preserve"> </w:t>
                        </w:r>
                        <w:r>
                          <w:rPr>
                            <w:rFonts w:ascii="Arial"/>
                            <w:sz w:val="22"/>
                          </w:rPr>
                          <w:t>s</w:t>
                        </w:r>
                        <w:r>
                          <w:rPr>
                            <w:rFonts w:ascii="Arial"/>
                            <w:spacing w:val="-3"/>
                            <w:sz w:val="22"/>
                          </w:rPr>
                          <w:t>e</w:t>
                        </w:r>
                        <w:r>
                          <w:rPr>
                            <w:rFonts w:ascii="Arial"/>
                            <w:sz w:val="22"/>
                          </w:rPr>
                          <w:t>r</w:t>
                        </w:r>
                        <w:r>
                          <w:rPr>
                            <w:rFonts w:ascii="Arial"/>
                            <w:spacing w:val="-3"/>
                            <w:sz w:val="22"/>
                          </w:rPr>
                          <w:t>v</w:t>
                        </w:r>
                        <w:r>
                          <w:rPr>
                            <w:rFonts w:ascii="Arial"/>
                            <w:spacing w:val="-2"/>
                            <w:sz w:val="22"/>
                          </w:rPr>
                          <w:t>i</w:t>
                        </w:r>
                        <w:r>
                          <w:rPr>
                            <w:rFonts w:ascii="Arial"/>
                            <w:sz w:val="22"/>
                          </w:rPr>
                          <w:t>ces;</w:t>
                        </w:r>
                        <w:r>
                          <w:rPr>
                            <w:rFonts w:ascii="Arial"/>
                            <w:spacing w:val="1"/>
                            <w:sz w:val="22"/>
                          </w:rPr>
                          <w:t xml:space="preserve"> </w:t>
                        </w:r>
                        <w:r>
                          <w:rPr>
                            <w:rFonts w:ascii="Arial"/>
                            <w:sz w:val="22"/>
                          </w:rPr>
                          <w:t>a</w:t>
                        </w:r>
                        <w:r>
                          <w:rPr>
                            <w:rFonts w:ascii="Arial"/>
                            <w:spacing w:val="-1"/>
                            <w:sz w:val="22"/>
                          </w:rPr>
                          <w:t>n</w:t>
                        </w:r>
                        <w:r>
                          <w:rPr>
                            <w:rFonts w:ascii="Arial"/>
                            <w:sz w:val="22"/>
                          </w:rPr>
                          <w:t>d</w:t>
                        </w:r>
                      </w:p>
                      <w:p w14:paraId="07898A70" w14:textId="77777777" w:rsidR="000E473C" w:rsidRDefault="000E473C" w:rsidP="00D74F60">
                        <w:pPr>
                          <w:numPr>
                            <w:ilvl w:val="0"/>
                            <w:numId w:val="45"/>
                          </w:numPr>
                          <w:tabs>
                            <w:tab w:val="left" w:pos="567"/>
                          </w:tabs>
                          <w:autoSpaceDE/>
                          <w:autoSpaceDN/>
                          <w:adjustRightInd/>
                          <w:ind w:hanging="566"/>
                          <w:rPr>
                            <w:rFonts w:ascii="Arial" w:hAnsi="Arial" w:cs="Arial"/>
                          </w:rPr>
                        </w:pPr>
                        <w:r>
                          <w:rPr>
                            <w:rFonts w:ascii="Arial"/>
                            <w:sz w:val="22"/>
                          </w:rPr>
                          <w:t>a</w:t>
                        </w:r>
                        <w:r>
                          <w:rPr>
                            <w:rFonts w:ascii="Arial"/>
                            <w:spacing w:val="-1"/>
                            <w:sz w:val="22"/>
                          </w:rPr>
                          <w:t>n</w:t>
                        </w:r>
                        <w:r>
                          <w:rPr>
                            <w:rFonts w:ascii="Arial"/>
                            <w:sz w:val="22"/>
                          </w:rPr>
                          <w:t xml:space="preserve">y </w:t>
                        </w:r>
                        <w:r>
                          <w:rPr>
                            <w:rFonts w:ascii="Arial"/>
                            <w:spacing w:val="-15"/>
                            <w:sz w:val="22"/>
                          </w:rPr>
                          <w:t xml:space="preserve"> </w:t>
                        </w:r>
                        <w:r>
                          <w:rPr>
                            <w:rFonts w:ascii="Arial"/>
                            <w:sz w:val="22"/>
                          </w:rPr>
                          <w:t xml:space="preserve">other </w:t>
                        </w:r>
                        <w:r>
                          <w:rPr>
                            <w:rFonts w:ascii="Arial"/>
                            <w:spacing w:val="-12"/>
                            <w:sz w:val="22"/>
                          </w:rPr>
                          <w:t xml:space="preserve"> </w:t>
                        </w:r>
                        <w:r>
                          <w:rPr>
                            <w:rFonts w:ascii="Arial"/>
                            <w:sz w:val="22"/>
                          </w:rPr>
                          <w:t>me</w:t>
                        </w:r>
                        <w:r>
                          <w:rPr>
                            <w:rFonts w:ascii="Arial"/>
                            <w:spacing w:val="-1"/>
                            <w:sz w:val="22"/>
                          </w:rPr>
                          <w:t>a</w:t>
                        </w:r>
                        <w:r>
                          <w:rPr>
                            <w:rFonts w:ascii="Arial"/>
                            <w:sz w:val="22"/>
                          </w:rPr>
                          <w:t xml:space="preserve">sures </w:t>
                        </w:r>
                        <w:r>
                          <w:rPr>
                            <w:rFonts w:ascii="Arial"/>
                            <w:spacing w:val="-12"/>
                            <w:sz w:val="22"/>
                          </w:rPr>
                          <w:t xml:space="preserve"> </w:t>
                        </w:r>
                        <w:r>
                          <w:rPr>
                            <w:rFonts w:ascii="Arial"/>
                            <w:sz w:val="22"/>
                          </w:rPr>
                          <w:t>u</w:t>
                        </w:r>
                        <w:r>
                          <w:rPr>
                            <w:rFonts w:ascii="Arial"/>
                            <w:spacing w:val="-4"/>
                            <w:sz w:val="22"/>
                          </w:rPr>
                          <w:t>n</w:t>
                        </w:r>
                        <w:r>
                          <w:rPr>
                            <w:rFonts w:ascii="Arial"/>
                            <w:sz w:val="22"/>
                          </w:rPr>
                          <w:t>d</w:t>
                        </w:r>
                        <w:r>
                          <w:rPr>
                            <w:rFonts w:ascii="Arial"/>
                            <w:spacing w:val="-1"/>
                            <w:sz w:val="22"/>
                          </w:rPr>
                          <w:t>e</w:t>
                        </w:r>
                        <w:r>
                          <w:rPr>
                            <w:rFonts w:ascii="Arial"/>
                            <w:sz w:val="22"/>
                          </w:rPr>
                          <w:t>rt</w:t>
                        </w:r>
                        <w:r>
                          <w:rPr>
                            <w:rFonts w:ascii="Arial"/>
                            <w:spacing w:val="-3"/>
                            <w:sz w:val="22"/>
                          </w:rPr>
                          <w:t>a</w:t>
                        </w:r>
                        <w:r>
                          <w:rPr>
                            <w:rFonts w:ascii="Arial"/>
                            <w:spacing w:val="2"/>
                            <w:sz w:val="22"/>
                          </w:rPr>
                          <w:t>k</w:t>
                        </w:r>
                        <w:r>
                          <w:rPr>
                            <w:rFonts w:ascii="Arial"/>
                            <w:sz w:val="22"/>
                          </w:rPr>
                          <w:t xml:space="preserve">en </w:t>
                        </w:r>
                        <w:r>
                          <w:rPr>
                            <w:rFonts w:ascii="Arial"/>
                            <w:spacing w:val="-13"/>
                            <w:sz w:val="22"/>
                          </w:rPr>
                          <w:t xml:space="preserve"> </w:t>
                        </w:r>
                        <w:r>
                          <w:rPr>
                            <w:rFonts w:ascii="Arial"/>
                            <w:sz w:val="22"/>
                          </w:rPr>
                          <w:t xml:space="preserve">by </w:t>
                        </w:r>
                        <w:r>
                          <w:rPr>
                            <w:rFonts w:ascii="Arial"/>
                            <w:spacing w:val="-15"/>
                            <w:sz w:val="22"/>
                          </w:rPr>
                          <w:t xml:space="preserve"> </w:t>
                        </w:r>
                        <w:r>
                          <w:rPr>
                            <w:rFonts w:ascii="Arial"/>
                            <w:spacing w:val="-3"/>
                            <w:sz w:val="22"/>
                          </w:rPr>
                          <w:t>y</w:t>
                        </w:r>
                        <w:r>
                          <w:rPr>
                            <w:rFonts w:ascii="Arial"/>
                            <w:sz w:val="22"/>
                          </w:rPr>
                          <w:t>o</w:t>
                        </w:r>
                        <w:r>
                          <w:rPr>
                            <w:rFonts w:ascii="Arial"/>
                            <w:spacing w:val="-1"/>
                            <w:sz w:val="22"/>
                          </w:rPr>
                          <w:t>u</w:t>
                        </w:r>
                        <w:r>
                          <w:rPr>
                            <w:rFonts w:ascii="Arial"/>
                            <w:sz w:val="22"/>
                          </w:rPr>
                          <w:t xml:space="preserve">r </w:t>
                        </w:r>
                        <w:r>
                          <w:rPr>
                            <w:rFonts w:ascii="Arial"/>
                            <w:spacing w:val="-12"/>
                            <w:sz w:val="22"/>
                          </w:rPr>
                          <w:t xml:space="preserve"> </w:t>
                        </w:r>
                        <w:r>
                          <w:rPr>
                            <w:rFonts w:ascii="Arial"/>
                            <w:spacing w:val="-1"/>
                            <w:sz w:val="22"/>
                          </w:rPr>
                          <w:t>S</w:t>
                        </w:r>
                        <w:r>
                          <w:rPr>
                            <w:rFonts w:ascii="Arial"/>
                            <w:sz w:val="22"/>
                          </w:rPr>
                          <w:t xml:space="preserve">tate </w:t>
                        </w:r>
                        <w:r>
                          <w:rPr>
                            <w:rFonts w:ascii="Arial"/>
                            <w:spacing w:val="-15"/>
                            <w:sz w:val="22"/>
                          </w:rPr>
                          <w:t xml:space="preserve"> </w:t>
                        </w:r>
                        <w:r>
                          <w:rPr>
                            <w:rFonts w:ascii="Arial"/>
                            <w:sz w:val="22"/>
                          </w:rPr>
                          <w:t xml:space="preserve">to </w:t>
                        </w:r>
                        <w:r>
                          <w:rPr>
                            <w:rFonts w:ascii="Arial"/>
                            <w:spacing w:val="-13"/>
                            <w:sz w:val="22"/>
                          </w:rPr>
                          <w:t xml:space="preserve"> </w:t>
                        </w:r>
                        <w:r>
                          <w:rPr>
                            <w:rFonts w:ascii="Arial"/>
                            <w:sz w:val="22"/>
                          </w:rPr>
                          <w:t>e</w:t>
                        </w:r>
                        <w:r>
                          <w:rPr>
                            <w:rFonts w:ascii="Arial"/>
                            <w:spacing w:val="-3"/>
                            <w:sz w:val="22"/>
                          </w:rPr>
                          <w:t>v</w:t>
                        </w:r>
                        <w:r>
                          <w:rPr>
                            <w:rFonts w:ascii="Arial"/>
                            <w:sz w:val="22"/>
                          </w:rPr>
                          <w:t>a</w:t>
                        </w:r>
                        <w:r>
                          <w:rPr>
                            <w:rFonts w:ascii="Arial"/>
                            <w:spacing w:val="-2"/>
                            <w:sz w:val="22"/>
                          </w:rPr>
                          <w:t>l</w:t>
                        </w:r>
                        <w:r>
                          <w:rPr>
                            <w:rFonts w:ascii="Arial"/>
                            <w:sz w:val="22"/>
                          </w:rPr>
                          <w:t>u</w:t>
                        </w:r>
                        <w:r>
                          <w:rPr>
                            <w:rFonts w:ascii="Arial"/>
                            <w:spacing w:val="-1"/>
                            <w:sz w:val="22"/>
                          </w:rPr>
                          <w:t>a</w:t>
                        </w:r>
                        <w:r>
                          <w:rPr>
                            <w:rFonts w:ascii="Arial"/>
                            <w:sz w:val="22"/>
                          </w:rPr>
                          <w:t xml:space="preserve">te </w:t>
                        </w:r>
                        <w:r>
                          <w:rPr>
                            <w:rFonts w:ascii="Arial"/>
                            <w:spacing w:val="-13"/>
                            <w:sz w:val="22"/>
                          </w:rPr>
                          <w:t xml:space="preserve"> </w:t>
                        </w:r>
                        <w:r>
                          <w:rPr>
                            <w:rFonts w:ascii="Arial"/>
                            <w:spacing w:val="-2"/>
                            <w:sz w:val="22"/>
                          </w:rPr>
                          <w:t>i</w:t>
                        </w:r>
                        <w:r>
                          <w:rPr>
                            <w:rFonts w:ascii="Arial"/>
                            <w:sz w:val="22"/>
                          </w:rPr>
                          <w:t xml:space="preserve">ts </w:t>
                        </w:r>
                        <w:r>
                          <w:rPr>
                            <w:rFonts w:ascii="Arial"/>
                            <w:spacing w:val="-8"/>
                            <w:sz w:val="22"/>
                          </w:rPr>
                          <w:t xml:space="preserve"> </w:t>
                        </w:r>
                        <w:r>
                          <w:rPr>
                            <w:rFonts w:ascii="Arial"/>
                            <w:sz w:val="22"/>
                          </w:rPr>
                          <w:t>ef</w:t>
                        </w:r>
                        <w:r>
                          <w:rPr>
                            <w:rFonts w:ascii="Arial"/>
                            <w:spacing w:val="1"/>
                            <w:sz w:val="22"/>
                          </w:rPr>
                          <w:t>f</w:t>
                        </w:r>
                        <w:r>
                          <w:rPr>
                            <w:rFonts w:ascii="Arial"/>
                            <w:sz w:val="22"/>
                          </w:rPr>
                          <w:t>e</w:t>
                        </w:r>
                        <w:r>
                          <w:rPr>
                            <w:rFonts w:ascii="Arial"/>
                            <w:spacing w:val="-3"/>
                            <w:sz w:val="22"/>
                          </w:rPr>
                          <w:t>c</w:t>
                        </w:r>
                        <w:r>
                          <w:rPr>
                            <w:rFonts w:ascii="Arial"/>
                            <w:sz w:val="22"/>
                          </w:rPr>
                          <w:t>t</w:t>
                        </w:r>
                        <w:r>
                          <w:rPr>
                            <w:rFonts w:ascii="Arial"/>
                            <w:spacing w:val="-2"/>
                            <w:sz w:val="22"/>
                          </w:rPr>
                          <w:t>i</w:t>
                        </w:r>
                        <w:r>
                          <w:rPr>
                            <w:rFonts w:ascii="Arial"/>
                            <w:sz w:val="22"/>
                          </w:rPr>
                          <w:t>ve</w:t>
                        </w:r>
                        <w:r>
                          <w:rPr>
                            <w:rFonts w:ascii="Arial"/>
                            <w:spacing w:val="-1"/>
                            <w:sz w:val="22"/>
                          </w:rPr>
                          <w:t>n</w:t>
                        </w:r>
                        <w:r>
                          <w:rPr>
                            <w:rFonts w:ascii="Arial"/>
                            <w:sz w:val="22"/>
                          </w:rPr>
                          <w:t xml:space="preserve">ess </w:t>
                        </w:r>
                        <w:r>
                          <w:rPr>
                            <w:rFonts w:ascii="Arial"/>
                            <w:spacing w:val="-13"/>
                            <w:sz w:val="22"/>
                          </w:rPr>
                          <w:t xml:space="preserve"> </w:t>
                        </w:r>
                        <w:r>
                          <w:rPr>
                            <w:rFonts w:ascii="Arial"/>
                            <w:spacing w:val="-2"/>
                            <w:sz w:val="22"/>
                          </w:rPr>
                          <w:t>i</w:t>
                        </w:r>
                        <w:r>
                          <w:rPr>
                            <w:rFonts w:ascii="Arial"/>
                            <w:sz w:val="22"/>
                          </w:rPr>
                          <w:t xml:space="preserve">n </w:t>
                        </w:r>
                        <w:r>
                          <w:rPr>
                            <w:rFonts w:ascii="Arial"/>
                            <w:spacing w:val="-2"/>
                            <w:sz w:val="22"/>
                          </w:rPr>
                          <w:t>i</w:t>
                        </w:r>
                        <w:r>
                          <w:rPr>
                            <w:rFonts w:ascii="Arial"/>
                            <w:sz w:val="22"/>
                          </w:rPr>
                          <w:t>mp</w:t>
                        </w:r>
                        <w:r>
                          <w:rPr>
                            <w:rFonts w:ascii="Arial"/>
                            <w:spacing w:val="-2"/>
                            <w:sz w:val="22"/>
                          </w:rPr>
                          <w:t>l</w:t>
                        </w:r>
                        <w:r>
                          <w:rPr>
                            <w:rFonts w:ascii="Arial"/>
                            <w:sz w:val="22"/>
                          </w:rPr>
                          <w:t>ement</w:t>
                        </w:r>
                        <w:r>
                          <w:rPr>
                            <w:rFonts w:ascii="Arial"/>
                            <w:spacing w:val="-2"/>
                            <w:sz w:val="22"/>
                          </w:rPr>
                          <w:t>i</w:t>
                        </w:r>
                        <w:r>
                          <w:rPr>
                            <w:rFonts w:ascii="Arial"/>
                            <w:spacing w:val="-3"/>
                            <w:sz w:val="22"/>
                          </w:rPr>
                          <w:t>n</w:t>
                        </w:r>
                        <w:r>
                          <w:rPr>
                            <w:rFonts w:ascii="Arial"/>
                            <w:sz w:val="22"/>
                          </w:rPr>
                          <w:t>g the a</w:t>
                        </w:r>
                        <w:r>
                          <w:rPr>
                            <w:rFonts w:ascii="Arial"/>
                            <w:spacing w:val="-1"/>
                            <w:sz w:val="22"/>
                          </w:rPr>
                          <w:t>b</w:t>
                        </w:r>
                        <w:r>
                          <w:rPr>
                            <w:rFonts w:ascii="Arial"/>
                            <w:sz w:val="22"/>
                          </w:rPr>
                          <w:t>o</w:t>
                        </w:r>
                        <w:r>
                          <w:rPr>
                            <w:rFonts w:ascii="Arial"/>
                            <w:spacing w:val="-3"/>
                            <w:sz w:val="22"/>
                          </w:rPr>
                          <w:t>v</w:t>
                        </w:r>
                        <w:r>
                          <w:rPr>
                            <w:rFonts w:ascii="Arial"/>
                            <w:sz w:val="22"/>
                          </w:rPr>
                          <w:t>e</w:t>
                        </w:r>
                        <w:r>
                          <w:rPr>
                            <w:rFonts w:ascii="Arial"/>
                            <w:spacing w:val="-2"/>
                            <w:sz w:val="22"/>
                          </w:rPr>
                          <w:t xml:space="preserve"> </w:t>
                        </w:r>
                        <w:r>
                          <w:rPr>
                            <w:rFonts w:ascii="Arial"/>
                            <w:sz w:val="22"/>
                          </w:rPr>
                          <w:t>pro</w:t>
                        </w:r>
                        <w:r>
                          <w:rPr>
                            <w:rFonts w:ascii="Arial"/>
                            <w:spacing w:val="-3"/>
                            <w:sz w:val="22"/>
                          </w:rPr>
                          <w:t>v</w:t>
                        </w:r>
                        <w:r>
                          <w:rPr>
                            <w:rFonts w:ascii="Arial"/>
                            <w:spacing w:val="-2"/>
                            <w:sz w:val="22"/>
                          </w:rPr>
                          <w:t>i</w:t>
                        </w:r>
                        <w:r>
                          <w:rPr>
                            <w:rFonts w:ascii="Arial"/>
                            <w:sz w:val="22"/>
                          </w:rPr>
                          <w:t>s</w:t>
                        </w:r>
                        <w:r>
                          <w:rPr>
                            <w:rFonts w:ascii="Arial"/>
                            <w:spacing w:val="-2"/>
                            <w:sz w:val="22"/>
                          </w:rPr>
                          <w:t>i</w:t>
                        </w:r>
                        <w:r>
                          <w:rPr>
                            <w:rFonts w:ascii="Arial"/>
                            <w:sz w:val="22"/>
                          </w:rPr>
                          <w:t>o</w:t>
                        </w:r>
                        <w:r>
                          <w:rPr>
                            <w:rFonts w:ascii="Arial"/>
                            <w:spacing w:val="-1"/>
                            <w:sz w:val="22"/>
                          </w:rPr>
                          <w:t>n</w:t>
                        </w:r>
                        <w:r>
                          <w:rPr>
                            <w:rFonts w:ascii="Arial"/>
                            <w:sz w:val="22"/>
                          </w:rPr>
                          <w:t>s.</w:t>
                        </w:r>
                      </w:p>
                      <w:p w14:paraId="4290AC66" w14:textId="77777777" w:rsidR="000E473C" w:rsidRDefault="000E473C" w:rsidP="00D74F60">
                        <w:pPr>
                          <w:spacing w:before="10"/>
                          <w:rPr>
                            <w:rFonts w:ascii="Arial" w:hAnsi="Arial" w:cs="Arial"/>
                            <w:b/>
                            <w:bCs/>
                            <w:sz w:val="21"/>
                            <w:szCs w:val="21"/>
                          </w:rPr>
                        </w:pPr>
                      </w:p>
                      <w:p w14:paraId="4332AA5C" w14:textId="77777777" w:rsidR="000E473C" w:rsidRDefault="000E473C" w:rsidP="00D74F60">
                        <w:pPr>
                          <w:spacing w:line="248"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b</w:t>
                        </w:r>
                        <w:r>
                          <w:rPr>
                            <w:rFonts w:ascii="Arial"/>
                            <w:spacing w:val="-1"/>
                            <w:sz w:val="22"/>
                          </w:rPr>
                          <w:t>e</w:t>
                        </w:r>
                        <w:r>
                          <w:rPr>
                            <w:rFonts w:ascii="Arial"/>
                            <w:sz w:val="22"/>
                          </w:rPr>
                          <w:t>,</w:t>
                        </w:r>
                        <w:r>
                          <w:rPr>
                            <w:rFonts w:ascii="Arial"/>
                            <w:spacing w:val="-1"/>
                            <w:sz w:val="22"/>
                          </w:rPr>
                          <w:t xml:space="preserve"> </w:t>
                        </w:r>
                        <w:r>
                          <w:rPr>
                            <w:rFonts w:ascii="Arial"/>
                            <w:spacing w:val="-4"/>
                            <w:sz w:val="22"/>
                          </w:rPr>
                          <w:t>i</w:t>
                        </w:r>
                        <w:r>
                          <w:rPr>
                            <w:rFonts w:ascii="Arial"/>
                            <w:sz w:val="22"/>
                          </w:rPr>
                          <w:t>f</w:t>
                        </w:r>
                        <w:r>
                          <w:rPr>
                            <w:rFonts w:ascii="Arial"/>
                            <w:spacing w:val="4"/>
                            <w:sz w:val="22"/>
                          </w:rPr>
                          <w:t xml:space="preserve"> </w:t>
                        </w:r>
                        <w:r>
                          <w:rPr>
                            <w:rFonts w:ascii="Arial"/>
                            <w:spacing w:val="-3"/>
                            <w:sz w:val="22"/>
                          </w:rPr>
                          <w:t>a</w:t>
                        </w:r>
                        <w:r>
                          <w:rPr>
                            <w:rFonts w:ascii="Arial"/>
                            <w:sz w:val="22"/>
                          </w:rPr>
                          <w:t>p</w:t>
                        </w:r>
                        <w:r>
                          <w:rPr>
                            <w:rFonts w:ascii="Arial"/>
                            <w:spacing w:val="-1"/>
                            <w:sz w:val="22"/>
                          </w:rPr>
                          <w:t>p</w:t>
                        </w:r>
                        <w:r>
                          <w:rPr>
                            <w:rFonts w:ascii="Arial"/>
                            <w:spacing w:val="-2"/>
                            <w:sz w:val="22"/>
                          </w:rPr>
                          <w:t>li</w:t>
                        </w:r>
                        <w:r>
                          <w:rPr>
                            <w:rFonts w:ascii="Arial"/>
                            <w:sz w:val="22"/>
                          </w:rPr>
                          <w:t>ca</w:t>
                        </w:r>
                        <w:r>
                          <w:rPr>
                            <w:rFonts w:ascii="Arial"/>
                            <w:spacing w:val="-1"/>
                            <w:sz w:val="22"/>
                          </w:rPr>
                          <w:t>b</w:t>
                        </w:r>
                        <w:r>
                          <w:rPr>
                            <w:rFonts w:ascii="Arial"/>
                            <w:spacing w:val="-2"/>
                            <w:sz w:val="22"/>
                          </w:rPr>
                          <w:t>l</w:t>
                        </w:r>
                        <w:r>
                          <w:rPr>
                            <w:rFonts w:ascii="Arial"/>
                            <w:sz w:val="22"/>
                          </w:rPr>
                          <w:t>e:</w:t>
                        </w:r>
                      </w:p>
                    </w:txbxContent>
                  </v:textbox>
                </v:shape>
                <v:shape id="_x0000_s1246" type="#_x0000_t202" style="position:absolute;left:965;top:3582;width:8569;height:1486" filled="f" stroked="f">
                  <v:textbox style="mso-next-textbox:#_x0000_s1246" inset="0,0,0,0">
                    <w:txbxContent>
                      <w:p w14:paraId="65D2A8F2" w14:textId="77777777" w:rsidR="000E473C" w:rsidRDefault="000E473C" w:rsidP="00D74F60">
                        <w:pPr>
                          <w:numPr>
                            <w:ilvl w:val="0"/>
                            <w:numId w:val="44"/>
                          </w:numPr>
                          <w:tabs>
                            <w:tab w:val="left" w:pos="567"/>
                          </w:tabs>
                          <w:autoSpaceDE/>
                          <w:autoSpaceDN/>
                          <w:adjustRightInd/>
                          <w:spacing w:line="225" w:lineRule="exact"/>
                          <w:ind w:hanging="566"/>
                          <w:rPr>
                            <w:rFonts w:ascii="Arial" w:hAnsi="Arial" w:cs="Arial"/>
                          </w:rPr>
                        </w:pPr>
                        <w:r>
                          <w:rPr>
                            <w:rFonts w:ascii="Arial"/>
                            <w:sz w:val="22"/>
                          </w:rPr>
                          <w:t>a</w:t>
                        </w:r>
                        <w:r>
                          <w:rPr>
                            <w:rFonts w:ascii="Arial"/>
                            <w:spacing w:val="-1"/>
                            <w:sz w:val="22"/>
                          </w:rPr>
                          <w:t>n</w:t>
                        </w:r>
                        <w:r>
                          <w:rPr>
                            <w:rFonts w:ascii="Arial"/>
                            <w:sz w:val="22"/>
                          </w:rPr>
                          <w:t>y</w:t>
                        </w:r>
                        <w:r>
                          <w:rPr>
                            <w:rFonts w:ascii="Arial"/>
                            <w:spacing w:val="24"/>
                            <w:sz w:val="22"/>
                          </w:rPr>
                          <w:t xml:space="preserve"> </w:t>
                        </w:r>
                        <w:r>
                          <w:rPr>
                            <w:rFonts w:ascii="Arial"/>
                            <w:sz w:val="22"/>
                          </w:rPr>
                          <w:t>maritime</w:t>
                        </w:r>
                        <w:r>
                          <w:rPr>
                            <w:rFonts w:ascii="Arial"/>
                            <w:spacing w:val="24"/>
                            <w:sz w:val="22"/>
                          </w:rPr>
                          <w:t xml:space="preserve"> </w:t>
                        </w:r>
                        <w:r>
                          <w:rPr>
                            <w:rFonts w:ascii="Arial"/>
                            <w:spacing w:val="-2"/>
                            <w:sz w:val="22"/>
                          </w:rPr>
                          <w:t>t</w:t>
                        </w:r>
                        <w:r>
                          <w:rPr>
                            <w:rFonts w:ascii="Arial"/>
                            <w:sz w:val="22"/>
                          </w:rPr>
                          <w:t>r</w:t>
                        </w:r>
                        <w:r>
                          <w:rPr>
                            <w:rFonts w:ascii="Arial"/>
                            <w:spacing w:val="-3"/>
                            <w:sz w:val="22"/>
                          </w:rPr>
                          <w:t>a</w:t>
                        </w:r>
                        <w:r>
                          <w:rPr>
                            <w:rFonts w:ascii="Arial"/>
                            <w:sz w:val="22"/>
                          </w:rPr>
                          <w:t>f</w:t>
                        </w:r>
                        <w:r>
                          <w:rPr>
                            <w:rFonts w:ascii="Arial"/>
                            <w:spacing w:val="3"/>
                            <w:sz w:val="22"/>
                          </w:rPr>
                          <w:t>f</w:t>
                        </w:r>
                        <w:r>
                          <w:rPr>
                            <w:rFonts w:ascii="Arial"/>
                            <w:spacing w:val="-4"/>
                            <w:sz w:val="22"/>
                          </w:rPr>
                          <w:t>i</w:t>
                        </w:r>
                        <w:r>
                          <w:rPr>
                            <w:rFonts w:ascii="Arial"/>
                            <w:sz w:val="22"/>
                          </w:rPr>
                          <w:t>c</w:t>
                        </w:r>
                        <w:r>
                          <w:rPr>
                            <w:rFonts w:ascii="Arial"/>
                            <w:spacing w:val="24"/>
                            <w:sz w:val="22"/>
                          </w:rPr>
                          <w:t xml:space="preserve"> </w:t>
                        </w:r>
                        <w:r>
                          <w:rPr>
                            <w:rFonts w:ascii="Arial"/>
                            <w:sz w:val="22"/>
                          </w:rPr>
                          <w:t>ro</w:t>
                        </w:r>
                        <w:r>
                          <w:rPr>
                            <w:rFonts w:ascii="Arial"/>
                            <w:spacing w:val="-1"/>
                            <w:sz w:val="22"/>
                          </w:rPr>
                          <w:t>u</w:t>
                        </w:r>
                        <w:r>
                          <w:rPr>
                            <w:rFonts w:ascii="Arial"/>
                            <w:spacing w:val="-2"/>
                            <w:sz w:val="22"/>
                          </w:rPr>
                          <w:t>t</w:t>
                        </w:r>
                        <w:r>
                          <w:rPr>
                            <w:rFonts w:ascii="Arial"/>
                            <w:sz w:val="22"/>
                          </w:rPr>
                          <w:t>e</w:t>
                        </w:r>
                        <w:r>
                          <w:rPr>
                            <w:rFonts w:ascii="Arial"/>
                            <w:spacing w:val="-2"/>
                            <w:sz w:val="22"/>
                          </w:rPr>
                          <w:t>i</w:t>
                        </w:r>
                        <w:r>
                          <w:rPr>
                            <w:rFonts w:ascii="Arial"/>
                            <w:sz w:val="22"/>
                          </w:rPr>
                          <w:t>ng</w:t>
                        </w:r>
                        <w:r>
                          <w:rPr>
                            <w:rFonts w:ascii="Arial"/>
                            <w:spacing w:val="28"/>
                            <w:sz w:val="22"/>
                          </w:rPr>
                          <w:t xml:space="preserve"> </w:t>
                        </w:r>
                        <w:r>
                          <w:rPr>
                            <w:rFonts w:ascii="Arial"/>
                            <w:sz w:val="22"/>
                          </w:rPr>
                          <w:t>sc</w:t>
                        </w:r>
                        <w:r>
                          <w:rPr>
                            <w:rFonts w:ascii="Arial"/>
                            <w:spacing w:val="-3"/>
                            <w:sz w:val="22"/>
                          </w:rPr>
                          <w:t>h</w:t>
                        </w:r>
                        <w:r>
                          <w:rPr>
                            <w:rFonts w:ascii="Arial"/>
                            <w:sz w:val="22"/>
                          </w:rPr>
                          <w:t>emes</w:t>
                        </w:r>
                        <w:r>
                          <w:rPr>
                            <w:rFonts w:ascii="Arial"/>
                            <w:spacing w:val="25"/>
                            <w:sz w:val="22"/>
                          </w:rPr>
                          <w:t xml:space="preserve"> </w:t>
                        </w:r>
                        <w:r>
                          <w:rPr>
                            <w:rFonts w:ascii="Arial"/>
                            <w:sz w:val="22"/>
                          </w:rPr>
                          <w:t>or</w:t>
                        </w:r>
                        <w:r>
                          <w:rPr>
                            <w:rFonts w:ascii="Arial"/>
                            <w:spacing w:val="25"/>
                            <w:sz w:val="22"/>
                          </w:rPr>
                          <w:t xml:space="preserve"> </w:t>
                        </w:r>
                        <w:r>
                          <w:rPr>
                            <w:rFonts w:ascii="Arial"/>
                            <w:sz w:val="22"/>
                          </w:rPr>
                          <w:t>re</w:t>
                        </w:r>
                        <w:r>
                          <w:rPr>
                            <w:rFonts w:ascii="Arial"/>
                            <w:spacing w:val="-3"/>
                            <w:sz w:val="22"/>
                          </w:rPr>
                          <w:t>s</w:t>
                        </w:r>
                        <w:r>
                          <w:rPr>
                            <w:rFonts w:ascii="Arial"/>
                            <w:sz w:val="22"/>
                          </w:rPr>
                          <w:t>tr</w:t>
                        </w:r>
                        <w:r>
                          <w:rPr>
                            <w:rFonts w:ascii="Arial"/>
                            <w:spacing w:val="-2"/>
                            <w:sz w:val="22"/>
                          </w:rPr>
                          <w:t>i</w:t>
                        </w:r>
                        <w:r>
                          <w:rPr>
                            <w:rFonts w:ascii="Arial"/>
                            <w:spacing w:val="-3"/>
                            <w:sz w:val="22"/>
                          </w:rPr>
                          <w:t>c</w:t>
                        </w:r>
                        <w:r>
                          <w:rPr>
                            <w:rFonts w:ascii="Arial"/>
                            <w:spacing w:val="-2"/>
                            <w:sz w:val="22"/>
                          </w:rPr>
                          <w:t>t</w:t>
                        </w:r>
                        <w:r>
                          <w:rPr>
                            <w:rFonts w:ascii="Arial"/>
                            <w:sz w:val="22"/>
                          </w:rPr>
                          <w:t>ed</w:t>
                        </w:r>
                        <w:r>
                          <w:rPr>
                            <w:rFonts w:ascii="Arial"/>
                            <w:spacing w:val="26"/>
                            <w:sz w:val="22"/>
                          </w:rPr>
                          <w:t xml:space="preserve"> </w:t>
                        </w:r>
                        <w:r>
                          <w:rPr>
                            <w:rFonts w:ascii="Arial"/>
                            <w:sz w:val="22"/>
                          </w:rPr>
                          <w:t>areas</w:t>
                        </w:r>
                        <w:r>
                          <w:rPr>
                            <w:rFonts w:ascii="Arial"/>
                            <w:spacing w:val="24"/>
                            <w:sz w:val="22"/>
                          </w:rPr>
                          <w:t xml:space="preserve"> </w:t>
                        </w:r>
                        <w:r>
                          <w:rPr>
                            <w:rFonts w:ascii="Arial"/>
                            <w:sz w:val="22"/>
                          </w:rPr>
                          <w:t>e</w:t>
                        </w:r>
                        <w:r>
                          <w:rPr>
                            <w:rFonts w:ascii="Arial"/>
                            <w:spacing w:val="-4"/>
                            <w:sz w:val="22"/>
                          </w:rPr>
                          <w:t>n</w:t>
                        </w:r>
                        <w:r>
                          <w:rPr>
                            <w:rFonts w:ascii="Arial"/>
                            <w:spacing w:val="3"/>
                            <w:sz w:val="22"/>
                          </w:rPr>
                          <w:t>f</w:t>
                        </w:r>
                        <w:r>
                          <w:rPr>
                            <w:rFonts w:ascii="Arial"/>
                            <w:spacing w:val="-3"/>
                            <w:sz w:val="22"/>
                          </w:rPr>
                          <w:t>o</w:t>
                        </w:r>
                        <w:r>
                          <w:rPr>
                            <w:rFonts w:ascii="Arial"/>
                            <w:sz w:val="22"/>
                          </w:rPr>
                          <w:t>rced</w:t>
                        </w:r>
                        <w:r>
                          <w:rPr>
                            <w:rFonts w:ascii="Arial"/>
                            <w:spacing w:val="26"/>
                            <w:sz w:val="22"/>
                          </w:rPr>
                          <w:t xml:space="preserve"> </w:t>
                        </w:r>
                        <w:r>
                          <w:rPr>
                            <w:rFonts w:ascii="Arial"/>
                            <w:spacing w:val="-4"/>
                            <w:sz w:val="22"/>
                          </w:rPr>
                          <w:t>w</w:t>
                        </w:r>
                        <w:r>
                          <w:rPr>
                            <w:rFonts w:ascii="Arial"/>
                            <w:spacing w:val="-2"/>
                            <w:sz w:val="22"/>
                          </w:rPr>
                          <w:t>i</w:t>
                        </w:r>
                        <w:r>
                          <w:rPr>
                            <w:rFonts w:ascii="Arial"/>
                            <w:sz w:val="22"/>
                          </w:rPr>
                          <w:t>th</w:t>
                        </w:r>
                        <w:r>
                          <w:rPr>
                            <w:rFonts w:ascii="Arial"/>
                            <w:spacing w:val="-2"/>
                            <w:sz w:val="22"/>
                          </w:rPr>
                          <w:t>i</w:t>
                        </w:r>
                        <w:r>
                          <w:rPr>
                            <w:rFonts w:ascii="Arial"/>
                            <w:sz w:val="22"/>
                          </w:rPr>
                          <w:t>n</w:t>
                        </w:r>
                        <w:r>
                          <w:rPr>
                            <w:rFonts w:ascii="Arial"/>
                            <w:spacing w:val="27"/>
                            <w:sz w:val="22"/>
                          </w:rPr>
                          <w:t xml:space="preserve"> </w:t>
                        </w:r>
                        <w:r>
                          <w:rPr>
                            <w:rFonts w:ascii="Arial"/>
                            <w:spacing w:val="-4"/>
                            <w:sz w:val="22"/>
                          </w:rPr>
                          <w:t>w</w:t>
                        </w:r>
                        <w:r>
                          <w:rPr>
                            <w:rFonts w:ascii="Arial"/>
                            <w:sz w:val="22"/>
                          </w:rPr>
                          <w:t>aters</w:t>
                        </w:r>
                      </w:p>
                      <w:p w14:paraId="5DA82D18" w14:textId="77777777" w:rsidR="000E473C" w:rsidRDefault="000E473C" w:rsidP="00D74F60">
                        <w:pPr>
                          <w:ind w:left="566"/>
                          <w:rPr>
                            <w:rFonts w:ascii="Arial" w:hAnsi="Arial" w:cs="Arial"/>
                          </w:rPr>
                        </w:pPr>
                        <w:r>
                          <w:rPr>
                            <w:rFonts w:ascii="Arial"/>
                            <w:sz w:val="22"/>
                          </w:rPr>
                          <w:t>for</w:t>
                        </w:r>
                        <w:r>
                          <w:rPr>
                            <w:rFonts w:ascii="Arial"/>
                            <w:spacing w:val="8"/>
                            <w:sz w:val="22"/>
                          </w:rPr>
                          <w:t xml:space="preserve"> </w:t>
                        </w:r>
                        <w:r>
                          <w:rPr>
                            <w:rFonts w:ascii="Arial"/>
                            <w:spacing w:val="-4"/>
                            <w:sz w:val="22"/>
                          </w:rPr>
                          <w:t>w</w:t>
                        </w:r>
                        <w:r>
                          <w:rPr>
                            <w:rFonts w:ascii="Arial"/>
                            <w:sz w:val="22"/>
                          </w:rPr>
                          <w:t>h</w:t>
                        </w:r>
                        <w:r>
                          <w:rPr>
                            <w:rFonts w:ascii="Arial"/>
                            <w:spacing w:val="-2"/>
                            <w:sz w:val="22"/>
                          </w:rPr>
                          <w:t>i</w:t>
                        </w:r>
                        <w:r>
                          <w:rPr>
                            <w:rFonts w:ascii="Arial"/>
                            <w:sz w:val="22"/>
                          </w:rPr>
                          <w:t>ch</w:t>
                        </w:r>
                        <w:r>
                          <w:rPr>
                            <w:rFonts w:ascii="Arial"/>
                            <w:spacing w:val="10"/>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8"/>
                            <w:sz w:val="22"/>
                          </w:rPr>
                          <w:t xml:space="preserve"> </w:t>
                        </w:r>
                        <w:r>
                          <w:rPr>
                            <w:rFonts w:ascii="Arial"/>
                            <w:spacing w:val="-1"/>
                            <w:sz w:val="22"/>
                          </w:rPr>
                          <w:t>S</w:t>
                        </w:r>
                        <w:r>
                          <w:rPr>
                            <w:rFonts w:ascii="Arial"/>
                            <w:sz w:val="22"/>
                          </w:rPr>
                          <w:t>tate</w:t>
                        </w:r>
                        <w:r>
                          <w:rPr>
                            <w:rFonts w:ascii="Arial"/>
                            <w:spacing w:val="8"/>
                            <w:sz w:val="22"/>
                          </w:rPr>
                          <w:t xml:space="preserve"> </w:t>
                        </w:r>
                        <w:r>
                          <w:rPr>
                            <w:rFonts w:ascii="Arial"/>
                            <w:sz w:val="22"/>
                          </w:rPr>
                          <w:t>h</w:t>
                        </w:r>
                        <w:r>
                          <w:rPr>
                            <w:rFonts w:ascii="Arial"/>
                            <w:spacing w:val="-1"/>
                            <w:sz w:val="22"/>
                          </w:rPr>
                          <w:t>a</w:t>
                        </w:r>
                        <w:r>
                          <w:rPr>
                            <w:rFonts w:ascii="Arial"/>
                            <w:sz w:val="22"/>
                          </w:rPr>
                          <w:t>s</w:t>
                        </w:r>
                        <w:r>
                          <w:rPr>
                            <w:rFonts w:ascii="Arial"/>
                            <w:spacing w:val="5"/>
                            <w:sz w:val="22"/>
                          </w:rPr>
                          <w:t xml:space="preserve"> </w:t>
                        </w:r>
                        <w:r>
                          <w:rPr>
                            <w:rFonts w:ascii="Arial"/>
                            <w:sz w:val="22"/>
                          </w:rPr>
                          <w:t>res</w:t>
                        </w:r>
                        <w:r>
                          <w:rPr>
                            <w:rFonts w:ascii="Arial"/>
                            <w:spacing w:val="-1"/>
                            <w:sz w:val="22"/>
                          </w:rPr>
                          <w:t>p</w:t>
                        </w:r>
                        <w:r>
                          <w:rPr>
                            <w:rFonts w:ascii="Arial"/>
                            <w:sz w:val="22"/>
                          </w:rPr>
                          <w:t>o</w:t>
                        </w:r>
                        <w:r>
                          <w:rPr>
                            <w:rFonts w:ascii="Arial"/>
                            <w:spacing w:val="-1"/>
                            <w:sz w:val="22"/>
                          </w:rPr>
                          <w:t>n</w:t>
                        </w:r>
                        <w:r>
                          <w:rPr>
                            <w:rFonts w:ascii="Arial"/>
                            <w:sz w:val="22"/>
                          </w:rPr>
                          <w:t>s</w:t>
                        </w:r>
                        <w:r>
                          <w:rPr>
                            <w:rFonts w:ascii="Arial"/>
                            <w:spacing w:val="-2"/>
                            <w:sz w:val="22"/>
                          </w:rPr>
                          <w:t>i</w:t>
                        </w:r>
                        <w:r>
                          <w:rPr>
                            <w:rFonts w:ascii="Arial"/>
                            <w:sz w:val="22"/>
                          </w:rPr>
                          <w:t>b</w:t>
                        </w:r>
                        <w:r>
                          <w:rPr>
                            <w:rFonts w:ascii="Arial"/>
                            <w:spacing w:val="-2"/>
                            <w:sz w:val="22"/>
                          </w:rPr>
                          <w:t>ili</w:t>
                        </w:r>
                        <w:r>
                          <w:rPr>
                            <w:rFonts w:ascii="Arial"/>
                            <w:sz w:val="22"/>
                          </w:rPr>
                          <w:t>ty</w:t>
                        </w:r>
                        <w:r>
                          <w:rPr>
                            <w:rFonts w:ascii="Arial"/>
                            <w:spacing w:val="5"/>
                            <w:sz w:val="22"/>
                          </w:rPr>
                          <w:t xml:space="preserve"> </w:t>
                        </w:r>
                        <w:r>
                          <w:rPr>
                            <w:rFonts w:ascii="Arial"/>
                            <w:sz w:val="22"/>
                          </w:rPr>
                          <w:t>a</w:t>
                        </w:r>
                        <w:r>
                          <w:rPr>
                            <w:rFonts w:ascii="Arial"/>
                            <w:spacing w:val="-1"/>
                            <w:sz w:val="22"/>
                          </w:rPr>
                          <w:t>n</w:t>
                        </w:r>
                        <w:r>
                          <w:rPr>
                            <w:rFonts w:ascii="Arial"/>
                            <w:sz w:val="22"/>
                          </w:rPr>
                          <w:t>d</w:t>
                        </w:r>
                        <w:r>
                          <w:rPr>
                            <w:rFonts w:ascii="Arial"/>
                            <w:spacing w:val="12"/>
                            <w:sz w:val="22"/>
                          </w:rPr>
                          <w:t xml:space="preserve"> </w:t>
                        </w:r>
                        <w:r>
                          <w:rPr>
                            <w:rFonts w:ascii="Arial"/>
                            <w:spacing w:val="-4"/>
                            <w:sz w:val="22"/>
                          </w:rPr>
                          <w:t>w</w:t>
                        </w:r>
                        <w:r>
                          <w:rPr>
                            <w:rFonts w:ascii="Arial"/>
                            <w:sz w:val="22"/>
                          </w:rPr>
                          <w:t>h</w:t>
                        </w:r>
                        <w:r>
                          <w:rPr>
                            <w:rFonts w:ascii="Arial"/>
                            <w:spacing w:val="-2"/>
                            <w:sz w:val="22"/>
                          </w:rPr>
                          <w:t>i</w:t>
                        </w:r>
                        <w:r>
                          <w:rPr>
                            <w:rFonts w:ascii="Arial"/>
                            <w:sz w:val="22"/>
                          </w:rPr>
                          <w:t>ch</w:t>
                        </w:r>
                        <w:r>
                          <w:rPr>
                            <w:rFonts w:ascii="Arial"/>
                            <w:spacing w:val="9"/>
                            <w:sz w:val="22"/>
                          </w:rPr>
                          <w:t xml:space="preserve"> </w:t>
                        </w:r>
                        <w:r>
                          <w:rPr>
                            <w:rFonts w:ascii="Arial"/>
                            <w:sz w:val="22"/>
                          </w:rPr>
                          <w:t>h</w:t>
                        </w:r>
                        <w:r>
                          <w:rPr>
                            <w:rFonts w:ascii="Arial"/>
                            <w:spacing w:val="-1"/>
                            <w:sz w:val="22"/>
                          </w:rPr>
                          <w:t>a</w:t>
                        </w:r>
                        <w:r>
                          <w:rPr>
                            <w:rFonts w:ascii="Arial"/>
                            <w:spacing w:val="-3"/>
                            <w:sz w:val="22"/>
                          </w:rPr>
                          <w:t>v</w:t>
                        </w:r>
                        <w:r>
                          <w:rPr>
                            <w:rFonts w:ascii="Arial"/>
                            <w:sz w:val="22"/>
                          </w:rPr>
                          <w:t>e</w:t>
                        </w:r>
                        <w:r>
                          <w:rPr>
                            <w:rFonts w:ascii="Arial"/>
                            <w:spacing w:val="7"/>
                            <w:sz w:val="22"/>
                          </w:rPr>
                          <w:t xml:space="preserve"> </w:t>
                        </w:r>
                        <w:r>
                          <w:rPr>
                            <w:rFonts w:ascii="Arial"/>
                            <w:sz w:val="22"/>
                          </w:rPr>
                          <w:t>n</w:t>
                        </w:r>
                        <w:r>
                          <w:rPr>
                            <w:rFonts w:ascii="Arial"/>
                            <w:spacing w:val="-1"/>
                            <w:sz w:val="22"/>
                          </w:rPr>
                          <w:t>o</w:t>
                        </w:r>
                        <w:r>
                          <w:rPr>
                            <w:rFonts w:ascii="Arial"/>
                            <w:sz w:val="22"/>
                          </w:rPr>
                          <w:t>t</w:t>
                        </w:r>
                        <w:r>
                          <w:rPr>
                            <w:rFonts w:ascii="Arial"/>
                            <w:spacing w:val="9"/>
                            <w:sz w:val="22"/>
                          </w:rPr>
                          <w:t xml:space="preserve"> </w:t>
                        </w:r>
                        <w:r>
                          <w:rPr>
                            <w:rFonts w:ascii="Arial"/>
                            <w:sz w:val="22"/>
                          </w:rPr>
                          <w:t>b</w:t>
                        </w:r>
                        <w:r>
                          <w:rPr>
                            <w:rFonts w:ascii="Arial"/>
                            <w:spacing w:val="-1"/>
                            <w:sz w:val="22"/>
                          </w:rPr>
                          <w:t>e</w:t>
                        </w:r>
                        <w:r>
                          <w:rPr>
                            <w:rFonts w:ascii="Arial"/>
                            <w:sz w:val="22"/>
                          </w:rPr>
                          <w:t>en</w:t>
                        </w:r>
                        <w:r>
                          <w:rPr>
                            <w:rFonts w:ascii="Arial"/>
                            <w:spacing w:val="7"/>
                            <w:sz w:val="22"/>
                          </w:rPr>
                          <w:t xml:space="preserve"> </w:t>
                        </w:r>
                        <w:r>
                          <w:rPr>
                            <w:rFonts w:ascii="Arial"/>
                            <w:sz w:val="22"/>
                          </w:rPr>
                          <w:t>a</w:t>
                        </w:r>
                        <w:r>
                          <w:rPr>
                            <w:rFonts w:ascii="Arial"/>
                            <w:spacing w:val="-1"/>
                            <w:sz w:val="22"/>
                          </w:rPr>
                          <w:t>d</w:t>
                        </w:r>
                        <w:r>
                          <w:rPr>
                            <w:rFonts w:ascii="Arial"/>
                            <w:sz w:val="22"/>
                          </w:rPr>
                          <w:t>o</w:t>
                        </w:r>
                        <w:r>
                          <w:rPr>
                            <w:rFonts w:ascii="Arial"/>
                            <w:spacing w:val="-1"/>
                            <w:sz w:val="22"/>
                          </w:rPr>
                          <w:t>p</w:t>
                        </w:r>
                        <w:r>
                          <w:rPr>
                            <w:rFonts w:ascii="Arial"/>
                            <w:sz w:val="22"/>
                          </w:rPr>
                          <w:t>ted</w:t>
                        </w:r>
                        <w:r>
                          <w:rPr>
                            <w:rFonts w:ascii="Arial"/>
                            <w:spacing w:val="9"/>
                            <w:sz w:val="22"/>
                          </w:rPr>
                          <w:t xml:space="preserve"> </w:t>
                        </w:r>
                        <w:r>
                          <w:rPr>
                            <w:rFonts w:ascii="Arial"/>
                            <w:sz w:val="22"/>
                          </w:rPr>
                          <w:t>by</w:t>
                        </w:r>
                        <w:r>
                          <w:rPr>
                            <w:rFonts w:ascii="Arial"/>
                            <w:spacing w:val="5"/>
                            <w:sz w:val="22"/>
                          </w:rPr>
                          <w:t xml:space="preserve"> </w:t>
                        </w:r>
                        <w:r>
                          <w:rPr>
                            <w:rFonts w:ascii="Arial"/>
                            <w:spacing w:val="3"/>
                            <w:sz w:val="22"/>
                          </w:rPr>
                          <w:t>I</w:t>
                        </w:r>
                        <w:r>
                          <w:rPr>
                            <w:rFonts w:ascii="Arial"/>
                            <w:spacing w:val="-4"/>
                            <w:sz w:val="22"/>
                          </w:rPr>
                          <w:t>M</w:t>
                        </w:r>
                        <w:r>
                          <w:rPr>
                            <w:rFonts w:ascii="Arial"/>
                            <w:sz w:val="22"/>
                          </w:rPr>
                          <w:t>O, a</w:t>
                        </w:r>
                        <w:r>
                          <w:rPr>
                            <w:rFonts w:ascii="Arial"/>
                            <w:spacing w:val="-1"/>
                            <w:sz w:val="22"/>
                          </w:rPr>
                          <w:t>n</w:t>
                        </w:r>
                        <w:r>
                          <w:rPr>
                            <w:rFonts w:ascii="Arial"/>
                            <w:sz w:val="22"/>
                          </w:rPr>
                          <w:t>d any</w:t>
                        </w:r>
                        <w:r>
                          <w:rPr>
                            <w:rFonts w:ascii="Arial"/>
                            <w:spacing w:val="-2"/>
                            <w:sz w:val="22"/>
                          </w:rPr>
                          <w:t xml:space="preserve"> </w:t>
                        </w:r>
                        <w:r>
                          <w:rPr>
                            <w:rFonts w:ascii="Arial"/>
                            <w:sz w:val="22"/>
                          </w:rPr>
                          <w:t>sh</w:t>
                        </w:r>
                        <w:r>
                          <w:rPr>
                            <w:rFonts w:ascii="Arial"/>
                            <w:spacing w:val="-2"/>
                            <w:sz w:val="22"/>
                          </w:rPr>
                          <w:t>i</w:t>
                        </w:r>
                        <w:r>
                          <w:rPr>
                            <w:rFonts w:ascii="Arial"/>
                            <w:sz w:val="22"/>
                          </w:rPr>
                          <w:t xml:space="preserve">p </w:t>
                        </w:r>
                        <w:r>
                          <w:rPr>
                            <w:rFonts w:ascii="Arial"/>
                            <w:spacing w:val="1"/>
                            <w:sz w:val="22"/>
                          </w:rPr>
                          <w:t>r</w:t>
                        </w:r>
                        <w:r>
                          <w:rPr>
                            <w:rFonts w:ascii="Arial"/>
                            <w:sz w:val="22"/>
                          </w:rPr>
                          <w:t>e</w:t>
                        </w:r>
                        <w:r>
                          <w:rPr>
                            <w:rFonts w:ascii="Arial"/>
                            <w:spacing w:val="-1"/>
                            <w:sz w:val="22"/>
                          </w:rPr>
                          <w:t>p</w:t>
                        </w:r>
                        <w:r>
                          <w:rPr>
                            <w:rFonts w:ascii="Arial"/>
                            <w:spacing w:val="-3"/>
                            <w:sz w:val="22"/>
                          </w:rPr>
                          <w:t>o</w:t>
                        </w:r>
                        <w:r>
                          <w:rPr>
                            <w:rFonts w:ascii="Arial"/>
                            <w:sz w:val="22"/>
                          </w:rPr>
                          <w:t>rt</w:t>
                        </w:r>
                        <w:r>
                          <w:rPr>
                            <w:rFonts w:ascii="Arial"/>
                            <w:spacing w:val="-2"/>
                            <w:sz w:val="22"/>
                          </w:rPr>
                          <w:t>i</w:t>
                        </w:r>
                        <w:r>
                          <w:rPr>
                            <w:rFonts w:ascii="Arial"/>
                            <w:spacing w:val="-3"/>
                            <w:sz w:val="22"/>
                          </w:rPr>
                          <w:t>n</w:t>
                        </w:r>
                        <w:r>
                          <w:rPr>
                            <w:rFonts w:ascii="Arial"/>
                            <w:sz w:val="22"/>
                          </w:rPr>
                          <w:t xml:space="preserve">g </w:t>
                        </w:r>
                        <w:r>
                          <w:rPr>
                            <w:rFonts w:ascii="Arial"/>
                            <w:spacing w:val="-3"/>
                            <w:sz w:val="22"/>
                          </w:rPr>
                          <w:t>sy</w:t>
                        </w:r>
                        <w:r>
                          <w:rPr>
                            <w:rFonts w:ascii="Arial"/>
                            <w:sz w:val="22"/>
                          </w:rPr>
                          <w:t>stems;</w:t>
                        </w:r>
                      </w:p>
                      <w:p w14:paraId="17D6E21D" w14:textId="77777777" w:rsidR="000E473C" w:rsidRDefault="000E473C" w:rsidP="00D74F60">
                        <w:pPr>
                          <w:numPr>
                            <w:ilvl w:val="0"/>
                            <w:numId w:val="44"/>
                          </w:numPr>
                          <w:tabs>
                            <w:tab w:val="left" w:pos="567"/>
                          </w:tabs>
                          <w:autoSpaceDE/>
                          <w:autoSpaceDN/>
                          <w:adjustRightInd/>
                          <w:ind w:hanging="566"/>
                          <w:rPr>
                            <w:rFonts w:ascii="Arial" w:hAnsi="Arial" w:cs="Arial"/>
                          </w:rPr>
                        </w:pPr>
                        <w:r>
                          <w:rPr>
                            <w:rFonts w:ascii="Arial"/>
                            <w:sz w:val="22"/>
                          </w:rPr>
                          <w:t>a</w:t>
                        </w:r>
                        <w:r>
                          <w:rPr>
                            <w:rFonts w:ascii="Arial"/>
                            <w:spacing w:val="-1"/>
                            <w:sz w:val="22"/>
                          </w:rPr>
                          <w:t>n</w:t>
                        </w:r>
                        <w:r>
                          <w:rPr>
                            <w:rFonts w:ascii="Arial"/>
                            <w:sz w:val="22"/>
                          </w:rPr>
                          <w:t>y</w:t>
                        </w:r>
                        <w:r>
                          <w:rPr>
                            <w:rFonts w:ascii="Arial"/>
                            <w:spacing w:val="-2"/>
                            <w:sz w:val="22"/>
                          </w:rPr>
                          <w:t xml:space="preserve"> </w:t>
                        </w:r>
                        <w:r>
                          <w:rPr>
                            <w:rFonts w:ascii="Arial"/>
                            <w:sz w:val="22"/>
                          </w:rPr>
                          <w:t>I</w:t>
                        </w:r>
                        <w:r>
                          <w:rPr>
                            <w:rFonts w:ascii="Arial"/>
                            <w:spacing w:val="-4"/>
                            <w:sz w:val="22"/>
                          </w:rPr>
                          <w:t>M</w:t>
                        </w:r>
                        <w:r>
                          <w:rPr>
                            <w:rFonts w:ascii="Arial"/>
                            <w:sz w:val="22"/>
                          </w:rPr>
                          <w:t>O</w:t>
                        </w:r>
                        <w:r>
                          <w:rPr>
                            <w:rFonts w:ascii="Arial"/>
                            <w:spacing w:val="2"/>
                            <w:sz w:val="22"/>
                          </w:rPr>
                          <w:t xml:space="preserve"> </w:t>
                        </w:r>
                        <w:r>
                          <w:rPr>
                            <w:rFonts w:ascii="Arial"/>
                            <w:sz w:val="22"/>
                          </w:rPr>
                          <w:t>maritime</w:t>
                        </w:r>
                        <w:r>
                          <w:rPr>
                            <w:rFonts w:ascii="Arial"/>
                            <w:spacing w:val="-2"/>
                            <w:sz w:val="22"/>
                          </w:rPr>
                          <w:t xml:space="preserve"> </w:t>
                        </w:r>
                        <w:r>
                          <w:rPr>
                            <w:rFonts w:ascii="Arial"/>
                            <w:sz w:val="22"/>
                          </w:rPr>
                          <w:t>tr</w:t>
                        </w:r>
                        <w:r>
                          <w:rPr>
                            <w:rFonts w:ascii="Arial"/>
                            <w:spacing w:val="-3"/>
                            <w:sz w:val="22"/>
                          </w:rPr>
                          <w:t>a</w:t>
                        </w:r>
                        <w:r>
                          <w:rPr>
                            <w:rFonts w:ascii="Arial"/>
                            <w:sz w:val="22"/>
                          </w:rPr>
                          <w:t>ff</w:t>
                        </w:r>
                        <w:r>
                          <w:rPr>
                            <w:rFonts w:ascii="Arial"/>
                            <w:spacing w:val="-2"/>
                            <w:sz w:val="22"/>
                          </w:rPr>
                          <w:t>i</w:t>
                        </w:r>
                        <w:r>
                          <w:rPr>
                            <w:rFonts w:ascii="Arial"/>
                            <w:sz w:val="22"/>
                          </w:rPr>
                          <w:t>c</w:t>
                        </w:r>
                        <w:r>
                          <w:rPr>
                            <w:rFonts w:ascii="Arial"/>
                            <w:spacing w:val="-2"/>
                            <w:sz w:val="22"/>
                          </w:rPr>
                          <w:t xml:space="preserve"> </w:t>
                        </w:r>
                        <w:r>
                          <w:rPr>
                            <w:rFonts w:ascii="Arial"/>
                            <w:sz w:val="22"/>
                          </w:rPr>
                          <w:t>ro</w:t>
                        </w:r>
                        <w:r>
                          <w:rPr>
                            <w:rFonts w:ascii="Arial"/>
                            <w:spacing w:val="-1"/>
                            <w:sz w:val="22"/>
                          </w:rPr>
                          <w:t>u</w:t>
                        </w:r>
                        <w:r>
                          <w:rPr>
                            <w:rFonts w:ascii="Arial"/>
                            <w:sz w:val="22"/>
                          </w:rPr>
                          <w:t>te</w:t>
                        </w:r>
                        <w:r>
                          <w:rPr>
                            <w:rFonts w:ascii="Arial"/>
                            <w:spacing w:val="-2"/>
                            <w:sz w:val="22"/>
                          </w:rPr>
                          <w:t>i</w:t>
                        </w:r>
                        <w:r>
                          <w:rPr>
                            <w:rFonts w:ascii="Arial"/>
                            <w:spacing w:val="-3"/>
                            <w:sz w:val="22"/>
                          </w:rPr>
                          <w:t>n</w:t>
                        </w:r>
                        <w:r>
                          <w:rPr>
                            <w:rFonts w:ascii="Arial"/>
                            <w:sz w:val="22"/>
                          </w:rPr>
                          <w:t>g</w:t>
                        </w:r>
                        <w:r>
                          <w:rPr>
                            <w:rFonts w:ascii="Arial"/>
                            <w:spacing w:val="2"/>
                            <w:sz w:val="22"/>
                          </w:rPr>
                          <w:t xml:space="preserve"> </w:t>
                        </w:r>
                        <w:r>
                          <w:rPr>
                            <w:rFonts w:ascii="Arial"/>
                            <w:sz w:val="22"/>
                          </w:rPr>
                          <w:t>s</w:t>
                        </w:r>
                        <w:r>
                          <w:rPr>
                            <w:rFonts w:ascii="Arial"/>
                            <w:spacing w:val="-3"/>
                            <w:sz w:val="22"/>
                          </w:rPr>
                          <w:t>y</w:t>
                        </w:r>
                        <w:r>
                          <w:rPr>
                            <w:rFonts w:ascii="Arial"/>
                            <w:sz w:val="22"/>
                          </w:rPr>
                          <w:t>st</w:t>
                        </w:r>
                        <w:r>
                          <w:rPr>
                            <w:rFonts w:ascii="Arial"/>
                            <w:spacing w:val="-3"/>
                            <w:sz w:val="22"/>
                          </w:rPr>
                          <w:t>e</w:t>
                        </w:r>
                        <w:r>
                          <w:rPr>
                            <w:rFonts w:ascii="Arial"/>
                            <w:sz w:val="22"/>
                          </w:rPr>
                          <w:t>m</w:t>
                        </w:r>
                        <w:r>
                          <w:rPr>
                            <w:rFonts w:ascii="Arial"/>
                            <w:spacing w:val="1"/>
                            <w:sz w:val="22"/>
                          </w:rPr>
                          <w:t xml:space="preserve"> </w:t>
                        </w:r>
                        <w:r>
                          <w:rPr>
                            <w:rFonts w:ascii="Arial"/>
                            <w:sz w:val="22"/>
                          </w:rPr>
                          <w:t>or</w:t>
                        </w:r>
                        <w:r>
                          <w:rPr>
                            <w:rFonts w:ascii="Arial"/>
                            <w:spacing w:val="-1"/>
                            <w:sz w:val="22"/>
                          </w:rPr>
                          <w:t xml:space="preserve"> </w:t>
                        </w:r>
                        <w:r>
                          <w:rPr>
                            <w:rFonts w:ascii="Arial"/>
                            <w:sz w:val="22"/>
                          </w:rPr>
                          <w:t>re</w:t>
                        </w:r>
                        <w:r>
                          <w:rPr>
                            <w:rFonts w:ascii="Arial"/>
                            <w:spacing w:val="-3"/>
                            <w:sz w:val="22"/>
                          </w:rPr>
                          <w:t>s</w:t>
                        </w:r>
                        <w:r>
                          <w:rPr>
                            <w:rFonts w:ascii="Arial"/>
                            <w:sz w:val="22"/>
                          </w:rPr>
                          <w:t>tr</w:t>
                        </w:r>
                        <w:r>
                          <w:rPr>
                            <w:rFonts w:ascii="Arial"/>
                            <w:spacing w:val="-4"/>
                            <w:sz w:val="22"/>
                          </w:rPr>
                          <w:t>i</w:t>
                        </w:r>
                        <w:r>
                          <w:rPr>
                            <w:rFonts w:ascii="Arial"/>
                            <w:sz w:val="22"/>
                          </w:rPr>
                          <w:t>cted area</w:t>
                        </w:r>
                        <w:r>
                          <w:rPr>
                            <w:rFonts w:ascii="Arial"/>
                            <w:spacing w:val="-2"/>
                            <w:sz w:val="22"/>
                          </w:rPr>
                          <w:t xml:space="preserve"> </w:t>
                        </w:r>
                        <w:r>
                          <w:rPr>
                            <w:rFonts w:ascii="Arial"/>
                            <w:spacing w:val="-4"/>
                            <w:sz w:val="22"/>
                          </w:rPr>
                          <w:t>w</w:t>
                        </w:r>
                        <w:r>
                          <w:rPr>
                            <w:rFonts w:ascii="Arial"/>
                            <w:spacing w:val="-2"/>
                            <w:sz w:val="22"/>
                          </w:rPr>
                          <w:t>i</w:t>
                        </w:r>
                        <w:r>
                          <w:rPr>
                            <w:rFonts w:ascii="Arial"/>
                            <w:sz w:val="22"/>
                          </w:rPr>
                          <w:t>th</w:t>
                        </w:r>
                        <w:r>
                          <w:rPr>
                            <w:rFonts w:ascii="Arial"/>
                            <w:spacing w:val="-2"/>
                            <w:sz w:val="22"/>
                          </w:rPr>
                          <w:t>i</w:t>
                        </w:r>
                        <w:r>
                          <w:rPr>
                            <w:rFonts w:ascii="Arial"/>
                            <w:sz w:val="22"/>
                          </w:rPr>
                          <w:t>n</w:t>
                        </w:r>
                        <w:r>
                          <w:rPr>
                            <w:rFonts w:ascii="Arial"/>
                            <w:spacing w:val="3"/>
                            <w:sz w:val="22"/>
                          </w:rPr>
                          <w:t xml:space="preserve"> </w:t>
                        </w:r>
                        <w:r>
                          <w:rPr>
                            <w:rFonts w:ascii="Arial"/>
                            <w:spacing w:val="-4"/>
                            <w:sz w:val="22"/>
                          </w:rPr>
                          <w:t>w</w:t>
                        </w:r>
                        <w:r>
                          <w:rPr>
                            <w:rFonts w:ascii="Arial"/>
                            <w:sz w:val="22"/>
                          </w:rPr>
                          <w:t>aters</w:t>
                        </w:r>
                        <w:r>
                          <w:rPr>
                            <w:rFonts w:ascii="Arial"/>
                            <w:spacing w:val="1"/>
                            <w:sz w:val="22"/>
                          </w:rPr>
                          <w:t xml:space="preserve"> </w:t>
                        </w:r>
                        <w:r>
                          <w:rPr>
                            <w:rFonts w:ascii="Arial"/>
                            <w:spacing w:val="-3"/>
                            <w:sz w:val="22"/>
                          </w:rPr>
                          <w:t>u</w:t>
                        </w:r>
                        <w:r>
                          <w:rPr>
                            <w:rFonts w:ascii="Arial"/>
                            <w:sz w:val="22"/>
                          </w:rPr>
                          <w:t>n</w:t>
                        </w:r>
                        <w:r>
                          <w:rPr>
                            <w:rFonts w:ascii="Arial"/>
                            <w:spacing w:val="-1"/>
                            <w:sz w:val="22"/>
                          </w:rPr>
                          <w:t>d</w:t>
                        </w:r>
                        <w:r>
                          <w:rPr>
                            <w:rFonts w:ascii="Arial"/>
                            <w:sz w:val="22"/>
                          </w:rPr>
                          <w:t>er</w:t>
                        </w:r>
                        <w:r>
                          <w:rPr>
                            <w:rFonts w:ascii="Arial"/>
                            <w:spacing w:val="1"/>
                            <w:sz w:val="22"/>
                          </w:rPr>
                          <w:t xml:space="preserve"> </w:t>
                        </w:r>
                        <w:r>
                          <w:rPr>
                            <w:rFonts w:ascii="Arial"/>
                            <w:sz w:val="22"/>
                          </w:rPr>
                          <w:t>t</w:t>
                        </w:r>
                        <w:r>
                          <w:rPr>
                            <w:rFonts w:ascii="Arial"/>
                            <w:spacing w:val="-3"/>
                            <w:sz w:val="22"/>
                          </w:rPr>
                          <w:t>h</w:t>
                        </w:r>
                        <w:r>
                          <w:rPr>
                            <w:rFonts w:ascii="Arial"/>
                            <w:sz w:val="22"/>
                          </w:rPr>
                          <w:t xml:space="preserve">e </w:t>
                        </w:r>
                        <w:r>
                          <w:rPr>
                            <w:rFonts w:ascii="Arial"/>
                            <w:spacing w:val="1"/>
                            <w:sz w:val="22"/>
                          </w:rPr>
                          <w:t>j</w:t>
                        </w:r>
                        <w:r>
                          <w:rPr>
                            <w:rFonts w:ascii="Arial"/>
                            <w:sz w:val="22"/>
                          </w:rPr>
                          <w:t>uris</w:t>
                        </w:r>
                        <w:r>
                          <w:rPr>
                            <w:rFonts w:ascii="Arial"/>
                            <w:spacing w:val="-1"/>
                            <w:sz w:val="22"/>
                          </w:rPr>
                          <w:t>d</w:t>
                        </w:r>
                        <w:r>
                          <w:rPr>
                            <w:rFonts w:ascii="Arial"/>
                            <w:spacing w:val="-2"/>
                            <w:sz w:val="22"/>
                          </w:rPr>
                          <w:t>i</w:t>
                        </w:r>
                        <w:r>
                          <w:rPr>
                            <w:rFonts w:ascii="Arial"/>
                            <w:sz w:val="22"/>
                          </w:rPr>
                          <w:t>ct</w:t>
                        </w:r>
                        <w:r>
                          <w:rPr>
                            <w:rFonts w:ascii="Arial"/>
                            <w:spacing w:val="-2"/>
                            <w:sz w:val="22"/>
                          </w:rPr>
                          <w:t>i</w:t>
                        </w:r>
                        <w:r>
                          <w:rPr>
                            <w:rFonts w:ascii="Arial"/>
                            <w:sz w:val="22"/>
                          </w:rPr>
                          <w:t xml:space="preserve">on </w:t>
                        </w:r>
                        <w:r>
                          <w:rPr>
                            <w:rFonts w:ascii="Arial"/>
                            <w:spacing w:val="-3"/>
                            <w:sz w:val="22"/>
                          </w:rPr>
                          <w:t>o</w:t>
                        </w:r>
                        <w:r>
                          <w:rPr>
                            <w:rFonts w:ascii="Arial"/>
                            <w:sz w:val="22"/>
                          </w:rPr>
                          <w:t>f</w:t>
                        </w:r>
                        <w:r>
                          <w:rPr>
                            <w:rFonts w:ascii="Arial"/>
                            <w:spacing w:val="2"/>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S</w:t>
                        </w:r>
                        <w:r>
                          <w:rPr>
                            <w:rFonts w:ascii="Arial"/>
                            <w:sz w:val="22"/>
                          </w:rPr>
                          <w:t>t</w:t>
                        </w:r>
                        <w:r>
                          <w:rPr>
                            <w:rFonts w:ascii="Arial"/>
                            <w:spacing w:val="-3"/>
                            <w:sz w:val="22"/>
                          </w:rPr>
                          <w:t>a</w:t>
                        </w:r>
                        <w:r>
                          <w:rPr>
                            <w:rFonts w:ascii="Arial"/>
                            <w:sz w:val="22"/>
                          </w:rPr>
                          <w:t>te</w:t>
                        </w:r>
                        <w:r>
                          <w:rPr>
                            <w:rFonts w:ascii="Arial"/>
                            <w:spacing w:val="-2"/>
                            <w:sz w:val="22"/>
                          </w:rPr>
                          <w:t xml:space="preserve"> </w:t>
                        </w:r>
                        <w:r>
                          <w:rPr>
                            <w:rFonts w:ascii="Arial"/>
                            <w:sz w:val="22"/>
                          </w:rPr>
                          <w:t>a</w:t>
                        </w:r>
                        <w:r>
                          <w:rPr>
                            <w:rFonts w:ascii="Arial"/>
                            <w:spacing w:val="-1"/>
                            <w:sz w:val="22"/>
                          </w:rPr>
                          <w:t>n</w:t>
                        </w:r>
                        <w:r>
                          <w:rPr>
                            <w:rFonts w:ascii="Arial"/>
                            <w:sz w:val="22"/>
                          </w:rPr>
                          <w:t>d how</w:t>
                        </w:r>
                        <w:r>
                          <w:rPr>
                            <w:rFonts w:ascii="Arial"/>
                            <w:spacing w:val="-3"/>
                            <w:sz w:val="22"/>
                          </w:rPr>
                          <w:t xml:space="preserve"> </w:t>
                        </w:r>
                        <w:r>
                          <w:rPr>
                            <w:rFonts w:ascii="Arial"/>
                            <w:spacing w:val="-2"/>
                            <w:sz w:val="22"/>
                          </w:rPr>
                          <w:t>i</w:t>
                        </w:r>
                        <w:r>
                          <w:rPr>
                            <w:rFonts w:ascii="Arial"/>
                            <w:sz w:val="22"/>
                          </w:rPr>
                          <w:t>t</w:t>
                        </w:r>
                        <w:r>
                          <w:rPr>
                            <w:rFonts w:ascii="Arial"/>
                            <w:spacing w:val="2"/>
                            <w:sz w:val="22"/>
                          </w:rPr>
                          <w:t xml:space="preserve"> </w:t>
                        </w:r>
                        <w:r>
                          <w:rPr>
                            <w:rFonts w:ascii="Arial"/>
                            <w:spacing w:val="-2"/>
                            <w:sz w:val="22"/>
                          </w:rPr>
                          <w:t>i</w:t>
                        </w:r>
                        <w:r>
                          <w:rPr>
                            <w:rFonts w:ascii="Arial"/>
                            <w:sz w:val="22"/>
                          </w:rPr>
                          <w:t>s</w:t>
                        </w:r>
                        <w:r>
                          <w:rPr>
                            <w:rFonts w:ascii="Arial"/>
                            <w:spacing w:val="-2"/>
                            <w:sz w:val="22"/>
                          </w:rPr>
                          <w:t xml:space="preserve"> </w:t>
                        </w:r>
                        <w:r>
                          <w:rPr>
                            <w:rFonts w:ascii="Arial"/>
                            <w:sz w:val="22"/>
                          </w:rPr>
                          <w:t>ma</w:t>
                        </w:r>
                        <w:r>
                          <w:rPr>
                            <w:rFonts w:ascii="Arial"/>
                            <w:spacing w:val="-1"/>
                            <w:sz w:val="22"/>
                          </w:rPr>
                          <w:t>n</w:t>
                        </w:r>
                        <w:r>
                          <w:rPr>
                            <w:rFonts w:ascii="Arial"/>
                            <w:spacing w:val="-3"/>
                            <w:sz w:val="22"/>
                          </w:rPr>
                          <w:t>a</w:t>
                        </w:r>
                        <w:r>
                          <w:rPr>
                            <w:rFonts w:ascii="Arial"/>
                            <w:spacing w:val="1"/>
                            <w:sz w:val="22"/>
                          </w:rPr>
                          <w:t>g</w:t>
                        </w:r>
                        <w:r>
                          <w:rPr>
                            <w:rFonts w:ascii="Arial"/>
                            <w:sz w:val="22"/>
                          </w:rPr>
                          <w:t>e</w:t>
                        </w:r>
                        <w:r>
                          <w:rPr>
                            <w:rFonts w:ascii="Arial"/>
                            <w:spacing w:val="-1"/>
                            <w:sz w:val="22"/>
                          </w:rPr>
                          <w:t>d</w:t>
                        </w:r>
                        <w:r>
                          <w:rPr>
                            <w:rFonts w:ascii="Arial"/>
                            <w:sz w:val="22"/>
                          </w:rPr>
                          <w:t>;</w:t>
                        </w:r>
                        <w:r>
                          <w:rPr>
                            <w:rFonts w:ascii="Arial"/>
                            <w:spacing w:val="-1"/>
                            <w:sz w:val="22"/>
                          </w:rPr>
                          <w:t xml:space="preserve"> </w:t>
                        </w:r>
                        <w:r>
                          <w:rPr>
                            <w:rFonts w:ascii="Arial"/>
                            <w:spacing w:val="-3"/>
                            <w:sz w:val="22"/>
                          </w:rPr>
                          <w:t>a</w:t>
                        </w:r>
                        <w:r>
                          <w:rPr>
                            <w:rFonts w:ascii="Arial"/>
                            <w:sz w:val="22"/>
                          </w:rPr>
                          <w:t>nd</w:t>
                        </w:r>
                      </w:p>
                      <w:p w14:paraId="29AD37B2" w14:textId="77777777" w:rsidR="000E473C" w:rsidRDefault="000E473C" w:rsidP="00D74F60">
                        <w:pPr>
                          <w:numPr>
                            <w:ilvl w:val="0"/>
                            <w:numId w:val="44"/>
                          </w:numPr>
                          <w:tabs>
                            <w:tab w:val="left" w:pos="567"/>
                          </w:tabs>
                          <w:autoSpaceDE/>
                          <w:autoSpaceDN/>
                          <w:adjustRightInd/>
                          <w:spacing w:before="1" w:line="248" w:lineRule="exact"/>
                          <w:ind w:hanging="566"/>
                          <w:rPr>
                            <w:rFonts w:ascii="Arial" w:hAnsi="Arial" w:cs="Arial"/>
                          </w:rPr>
                        </w:pPr>
                        <w:r>
                          <w:rPr>
                            <w:rFonts w:ascii="Arial"/>
                            <w:sz w:val="22"/>
                          </w:rPr>
                          <w:t>a</w:t>
                        </w:r>
                        <w:r>
                          <w:rPr>
                            <w:rFonts w:ascii="Arial"/>
                            <w:spacing w:val="-1"/>
                            <w:sz w:val="22"/>
                          </w:rPr>
                          <w:t>n</w:t>
                        </w:r>
                        <w:r>
                          <w:rPr>
                            <w:rFonts w:ascii="Arial"/>
                            <w:sz w:val="22"/>
                          </w:rPr>
                          <w:t>y</w:t>
                        </w:r>
                        <w:r>
                          <w:rPr>
                            <w:rFonts w:ascii="Arial"/>
                            <w:spacing w:val="-2"/>
                            <w:sz w:val="22"/>
                          </w:rPr>
                          <w:t xml:space="preserve"> </w:t>
                        </w:r>
                        <w:r>
                          <w:rPr>
                            <w:rFonts w:ascii="Arial"/>
                            <w:sz w:val="22"/>
                          </w:rPr>
                          <w:t>re</w:t>
                        </w:r>
                        <w:r>
                          <w:rPr>
                            <w:rFonts w:ascii="Arial"/>
                            <w:spacing w:val="-1"/>
                            <w:sz w:val="22"/>
                          </w:rPr>
                          <w:t>p</w:t>
                        </w:r>
                        <w:r>
                          <w:rPr>
                            <w:rFonts w:ascii="Arial"/>
                            <w:sz w:val="22"/>
                          </w:rPr>
                          <w:t>or</w:t>
                        </w:r>
                        <w:r>
                          <w:rPr>
                            <w:rFonts w:ascii="Arial"/>
                            <w:spacing w:val="1"/>
                            <w:sz w:val="22"/>
                          </w:rPr>
                          <w:t>t</w:t>
                        </w:r>
                        <w:r>
                          <w:rPr>
                            <w:rFonts w:ascii="Arial"/>
                            <w:spacing w:val="-2"/>
                            <w:sz w:val="22"/>
                          </w:rPr>
                          <w:t>i</w:t>
                        </w:r>
                        <w:r>
                          <w:rPr>
                            <w:rFonts w:ascii="Arial"/>
                            <w:spacing w:val="-3"/>
                            <w:sz w:val="22"/>
                          </w:rPr>
                          <w:t>n</w:t>
                        </w:r>
                        <w:r>
                          <w:rPr>
                            <w:rFonts w:ascii="Arial"/>
                            <w:sz w:val="22"/>
                          </w:rPr>
                          <w:t>g s</w:t>
                        </w:r>
                        <w:r>
                          <w:rPr>
                            <w:rFonts w:ascii="Arial"/>
                            <w:spacing w:val="-3"/>
                            <w:sz w:val="22"/>
                          </w:rPr>
                          <w:t>y</w:t>
                        </w:r>
                        <w:r>
                          <w:rPr>
                            <w:rFonts w:ascii="Arial"/>
                            <w:sz w:val="22"/>
                          </w:rPr>
                          <w:t>stem</w:t>
                        </w:r>
                        <w:r>
                          <w:rPr>
                            <w:rFonts w:ascii="Arial"/>
                            <w:spacing w:val="-1"/>
                            <w:sz w:val="22"/>
                          </w:rPr>
                          <w:t xml:space="preserve"> </w:t>
                        </w:r>
                        <w:r>
                          <w:rPr>
                            <w:rFonts w:ascii="Arial"/>
                            <w:sz w:val="22"/>
                          </w:rPr>
                          <w:t>or</w:t>
                        </w:r>
                        <w:r>
                          <w:rPr>
                            <w:rFonts w:ascii="Arial"/>
                            <w:spacing w:val="-4"/>
                            <w:sz w:val="22"/>
                          </w:rPr>
                          <w:t xml:space="preserve"> </w:t>
                        </w:r>
                        <w:r>
                          <w:rPr>
                            <w:rFonts w:ascii="Arial"/>
                            <w:spacing w:val="-1"/>
                            <w:sz w:val="22"/>
                          </w:rPr>
                          <w:t>V</w:t>
                        </w:r>
                        <w:r>
                          <w:rPr>
                            <w:rFonts w:ascii="Arial"/>
                            <w:spacing w:val="1"/>
                            <w:sz w:val="22"/>
                          </w:rPr>
                          <w:t>T</w:t>
                        </w:r>
                        <w:r>
                          <w:rPr>
                            <w:rFonts w:ascii="Arial"/>
                            <w:sz w:val="22"/>
                          </w:rPr>
                          <w:t>S s</w:t>
                        </w:r>
                        <w:r>
                          <w:rPr>
                            <w:rFonts w:ascii="Arial"/>
                            <w:spacing w:val="-3"/>
                            <w:sz w:val="22"/>
                          </w:rPr>
                          <w:t>y</w:t>
                        </w:r>
                        <w:r>
                          <w:rPr>
                            <w:rFonts w:ascii="Arial"/>
                            <w:sz w:val="22"/>
                          </w:rPr>
                          <w:t>st</w:t>
                        </w:r>
                        <w:r>
                          <w:rPr>
                            <w:rFonts w:ascii="Arial"/>
                            <w:spacing w:val="-3"/>
                            <w:sz w:val="22"/>
                          </w:rPr>
                          <w:t>e</w:t>
                        </w:r>
                        <w:r>
                          <w:rPr>
                            <w:rFonts w:ascii="Arial"/>
                            <w:sz w:val="22"/>
                          </w:rPr>
                          <w:t>m</w:t>
                        </w:r>
                        <w:r>
                          <w:rPr>
                            <w:rFonts w:ascii="Arial"/>
                            <w:spacing w:val="1"/>
                            <w:sz w:val="22"/>
                          </w:rPr>
                          <w:t xml:space="preserve"> </w:t>
                        </w:r>
                        <w:r>
                          <w:rPr>
                            <w:rFonts w:ascii="Arial"/>
                            <w:sz w:val="22"/>
                          </w:rPr>
                          <w:t>a</w:t>
                        </w:r>
                        <w:r>
                          <w:rPr>
                            <w:rFonts w:ascii="Arial"/>
                            <w:spacing w:val="-1"/>
                            <w:sz w:val="22"/>
                          </w:rPr>
                          <w:t>d</w:t>
                        </w:r>
                        <w:r>
                          <w:rPr>
                            <w:rFonts w:ascii="Arial"/>
                            <w:spacing w:val="-3"/>
                            <w:sz w:val="22"/>
                          </w:rPr>
                          <w:t>o</w:t>
                        </w:r>
                        <w:r>
                          <w:rPr>
                            <w:rFonts w:ascii="Arial"/>
                            <w:sz w:val="22"/>
                          </w:rPr>
                          <w:t>pted</w:t>
                        </w:r>
                        <w:r>
                          <w:rPr>
                            <w:rFonts w:ascii="Arial"/>
                            <w:spacing w:val="-2"/>
                            <w:sz w:val="22"/>
                          </w:rPr>
                          <w:t xml:space="preserve"> </w:t>
                        </w:r>
                        <w:r>
                          <w:rPr>
                            <w:rFonts w:ascii="Arial"/>
                            <w:sz w:val="22"/>
                          </w:rPr>
                          <w:t>by</w:t>
                        </w:r>
                        <w:r>
                          <w:rPr>
                            <w:rFonts w:ascii="Arial"/>
                            <w:spacing w:val="-2"/>
                            <w:sz w:val="22"/>
                          </w:rPr>
                          <w:t xml:space="preserve"> </w:t>
                        </w:r>
                        <w:r>
                          <w:rPr>
                            <w:rFonts w:ascii="Arial"/>
                            <w:sz w:val="22"/>
                          </w:rPr>
                          <w:t>I</w:t>
                        </w:r>
                        <w:r>
                          <w:rPr>
                            <w:rFonts w:ascii="Arial"/>
                            <w:spacing w:val="-4"/>
                            <w:sz w:val="22"/>
                          </w:rPr>
                          <w:t>M</w:t>
                        </w:r>
                        <w:r>
                          <w:rPr>
                            <w:rFonts w:ascii="Arial"/>
                            <w:sz w:val="22"/>
                          </w:rPr>
                          <w:t>O</w:t>
                        </w:r>
                        <w:r>
                          <w:rPr>
                            <w:rFonts w:ascii="Arial"/>
                            <w:spacing w:val="2"/>
                            <w:sz w:val="22"/>
                          </w:rPr>
                          <w:t xml:space="preserve"> </w:t>
                        </w:r>
                        <w:r>
                          <w:rPr>
                            <w:rFonts w:ascii="Arial"/>
                            <w:sz w:val="22"/>
                          </w:rPr>
                          <w:t>th</w:t>
                        </w:r>
                        <w:r>
                          <w:rPr>
                            <w:rFonts w:ascii="Arial"/>
                            <w:spacing w:val="-1"/>
                            <w:sz w:val="22"/>
                          </w:rPr>
                          <w:t>a</w:t>
                        </w:r>
                        <w:r>
                          <w:rPr>
                            <w:rFonts w:ascii="Arial"/>
                            <w:sz w:val="22"/>
                          </w:rPr>
                          <w:t>t</w:t>
                        </w:r>
                        <w:r>
                          <w:rPr>
                            <w:rFonts w:ascii="Arial"/>
                            <w:spacing w:val="-1"/>
                            <w:sz w:val="22"/>
                          </w:rPr>
                          <w:t xml:space="preserve"> </w:t>
                        </w:r>
                        <w:r>
                          <w:rPr>
                            <w:rFonts w:ascii="Arial"/>
                            <w:spacing w:val="-2"/>
                            <w:sz w:val="22"/>
                          </w:rPr>
                          <w:t>i</w:t>
                        </w:r>
                        <w:r>
                          <w:rPr>
                            <w:rFonts w:ascii="Arial"/>
                            <w:sz w:val="22"/>
                          </w:rPr>
                          <w:t>s</w:t>
                        </w:r>
                        <w:r>
                          <w:rPr>
                            <w:rFonts w:ascii="Arial"/>
                            <w:spacing w:val="1"/>
                            <w:sz w:val="22"/>
                          </w:rPr>
                          <w:t xml:space="preserve"> </w:t>
                        </w:r>
                        <w:r>
                          <w:rPr>
                            <w:rFonts w:ascii="Arial"/>
                            <w:spacing w:val="-4"/>
                            <w:sz w:val="22"/>
                          </w:rPr>
                          <w:t>w</w:t>
                        </w:r>
                        <w:r>
                          <w:rPr>
                            <w:rFonts w:ascii="Arial"/>
                            <w:spacing w:val="-2"/>
                            <w:sz w:val="22"/>
                          </w:rPr>
                          <w:t>i</w:t>
                        </w:r>
                        <w:r>
                          <w:rPr>
                            <w:rFonts w:ascii="Arial"/>
                            <w:sz w:val="22"/>
                          </w:rPr>
                          <w:t>th</w:t>
                        </w:r>
                        <w:r>
                          <w:rPr>
                            <w:rFonts w:ascii="Arial"/>
                            <w:spacing w:val="-2"/>
                            <w:sz w:val="22"/>
                          </w:rPr>
                          <w:t>i</w:t>
                        </w:r>
                        <w:r>
                          <w:rPr>
                            <w:rFonts w:ascii="Arial"/>
                            <w:sz w:val="22"/>
                          </w:rPr>
                          <w:t xml:space="preserve">n </w:t>
                        </w:r>
                        <w:r>
                          <w:rPr>
                            <w:rFonts w:ascii="Arial"/>
                            <w:spacing w:val="-2"/>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pacing w:val="-2"/>
                            <w:sz w:val="22"/>
                          </w:rPr>
                          <w:t>t</w:t>
                        </w:r>
                        <w:r>
                          <w:rPr>
                            <w:rFonts w:ascii="Arial"/>
                            <w:sz w:val="22"/>
                          </w:rPr>
                          <w:t>ate.</w:t>
                        </w:r>
                      </w:p>
                    </w:txbxContent>
                  </v:textbox>
                </v:shape>
              </v:group>
              <w10:anchorlock/>
            </v:group>
          </w:pict>
        </w:r>
      </w:ins>
    </w:p>
    <w:p w14:paraId="06A7AAD4" w14:textId="77777777" w:rsidR="00D74F60" w:rsidRDefault="00D74F60" w:rsidP="0016502A">
      <w:pPr>
        <w:spacing w:before="9"/>
        <w:rPr>
          <w:ins w:id="1550" w:author="Jun Yang" w:date="2020-08-12T22:48:00Z"/>
          <w:rFonts w:ascii="Arial" w:hAnsi="Arial" w:cs="Arial"/>
          <w:b/>
          <w:bCs/>
          <w:sz w:val="14"/>
          <w:szCs w:val="14"/>
        </w:rPr>
      </w:pPr>
    </w:p>
    <w:p w14:paraId="69512D3A" w14:textId="77777777" w:rsidR="00D74F60" w:rsidRDefault="00D74F60" w:rsidP="0016502A">
      <w:pPr>
        <w:spacing w:before="72"/>
        <w:ind w:left="218" w:right="477"/>
        <w:rPr>
          <w:ins w:id="1551" w:author="Jun Yang" w:date="2020-08-12T22:48:00Z"/>
          <w:rFonts w:ascii="Arial" w:hAnsi="Arial" w:cs="Arial"/>
        </w:rPr>
      </w:pPr>
      <w:ins w:id="1552" w:author="Jun Yang" w:date="2020-08-12T22:48:00Z">
        <w:r>
          <w:rPr>
            <w:rFonts w:ascii="Arial"/>
            <w:b/>
            <w:sz w:val="22"/>
          </w:rPr>
          <w:t>Enforcement (paragraph</w:t>
        </w:r>
        <w:r>
          <w:rPr>
            <w:rFonts w:ascii="Arial"/>
            <w:b/>
            <w:spacing w:val="-1"/>
            <w:sz w:val="22"/>
          </w:rPr>
          <w:t xml:space="preserve"> </w:t>
        </w:r>
        <w:r>
          <w:rPr>
            <w:rFonts w:ascii="Arial"/>
            <w:b/>
            <w:sz w:val="22"/>
          </w:rPr>
          <w:t>50)</w:t>
        </w:r>
      </w:ins>
    </w:p>
    <w:p w14:paraId="6A40FC55" w14:textId="77777777" w:rsidR="00D74F60" w:rsidRDefault="00D74F60" w:rsidP="0016502A">
      <w:pPr>
        <w:rPr>
          <w:ins w:id="1553" w:author="Jun Yang" w:date="2020-08-12T22:48:00Z"/>
          <w:rFonts w:ascii="Arial" w:hAnsi="Arial" w:cs="Arial"/>
          <w:b/>
          <w:bCs/>
        </w:rPr>
      </w:pPr>
    </w:p>
    <w:p w14:paraId="5A1D4928" w14:textId="77777777" w:rsidR="00D74F60" w:rsidRDefault="002C616C" w:rsidP="0016502A">
      <w:pPr>
        <w:spacing w:line="1548" w:lineRule="exact"/>
        <w:ind w:left="105"/>
        <w:rPr>
          <w:ins w:id="1554" w:author="Jun Yang" w:date="2020-08-12T22:48:00Z"/>
          <w:rFonts w:ascii="Arial" w:hAnsi="Arial" w:cs="Arial"/>
          <w:sz w:val="20"/>
          <w:szCs w:val="20"/>
        </w:rPr>
      </w:pPr>
      <w:r>
        <w:rPr>
          <w:noProof/>
        </w:rPr>
      </w:r>
      <w:ins w:id="1555" w:author="Jun Yang" w:date="2020-08-12T22:48:00Z">
        <w:r w:rsidR="00D74F60">
          <w:rPr>
            <w:rFonts w:ascii="Arial" w:hAnsi="Arial" w:cs="Arial"/>
            <w:position w:val="-30"/>
            <w:sz w:val="20"/>
            <w:szCs w:val="20"/>
          </w:rPr>
          <w:pict w14:anchorId="5E8C70BC">
            <v:group id="_x0000_s1247" style="width:482.5pt;height:77.45pt;mso-position-horizontal-relative:char;mso-position-vertical-relative:line" coordsize="9650,1549">
              <v:group id="_x0000_s1248" style="position:absolute;left:10;top:10;width:9631;height:2" coordorigin="10,10" coordsize="9631,2">
                <v:shape id="_x0000_s1249" style="position:absolute;left:10;top:10;width:9631;height:2" coordorigin="10,10" coordsize="9631,0" path="m10,10r9630,e" filled="f" strokeweight=".48pt">
                  <v:path arrowok="t"/>
                </v:shape>
              </v:group>
              <v:group id="_x0000_s1250" style="position:absolute;left:5;top:5;width:2;height:1539" coordorigin="5,5" coordsize="2,1539">
                <v:shape id="_x0000_s1251" style="position:absolute;left:5;top:5;width:2;height:1539" coordorigin="5,5" coordsize="0,1539" path="m5,5r,1539e" filled="f" strokeweight=".48pt">
                  <v:path arrowok="t"/>
                </v:shape>
              </v:group>
              <v:group id="_x0000_s1252" style="position:absolute;left:10;top:1539;width:9631;height:2" coordorigin="10,1539" coordsize="9631,2">
                <v:shape id="_x0000_s1253" style="position:absolute;left:10;top:1539;width:9631;height:2" coordorigin="10,1539" coordsize="9631,0" path="m10,1539r9630,e" filled="f" strokeweight=".48pt">
                  <v:path arrowok="t"/>
                </v:shape>
              </v:group>
              <v:group id="_x0000_s1254" style="position:absolute;left:9645;top:5;width:2;height:1539" coordorigin="9645,5" coordsize="2,1539">
                <v:shape id="_x0000_s1255" style="position:absolute;left:9645;top:5;width:2;height:1539" coordorigin="9645,5" coordsize="0,1539" path="m9645,5r,1539e" filled="f" strokeweight=".48pt">
                  <v:path arrowok="t"/>
                </v:shape>
                <v:shape id="_x0000_s1256" type="#_x0000_t202" style="position:absolute;left:113;top:39;width:246;height:221" filled="f" stroked="f">
                  <v:textbox style="mso-next-textbox:#_x0000_s1256" inset="0,0,0,0">
                    <w:txbxContent>
                      <w:p w14:paraId="77FE3A6C" w14:textId="77777777" w:rsidR="000E473C" w:rsidRDefault="000E473C" w:rsidP="00D74F60">
                        <w:pPr>
                          <w:spacing w:line="221" w:lineRule="exact"/>
                          <w:rPr>
                            <w:rFonts w:ascii="Arial" w:hAnsi="Arial" w:cs="Arial"/>
                          </w:rPr>
                        </w:pPr>
                        <w:r>
                          <w:rPr>
                            <w:rFonts w:ascii="Arial"/>
                            <w:spacing w:val="-1"/>
                            <w:sz w:val="22"/>
                          </w:rPr>
                          <w:t>2</w:t>
                        </w:r>
                        <w:r>
                          <w:rPr>
                            <w:rFonts w:ascii="Arial"/>
                            <w:sz w:val="22"/>
                          </w:rPr>
                          <w:t>6</w:t>
                        </w:r>
                      </w:p>
                    </w:txbxContent>
                  </v:textbox>
                </v:shape>
                <v:shape id="_x0000_s1257" type="#_x0000_t202" style="position:absolute;left:970;top:39;width:7238;height:221" filled="f" stroked="f">
                  <v:textbox style="mso-next-textbox:#_x0000_s1257" inset="0,0,0,0">
                    <w:txbxContent>
                      <w:p w14:paraId="7724F72C"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descr</w:t>
                        </w:r>
                        <w:r>
                          <w:rPr>
                            <w:rFonts w:ascii="Arial"/>
                            <w:spacing w:val="-2"/>
                            <w:sz w:val="22"/>
                          </w:rPr>
                          <w:t>i</w:t>
                        </w:r>
                        <w:r>
                          <w:rPr>
                            <w:rFonts w:ascii="Arial"/>
                            <w:sz w:val="22"/>
                          </w:rPr>
                          <w:t>be h</w:t>
                        </w:r>
                        <w:r>
                          <w:rPr>
                            <w:rFonts w:ascii="Arial"/>
                            <w:spacing w:val="-1"/>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z w:val="22"/>
                          </w:rPr>
                          <w:t>te</w:t>
                        </w:r>
                        <w:r>
                          <w:rPr>
                            <w:rFonts w:ascii="Arial"/>
                            <w:spacing w:val="-2"/>
                            <w:sz w:val="22"/>
                          </w:rPr>
                          <w:t xml:space="preserve"> </w:t>
                        </w:r>
                        <w:r>
                          <w:rPr>
                            <w:rFonts w:ascii="Arial"/>
                            <w:sz w:val="22"/>
                          </w:rPr>
                          <w:t>fu</w:t>
                        </w:r>
                        <w:r>
                          <w:rPr>
                            <w:rFonts w:ascii="Arial"/>
                            <w:spacing w:val="-4"/>
                            <w:sz w:val="22"/>
                          </w:rPr>
                          <w:t>l</w:t>
                        </w:r>
                        <w:r>
                          <w:rPr>
                            <w:rFonts w:ascii="Arial"/>
                            <w:spacing w:val="3"/>
                            <w:sz w:val="22"/>
                          </w:rPr>
                          <w:t>f</w:t>
                        </w:r>
                        <w:r>
                          <w:rPr>
                            <w:rFonts w:ascii="Arial"/>
                            <w:spacing w:val="-2"/>
                            <w:sz w:val="22"/>
                          </w:rPr>
                          <w:t>i</w:t>
                        </w:r>
                        <w:r>
                          <w:rPr>
                            <w:rFonts w:ascii="Arial"/>
                            <w:spacing w:val="1"/>
                            <w:sz w:val="22"/>
                          </w:rPr>
                          <w:t>l</w:t>
                        </w:r>
                        <w:r>
                          <w:rPr>
                            <w:rFonts w:ascii="Arial"/>
                            <w:spacing w:val="-1"/>
                            <w:sz w:val="22"/>
                          </w:rPr>
                          <w:t>l</w:t>
                        </w:r>
                        <w:r>
                          <w:rPr>
                            <w:rFonts w:ascii="Arial"/>
                            <w:sz w:val="22"/>
                          </w:rPr>
                          <w:t>s</w:t>
                        </w:r>
                        <w:r>
                          <w:rPr>
                            <w:rFonts w:ascii="Arial"/>
                            <w:spacing w:val="1"/>
                            <w:sz w:val="22"/>
                          </w:rPr>
                          <w:t xml:space="preserve"> </w:t>
                        </w:r>
                        <w:r>
                          <w:rPr>
                            <w:rFonts w:ascii="Arial"/>
                            <w:sz w:val="22"/>
                          </w:rPr>
                          <w:t>the</w:t>
                        </w:r>
                        <w:r>
                          <w:rPr>
                            <w:rFonts w:ascii="Arial"/>
                            <w:spacing w:val="-2"/>
                            <w:sz w:val="22"/>
                          </w:rPr>
                          <w:t xml:space="preserve"> </w:t>
                        </w:r>
                        <w:r>
                          <w:rPr>
                            <w:rFonts w:ascii="Arial"/>
                            <w:sz w:val="22"/>
                          </w:rPr>
                          <w:t>r</w:t>
                        </w:r>
                        <w:r>
                          <w:rPr>
                            <w:rFonts w:ascii="Arial"/>
                            <w:spacing w:val="-3"/>
                            <w:sz w:val="22"/>
                          </w:rPr>
                          <w:t>e</w:t>
                        </w:r>
                        <w:r>
                          <w:rPr>
                            <w:rFonts w:ascii="Arial"/>
                            <w:spacing w:val="1"/>
                            <w:sz w:val="22"/>
                          </w:rPr>
                          <w:t>q</w:t>
                        </w:r>
                        <w:r>
                          <w:rPr>
                            <w:rFonts w:ascii="Arial"/>
                            <w:sz w:val="22"/>
                          </w:rPr>
                          <w:t>u</w:t>
                        </w:r>
                        <w:r>
                          <w:rPr>
                            <w:rFonts w:ascii="Arial"/>
                            <w:spacing w:val="-2"/>
                            <w:sz w:val="22"/>
                          </w:rPr>
                          <w:t>ir</w:t>
                        </w:r>
                        <w:r>
                          <w:rPr>
                            <w:rFonts w:ascii="Arial"/>
                            <w:spacing w:val="-3"/>
                            <w:sz w:val="22"/>
                          </w:rPr>
                          <w:t>e</w:t>
                        </w:r>
                        <w:r>
                          <w:rPr>
                            <w:rFonts w:ascii="Arial"/>
                            <w:sz w:val="22"/>
                          </w:rPr>
                          <w:t>me</w:t>
                        </w:r>
                        <w:r>
                          <w:rPr>
                            <w:rFonts w:ascii="Arial"/>
                            <w:spacing w:val="-1"/>
                            <w:sz w:val="22"/>
                          </w:rPr>
                          <w:t>n</w:t>
                        </w:r>
                        <w:r>
                          <w:rPr>
                            <w:rFonts w:ascii="Arial"/>
                            <w:sz w:val="22"/>
                          </w:rPr>
                          <w:t>ts</w:t>
                        </w:r>
                        <w:r>
                          <w:rPr>
                            <w:rFonts w:ascii="Arial"/>
                            <w:spacing w:val="-2"/>
                            <w:sz w:val="22"/>
                          </w:rPr>
                          <w:t xml:space="preserve"> </w:t>
                        </w:r>
                        <w:r>
                          <w:rPr>
                            <w:rFonts w:ascii="Arial"/>
                            <w:spacing w:val="-3"/>
                            <w:sz w:val="22"/>
                          </w:rPr>
                          <w:t>o</w:t>
                        </w:r>
                        <w:r>
                          <w:rPr>
                            <w:rFonts w:ascii="Arial"/>
                            <w:sz w:val="22"/>
                          </w:rPr>
                          <w:t>f</w:t>
                        </w:r>
                        <w:r>
                          <w:rPr>
                            <w:rFonts w:ascii="Arial"/>
                            <w:spacing w:val="2"/>
                            <w:sz w:val="22"/>
                          </w:rPr>
                          <w:t xml:space="preserve"> </w:t>
                        </w:r>
                        <w:r>
                          <w:rPr>
                            <w:rFonts w:ascii="Arial"/>
                            <w:spacing w:val="-2"/>
                            <w:sz w:val="22"/>
                          </w:rPr>
                          <w:t>t</w:t>
                        </w:r>
                        <w:r>
                          <w:rPr>
                            <w:rFonts w:ascii="Arial"/>
                            <w:sz w:val="22"/>
                          </w:rPr>
                          <w:t>he</w:t>
                        </w:r>
                        <w:r>
                          <w:rPr>
                            <w:rFonts w:ascii="Arial"/>
                            <w:spacing w:val="-2"/>
                            <w:sz w:val="22"/>
                          </w:rPr>
                          <w:t xml:space="preserve"> </w:t>
                        </w:r>
                        <w:r>
                          <w:rPr>
                            <w:rFonts w:ascii="Arial"/>
                            <w:sz w:val="22"/>
                          </w:rPr>
                          <w:t>I</w:t>
                        </w:r>
                        <w:r>
                          <w:rPr>
                            <w:rFonts w:ascii="Arial"/>
                            <w:spacing w:val="-2"/>
                            <w:sz w:val="22"/>
                          </w:rPr>
                          <w:t>I</w:t>
                        </w:r>
                        <w:r>
                          <w:rPr>
                            <w:rFonts w:ascii="Arial"/>
                            <w:sz w:val="22"/>
                          </w:rPr>
                          <w:t>I</w:t>
                        </w:r>
                        <w:r>
                          <w:rPr>
                            <w:rFonts w:ascii="Arial"/>
                            <w:spacing w:val="2"/>
                            <w:sz w:val="22"/>
                          </w:rPr>
                          <w:t xml:space="preserve"> </w:t>
                        </w:r>
                        <w:r>
                          <w:rPr>
                            <w:rFonts w:ascii="Arial"/>
                            <w:spacing w:val="-2"/>
                            <w:sz w:val="22"/>
                          </w:rPr>
                          <w:t>C</w:t>
                        </w:r>
                        <w:r>
                          <w:rPr>
                            <w:rFonts w:ascii="Arial"/>
                            <w:sz w:val="22"/>
                          </w:rPr>
                          <w:t>o</w:t>
                        </w:r>
                        <w:r>
                          <w:rPr>
                            <w:rFonts w:ascii="Arial"/>
                            <w:spacing w:val="-1"/>
                            <w:sz w:val="22"/>
                          </w:rPr>
                          <w:t>d</w:t>
                        </w:r>
                        <w:r>
                          <w:rPr>
                            <w:rFonts w:ascii="Arial"/>
                            <w:sz w:val="22"/>
                          </w:rPr>
                          <w:t>e</w:t>
                        </w:r>
                        <w:r>
                          <w:rPr>
                            <w:rFonts w:ascii="Arial"/>
                            <w:spacing w:val="-4"/>
                            <w:sz w:val="22"/>
                          </w:rPr>
                          <w:t xml:space="preserve"> </w:t>
                        </w:r>
                        <w:r>
                          <w:rPr>
                            <w:rFonts w:ascii="Arial"/>
                            <w:spacing w:val="3"/>
                            <w:sz w:val="22"/>
                          </w:rPr>
                          <w:t>f</w:t>
                        </w:r>
                        <w:r>
                          <w:rPr>
                            <w:rFonts w:ascii="Arial"/>
                            <w:spacing w:val="-3"/>
                            <w:sz w:val="22"/>
                          </w:rPr>
                          <w:t>o</w:t>
                        </w:r>
                        <w:r>
                          <w:rPr>
                            <w:rFonts w:ascii="Arial"/>
                            <w:sz w:val="22"/>
                          </w:rPr>
                          <w:t>r:</w:t>
                        </w:r>
                      </w:p>
                    </w:txbxContent>
                  </v:textbox>
                </v:shape>
                <v:shape id="_x0000_s1258" type="#_x0000_t202" style="position:absolute;left:965;top:294;width:8571;height:980" filled="f" stroked="f">
                  <v:textbox style="mso-next-textbox:#_x0000_s1258" inset="0,0,0,0">
                    <w:txbxContent>
                      <w:p w14:paraId="78E3ED07" w14:textId="77777777" w:rsidR="000E473C" w:rsidRDefault="000E473C" w:rsidP="00D74F60">
                        <w:pPr>
                          <w:numPr>
                            <w:ilvl w:val="0"/>
                            <w:numId w:val="43"/>
                          </w:numPr>
                          <w:tabs>
                            <w:tab w:val="left" w:pos="567"/>
                          </w:tabs>
                          <w:autoSpaceDE/>
                          <w:autoSpaceDN/>
                          <w:adjustRightInd/>
                          <w:spacing w:line="225" w:lineRule="exact"/>
                          <w:ind w:hanging="566"/>
                          <w:rPr>
                            <w:rFonts w:ascii="Arial" w:hAnsi="Arial" w:cs="Arial"/>
                          </w:rPr>
                        </w:pPr>
                        <w:r>
                          <w:rPr>
                            <w:rFonts w:ascii="Arial"/>
                            <w:sz w:val="22"/>
                          </w:rPr>
                          <w:t>co</w:t>
                        </w:r>
                        <w:r>
                          <w:rPr>
                            <w:rFonts w:ascii="Arial"/>
                            <w:spacing w:val="-1"/>
                            <w:sz w:val="22"/>
                          </w:rPr>
                          <w:t>n</w:t>
                        </w:r>
                        <w:r>
                          <w:rPr>
                            <w:rFonts w:ascii="Arial"/>
                            <w:sz w:val="22"/>
                          </w:rPr>
                          <w:t>s</w:t>
                        </w:r>
                        <w:r>
                          <w:rPr>
                            <w:rFonts w:ascii="Arial"/>
                            <w:spacing w:val="-2"/>
                            <w:sz w:val="22"/>
                          </w:rPr>
                          <w:t>i</w:t>
                        </w:r>
                        <w:r>
                          <w:rPr>
                            <w:rFonts w:ascii="Arial"/>
                            <w:sz w:val="22"/>
                          </w:rPr>
                          <w:t>d</w:t>
                        </w:r>
                        <w:r>
                          <w:rPr>
                            <w:rFonts w:ascii="Arial"/>
                            <w:spacing w:val="-1"/>
                            <w:sz w:val="22"/>
                          </w:rPr>
                          <w:t>e</w:t>
                        </w:r>
                        <w:r>
                          <w:rPr>
                            <w:rFonts w:ascii="Arial"/>
                            <w:sz w:val="22"/>
                          </w:rPr>
                          <w:t>r</w:t>
                        </w:r>
                        <w:r>
                          <w:rPr>
                            <w:rFonts w:ascii="Arial"/>
                            <w:spacing w:val="-2"/>
                            <w:sz w:val="22"/>
                          </w:rPr>
                          <w:t>i</w:t>
                        </w:r>
                        <w:r>
                          <w:rPr>
                            <w:rFonts w:ascii="Arial"/>
                            <w:sz w:val="22"/>
                          </w:rPr>
                          <w:t>n</w:t>
                        </w:r>
                        <w:r>
                          <w:rPr>
                            <w:rFonts w:ascii="Arial"/>
                            <w:spacing w:val="-1"/>
                            <w:sz w:val="22"/>
                          </w:rPr>
                          <w:t>g</w:t>
                        </w:r>
                        <w:r>
                          <w:rPr>
                            <w:rFonts w:ascii="Arial"/>
                            <w:sz w:val="22"/>
                          </w:rPr>
                          <w:t>,</w:t>
                        </w:r>
                        <w:r>
                          <w:rPr>
                            <w:rFonts w:ascii="Arial"/>
                            <w:spacing w:val="2"/>
                            <w:sz w:val="22"/>
                          </w:rPr>
                          <w:t xml:space="preserve"> </w:t>
                        </w:r>
                        <w:r>
                          <w:rPr>
                            <w:rFonts w:ascii="Arial"/>
                            <w:sz w:val="22"/>
                          </w:rPr>
                          <w:t>d</w:t>
                        </w:r>
                        <w:r>
                          <w:rPr>
                            <w:rFonts w:ascii="Arial"/>
                            <w:spacing w:val="-1"/>
                            <w:sz w:val="22"/>
                          </w:rPr>
                          <w:t>e</w:t>
                        </w:r>
                        <w:r>
                          <w:rPr>
                            <w:rFonts w:ascii="Arial"/>
                            <w:spacing w:val="-3"/>
                            <w:sz w:val="22"/>
                          </w:rPr>
                          <w:t>v</w:t>
                        </w:r>
                        <w:r>
                          <w:rPr>
                            <w:rFonts w:ascii="Arial"/>
                            <w:sz w:val="22"/>
                          </w:rPr>
                          <w:t>e</w:t>
                        </w:r>
                        <w:r>
                          <w:rPr>
                            <w:rFonts w:ascii="Arial"/>
                            <w:spacing w:val="-2"/>
                            <w:sz w:val="22"/>
                          </w:rPr>
                          <w:t>l</w:t>
                        </w:r>
                        <w:r>
                          <w:rPr>
                            <w:rFonts w:ascii="Arial"/>
                            <w:sz w:val="22"/>
                          </w:rPr>
                          <w:t>o</w:t>
                        </w:r>
                        <w:r>
                          <w:rPr>
                            <w:rFonts w:ascii="Arial"/>
                            <w:spacing w:val="-1"/>
                            <w:sz w:val="22"/>
                          </w:rPr>
                          <w:t>p</w:t>
                        </w:r>
                        <w:r>
                          <w:rPr>
                            <w:rFonts w:ascii="Arial"/>
                            <w:spacing w:val="-2"/>
                            <w:sz w:val="22"/>
                          </w:rPr>
                          <w:t>i</w:t>
                        </w:r>
                        <w:r>
                          <w:rPr>
                            <w:rFonts w:ascii="Arial"/>
                            <w:sz w:val="22"/>
                          </w:rPr>
                          <w:t>ng a</w:t>
                        </w:r>
                        <w:r>
                          <w:rPr>
                            <w:rFonts w:ascii="Arial"/>
                            <w:spacing w:val="-1"/>
                            <w:sz w:val="22"/>
                          </w:rPr>
                          <w:t>n</w:t>
                        </w:r>
                        <w:r>
                          <w:rPr>
                            <w:rFonts w:ascii="Arial"/>
                            <w:sz w:val="22"/>
                          </w:rPr>
                          <w:t>d imp</w:t>
                        </w:r>
                        <w:r>
                          <w:rPr>
                            <w:rFonts w:ascii="Arial"/>
                            <w:spacing w:val="-1"/>
                            <w:sz w:val="22"/>
                          </w:rPr>
                          <w:t>l</w:t>
                        </w:r>
                        <w:r>
                          <w:rPr>
                            <w:rFonts w:ascii="Arial"/>
                            <w:sz w:val="22"/>
                          </w:rPr>
                          <w:t>eme</w:t>
                        </w:r>
                        <w:r>
                          <w:rPr>
                            <w:rFonts w:ascii="Arial"/>
                            <w:spacing w:val="-3"/>
                            <w:sz w:val="22"/>
                          </w:rPr>
                          <w:t>n</w:t>
                        </w:r>
                        <w:r>
                          <w:rPr>
                            <w:rFonts w:ascii="Arial"/>
                            <w:sz w:val="22"/>
                          </w:rPr>
                          <w:t>t</w:t>
                        </w:r>
                        <w:r>
                          <w:rPr>
                            <w:rFonts w:ascii="Arial"/>
                            <w:spacing w:val="-2"/>
                            <w:sz w:val="22"/>
                          </w:rPr>
                          <w:t>i</w:t>
                        </w:r>
                        <w:r>
                          <w:rPr>
                            <w:rFonts w:ascii="Arial"/>
                            <w:sz w:val="22"/>
                          </w:rPr>
                          <w:t>ng a</w:t>
                        </w:r>
                        <w:r>
                          <w:rPr>
                            <w:rFonts w:ascii="Arial"/>
                            <w:spacing w:val="-2"/>
                            <w:sz w:val="22"/>
                          </w:rPr>
                          <w:t xml:space="preserve"> </w:t>
                        </w:r>
                        <w:r>
                          <w:rPr>
                            <w:rFonts w:ascii="Arial"/>
                            <w:sz w:val="22"/>
                          </w:rPr>
                          <w:t>co</w:t>
                        </w:r>
                        <w:r>
                          <w:rPr>
                            <w:rFonts w:ascii="Arial"/>
                            <w:spacing w:val="-1"/>
                            <w:sz w:val="22"/>
                          </w:rPr>
                          <w:t>n</w:t>
                        </w:r>
                        <w:r>
                          <w:rPr>
                            <w:rFonts w:ascii="Arial"/>
                            <w:spacing w:val="-2"/>
                            <w:sz w:val="22"/>
                          </w:rPr>
                          <w:t>t</w:t>
                        </w:r>
                        <w:r>
                          <w:rPr>
                            <w:rFonts w:ascii="Arial"/>
                            <w:sz w:val="22"/>
                          </w:rPr>
                          <w:t>rol</w:t>
                        </w:r>
                        <w:r>
                          <w:rPr>
                            <w:rFonts w:ascii="Arial"/>
                            <w:spacing w:val="-1"/>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mo</w:t>
                        </w:r>
                        <w:r>
                          <w:rPr>
                            <w:rFonts w:ascii="Arial"/>
                            <w:spacing w:val="-1"/>
                            <w:sz w:val="22"/>
                          </w:rPr>
                          <w:t>n</w:t>
                        </w:r>
                        <w:r>
                          <w:rPr>
                            <w:rFonts w:ascii="Arial"/>
                            <w:spacing w:val="-2"/>
                            <w:sz w:val="22"/>
                          </w:rPr>
                          <w:t>i</w:t>
                        </w:r>
                        <w:r>
                          <w:rPr>
                            <w:rFonts w:ascii="Arial"/>
                            <w:sz w:val="22"/>
                          </w:rPr>
                          <w:t>t</w:t>
                        </w:r>
                        <w:r>
                          <w:rPr>
                            <w:rFonts w:ascii="Arial"/>
                            <w:spacing w:val="-3"/>
                            <w:sz w:val="22"/>
                          </w:rPr>
                          <w:t>o</w:t>
                        </w:r>
                        <w:r>
                          <w:rPr>
                            <w:rFonts w:ascii="Arial"/>
                            <w:sz w:val="22"/>
                          </w:rPr>
                          <w:t>r</w:t>
                        </w:r>
                        <w:r>
                          <w:rPr>
                            <w:rFonts w:ascii="Arial"/>
                            <w:spacing w:val="-2"/>
                            <w:sz w:val="22"/>
                          </w:rPr>
                          <w:t>i</w:t>
                        </w:r>
                        <w:r>
                          <w:rPr>
                            <w:rFonts w:ascii="Arial"/>
                            <w:sz w:val="22"/>
                          </w:rPr>
                          <w:t>ng pr</w:t>
                        </w:r>
                        <w:r>
                          <w:rPr>
                            <w:rFonts w:ascii="Arial"/>
                            <w:spacing w:val="-3"/>
                            <w:sz w:val="22"/>
                          </w:rPr>
                          <w:t>o</w:t>
                        </w:r>
                        <w:r>
                          <w:rPr>
                            <w:rFonts w:ascii="Arial"/>
                            <w:sz w:val="22"/>
                          </w:rPr>
                          <w:t>g</w:t>
                        </w:r>
                        <w:r>
                          <w:rPr>
                            <w:rFonts w:ascii="Arial"/>
                            <w:spacing w:val="-2"/>
                            <w:sz w:val="22"/>
                          </w:rPr>
                          <w:t>r</w:t>
                        </w:r>
                        <w:r>
                          <w:rPr>
                            <w:rFonts w:ascii="Arial"/>
                            <w:sz w:val="22"/>
                          </w:rPr>
                          <w:t>am</w:t>
                        </w:r>
                        <w:r>
                          <w:rPr>
                            <w:rFonts w:ascii="Arial"/>
                            <w:spacing w:val="1"/>
                            <w:sz w:val="22"/>
                          </w:rPr>
                          <w:t>m</w:t>
                        </w:r>
                        <w:r>
                          <w:rPr>
                            <w:rFonts w:ascii="Arial"/>
                            <w:spacing w:val="-3"/>
                            <w:sz w:val="22"/>
                          </w:rPr>
                          <w:t>e</w:t>
                        </w:r>
                        <w:r>
                          <w:rPr>
                            <w:rFonts w:ascii="Arial"/>
                            <w:sz w:val="22"/>
                          </w:rPr>
                          <w:t>;</w:t>
                        </w:r>
                      </w:p>
                      <w:p w14:paraId="5B0913D6" w14:textId="77777777" w:rsidR="000E473C" w:rsidRDefault="000E473C" w:rsidP="00D74F60">
                        <w:pPr>
                          <w:numPr>
                            <w:ilvl w:val="0"/>
                            <w:numId w:val="43"/>
                          </w:numPr>
                          <w:tabs>
                            <w:tab w:val="left" w:pos="567"/>
                          </w:tabs>
                          <w:autoSpaceDE/>
                          <w:autoSpaceDN/>
                          <w:adjustRightInd/>
                          <w:spacing w:line="252" w:lineRule="exact"/>
                          <w:ind w:hanging="566"/>
                          <w:rPr>
                            <w:rFonts w:ascii="Arial" w:hAnsi="Arial" w:cs="Arial"/>
                          </w:rPr>
                        </w:pPr>
                        <w:r>
                          <w:rPr>
                            <w:rFonts w:ascii="Arial"/>
                            <w:sz w:val="22"/>
                          </w:rPr>
                          <w:t>the</w:t>
                        </w:r>
                        <w:r>
                          <w:rPr>
                            <w:rFonts w:ascii="Arial"/>
                            <w:spacing w:val="-2"/>
                            <w:sz w:val="22"/>
                          </w:rPr>
                          <w:t xml:space="preserve"> </w:t>
                        </w:r>
                        <w:r>
                          <w:rPr>
                            <w:rFonts w:ascii="Arial"/>
                            <w:sz w:val="22"/>
                          </w:rPr>
                          <w:t>t</w:t>
                        </w:r>
                        <w:r>
                          <w:rPr>
                            <w:rFonts w:ascii="Arial"/>
                            <w:spacing w:val="-2"/>
                            <w:sz w:val="22"/>
                          </w:rPr>
                          <w:t>i</w:t>
                        </w:r>
                        <w:r>
                          <w:rPr>
                            <w:rFonts w:ascii="Arial"/>
                            <w:sz w:val="22"/>
                          </w:rPr>
                          <w:t>me</w:t>
                        </w:r>
                        <w:r>
                          <w:rPr>
                            <w:rFonts w:ascii="Arial"/>
                            <w:spacing w:val="-2"/>
                            <w:sz w:val="22"/>
                          </w:rPr>
                          <w:t>l</w:t>
                        </w:r>
                        <w:r>
                          <w:rPr>
                            <w:rFonts w:ascii="Arial"/>
                            <w:sz w:val="22"/>
                          </w:rPr>
                          <w:t>y</w:t>
                        </w:r>
                        <w:r>
                          <w:rPr>
                            <w:rFonts w:ascii="Arial"/>
                            <w:spacing w:val="-2"/>
                            <w:sz w:val="22"/>
                          </w:rPr>
                          <w:t xml:space="preserve"> </w:t>
                        </w:r>
                        <w:r>
                          <w:rPr>
                            <w:rFonts w:ascii="Arial"/>
                            <w:sz w:val="22"/>
                          </w:rPr>
                          <w:t>res</w:t>
                        </w:r>
                        <w:r>
                          <w:rPr>
                            <w:rFonts w:ascii="Arial"/>
                            <w:spacing w:val="-1"/>
                            <w:sz w:val="22"/>
                          </w:rPr>
                          <w:t>p</w:t>
                        </w:r>
                        <w:r>
                          <w:rPr>
                            <w:rFonts w:ascii="Arial"/>
                            <w:sz w:val="22"/>
                          </w:rPr>
                          <w:t>o</w:t>
                        </w:r>
                        <w:r>
                          <w:rPr>
                            <w:rFonts w:ascii="Arial"/>
                            <w:spacing w:val="-1"/>
                            <w:sz w:val="22"/>
                          </w:rPr>
                          <w:t>n</w:t>
                        </w:r>
                        <w:r>
                          <w:rPr>
                            <w:rFonts w:ascii="Arial"/>
                            <w:sz w:val="22"/>
                          </w:rPr>
                          <w:t>se</w:t>
                        </w:r>
                        <w:r>
                          <w:rPr>
                            <w:rFonts w:ascii="Arial"/>
                            <w:spacing w:val="-2"/>
                            <w:sz w:val="22"/>
                          </w:rPr>
                          <w:t xml:space="preserve"> </w:t>
                        </w:r>
                        <w:r>
                          <w:rPr>
                            <w:rFonts w:ascii="Arial"/>
                            <w:sz w:val="22"/>
                          </w:rPr>
                          <w:t>to</w:t>
                        </w:r>
                        <w:r>
                          <w:rPr>
                            <w:rFonts w:ascii="Arial"/>
                            <w:spacing w:val="-2"/>
                            <w:sz w:val="22"/>
                          </w:rPr>
                          <w:t xml:space="preserve"> </w:t>
                        </w:r>
                        <w:r>
                          <w:rPr>
                            <w:rFonts w:ascii="Arial"/>
                            <w:spacing w:val="-3"/>
                            <w:sz w:val="22"/>
                          </w:rPr>
                          <w:t>p</w:t>
                        </w:r>
                        <w:r>
                          <w:rPr>
                            <w:rFonts w:ascii="Arial"/>
                            <w:sz w:val="22"/>
                          </w:rPr>
                          <w:t>o</w:t>
                        </w:r>
                        <w:r>
                          <w:rPr>
                            <w:rFonts w:ascii="Arial"/>
                            <w:spacing w:val="-2"/>
                            <w:sz w:val="22"/>
                          </w:rPr>
                          <w:t>ll</w:t>
                        </w:r>
                        <w:r>
                          <w:rPr>
                            <w:rFonts w:ascii="Arial"/>
                            <w:sz w:val="22"/>
                          </w:rPr>
                          <w:t>uti</w:t>
                        </w:r>
                        <w:r>
                          <w:rPr>
                            <w:rFonts w:ascii="Arial"/>
                            <w:spacing w:val="-1"/>
                            <w:sz w:val="22"/>
                          </w:rPr>
                          <w:t>o</w:t>
                        </w:r>
                        <w:r>
                          <w:rPr>
                            <w:rFonts w:ascii="Arial"/>
                            <w:sz w:val="22"/>
                          </w:rPr>
                          <w:t>n i</w:t>
                        </w:r>
                        <w:r>
                          <w:rPr>
                            <w:rFonts w:ascii="Arial"/>
                            <w:spacing w:val="-1"/>
                            <w:sz w:val="22"/>
                          </w:rPr>
                          <w:t>n</w:t>
                        </w:r>
                        <w:r>
                          <w:rPr>
                            <w:rFonts w:ascii="Arial"/>
                            <w:sz w:val="22"/>
                          </w:rPr>
                          <w:t>c</w:t>
                        </w:r>
                        <w:r>
                          <w:rPr>
                            <w:rFonts w:ascii="Arial"/>
                            <w:spacing w:val="-2"/>
                            <w:sz w:val="22"/>
                          </w:rPr>
                          <w:t>i</w:t>
                        </w:r>
                        <w:r>
                          <w:rPr>
                            <w:rFonts w:ascii="Arial"/>
                            <w:sz w:val="22"/>
                          </w:rPr>
                          <w:t>d</w:t>
                        </w:r>
                        <w:r>
                          <w:rPr>
                            <w:rFonts w:ascii="Arial"/>
                            <w:spacing w:val="-1"/>
                            <w:sz w:val="22"/>
                          </w:rPr>
                          <w:t>e</w:t>
                        </w:r>
                        <w:r>
                          <w:rPr>
                            <w:rFonts w:ascii="Arial"/>
                            <w:sz w:val="22"/>
                          </w:rPr>
                          <w:t>nts;</w:t>
                        </w:r>
                        <w:r>
                          <w:rPr>
                            <w:rFonts w:ascii="Arial"/>
                            <w:spacing w:val="2"/>
                            <w:sz w:val="22"/>
                          </w:rPr>
                          <w:t xml:space="preserve"> </w:t>
                        </w:r>
                        <w:r>
                          <w:rPr>
                            <w:rFonts w:ascii="Arial"/>
                            <w:sz w:val="22"/>
                          </w:rPr>
                          <w:t>a</w:t>
                        </w:r>
                        <w:r>
                          <w:rPr>
                            <w:rFonts w:ascii="Arial"/>
                            <w:spacing w:val="-1"/>
                            <w:sz w:val="22"/>
                          </w:rPr>
                          <w:t>n</w:t>
                        </w:r>
                        <w:r>
                          <w:rPr>
                            <w:rFonts w:ascii="Arial"/>
                            <w:sz w:val="22"/>
                          </w:rPr>
                          <w:t>d</w:t>
                        </w:r>
                      </w:p>
                      <w:p w14:paraId="064AE0F9" w14:textId="77777777" w:rsidR="000E473C" w:rsidRDefault="000E473C" w:rsidP="00D74F60">
                        <w:pPr>
                          <w:numPr>
                            <w:ilvl w:val="0"/>
                            <w:numId w:val="43"/>
                          </w:numPr>
                          <w:tabs>
                            <w:tab w:val="left" w:pos="567"/>
                          </w:tabs>
                          <w:autoSpaceDE/>
                          <w:autoSpaceDN/>
                          <w:adjustRightInd/>
                          <w:ind w:hanging="566"/>
                          <w:rPr>
                            <w:rFonts w:ascii="Arial" w:hAnsi="Arial" w:cs="Arial"/>
                          </w:rPr>
                        </w:pPr>
                        <w:r>
                          <w:rPr>
                            <w:rFonts w:ascii="Arial"/>
                            <w:sz w:val="22"/>
                          </w:rPr>
                          <w:t>co</w:t>
                        </w:r>
                        <w:r>
                          <w:rPr>
                            <w:rFonts w:ascii="Arial"/>
                            <w:spacing w:val="-1"/>
                            <w:sz w:val="22"/>
                          </w:rPr>
                          <w:t>o</w:t>
                        </w:r>
                        <w:r>
                          <w:rPr>
                            <w:rFonts w:ascii="Arial"/>
                            <w:sz w:val="22"/>
                          </w:rPr>
                          <w:t>p</w:t>
                        </w:r>
                        <w:r>
                          <w:rPr>
                            <w:rFonts w:ascii="Arial"/>
                            <w:spacing w:val="-1"/>
                            <w:sz w:val="22"/>
                          </w:rPr>
                          <w:t>e</w:t>
                        </w:r>
                        <w:r>
                          <w:rPr>
                            <w:rFonts w:ascii="Arial"/>
                            <w:sz w:val="22"/>
                          </w:rPr>
                          <w:t>rati</w:t>
                        </w:r>
                        <w:r>
                          <w:rPr>
                            <w:rFonts w:ascii="Arial"/>
                            <w:spacing w:val="-4"/>
                            <w:sz w:val="22"/>
                          </w:rPr>
                          <w:t>n</w:t>
                        </w:r>
                        <w:r>
                          <w:rPr>
                            <w:rFonts w:ascii="Arial"/>
                            <w:sz w:val="22"/>
                          </w:rPr>
                          <w:t>g</w:t>
                        </w:r>
                        <w:r>
                          <w:rPr>
                            <w:rFonts w:ascii="Arial"/>
                            <w:spacing w:val="17"/>
                            <w:sz w:val="22"/>
                          </w:rPr>
                          <w:t xml:space="preserve"> </w:t>
                        </w:r>
                        <w:r>
                          <w:rPr>
                            <w:rFonts w:ascii="Arial"/>
                            <w:spacing w:val="-4"/>
                            <w:sz w:val="22"/>
                          </w:rPr>
                          <w:t>w</w:t>
                        </w:r>
                        <w:r>
                          <w:rPr>
                            <w:rFonts w:ascii="Arial"/>
                            <w:spacing w:val="-2"/>
                            <w:sz w:val="22"/>
                          </w:rPr>
                          <w:t>i</w:t>
                        </w:r>
                        <w:r>
                          <w:rPr>
                            <w:rFonts w:ascii="Arial"/>
                            <w:sz w:val="22"/>
                          </w:rPr>
                          <w:t>th</w:t>
                        </w:r>
                        <w:r>
                          <w:rPr>
                            <w:rFonts w:ascii="Arial"/>
                            <w:spacing w:val="15"/>
                            <w:sz w:val="22"/>
                          </w:rPr>
                          <w:t xml:space="preserve"> </w:t>
                        </w:r>
                        <w:r>
                          <w:rPr>
                            <w:rFonts w:ascii="Arial"/>
                            <w:sz w:val="22"/>
                          </w:rPr>
                          <w:t>other</w:t>
                        </w:r>
                        <w:r>
                          <w:rPr>
                            <w:rFonts w:ascii="Arial"/>
                            <w:spacing w:val="13"/>
                            <w:sz w:val="22"/>
                          </w:rPr>
                          <w:t xml:space="preserve"> </w:t>
                        </w:r>
                        <w:r>
                          <w:rPr>
                            <w:rFonts w:ascii="Arial"/>
                            <w:spacing w:val="3"/>
                            <w:sz w:val="22"/>
                          </w:rPr>
                          <w:t>f</w:t>
                        </w:r>
                        <w:r>
                          <w:rPr>
                            <w:rFonts w:ascii="Arial"/>
                            <w:spacing w:val="-2"/>
                            <w:sz w:val="22"/>
                          </w:rPr>
                          <w:t>l</w:t>
                        </w:r>
                        <w:r>
                          <w:rPr>
                            <w:rFonts w:ascii="Arial"/>
                            <w:sz w:val="22"/>
                          </w:rPr>
                          <w:t>ag</w:t>
                        </w:r>
                        <w:r>
                          <w:rPr>
                            <w:rFonts w:ascii="Arial"/>
                            <w:spacing w:val="17"/>
                            <w:sz w:val="22"/>
                          </w:rPr>
                          <w:t xml:space="preserve"> </w:t>
                        </w:r>
                        <w:r>
                          <w:rPr>
                            <w:rFonts w:ascii="Arial"/>
                            <w:sz w:val="22"/>
                          </w:rPr>
                          <w:t>a</w:t>
                        </w:r>
                        <w:r>
                          <w:rPr>
                            <w:rFonts w:ascii="Arial"/>
                            <w:spacing w:val="-1"/>
                            <w:sz w:val="22"/>
                          </w:rPr>
                          <w:t>n</w:t>
                        </w:r>
                        <w:r>
                          <w:rPr>
                            <w:rFonts w:ascii="Arial"/>
                            <w:sz w:val="22"/>
                          </w:rPr>
                          <w:t>d/</w:t>
                        </w:r>
                        <w:r>
                          <w:rPr>
                            <w:rFonts w:ascii="Arial"/>
                            <w:spacing w:val="-3"/>
                            <w:sz w:val="22"/>
                          </w:rPr>
                          <w:t>o</w:t>
                        </w:r>
                        <w:r>
                          <w:rPr>
                            <w:rFonts w:ascii="Arial"/>
                            <w:sz w:val="22"/>
                          </w:rPr>
                          <w:t>r</w:t>
                        </w:r>
                        <w:r>
                          <w:rPr>
                            <w:rFonts w:ascii="Arial"/>
                            <w:spacing w:val="19"/>
                            <w:sz w:val="22"/>
                          </w:rPr>
                          <w:t xml:space="preserve"> </w:t>
                        </w:r>
                        <w:r>
                          <w:rPr>
                            <w:rFonts w:ascii="Arial"/>
                            <w:sz w:val="22"/>
                          </w:rPr>
                          <w:t>co</w:t>
                        </w:r>
                        <w:r>
                          <w:rPr>
                            <w:rFonts w:ascii="Arial"/>
                            <w:spacing w:val="-1"/>
                            <w:sz w:val="22"/>
                          </w:rPr>
                          <w:t>a</w:t>
                        </w:r>
                        <w:r>
                          <w:rPr>
                            <w:rFonts w:ascii="Arial"/>
                            <w:spacing w:val="-3"/>
                            <w:sz w:val="22"/>
                          </w:rPr>
                          <w:t>s</w:t>
                        </w:r>
                        <w:r>
                          <w:rPr>
                            <w:rFonts w:ascii="Arial"/>
                            <w:sz w:val="22"/>
                          </w:rPr>
                          <w:t>tal</w:t>
                        </w:r>
                        <w:r>
                          <w:rPr>
                            <w:rFonts w:ascii="Arial"/>
                            <w:spacing w:val="14"/>
                            <w:sz w:val="22"/>
                          </w:rPr>
                          <w:t xml:space="preserve"> </w:t>
                        </w:r>
                        <w:r>
                          <w:rPr>
                            <w:rFonts w:ascii="Arial"/>
                            <w:spacing w:val="-1"/>
                            <w:sz w:val="22"/>
                          </w:rPr>
                          <w:t>S</w:t>
                        </w:r>
                        <w:r>
                          <w:rPr>
                            <w:rFonts w:ascii="Arial"/>
                            <w:sz w:val="22"/>
                          </w:rPr>
                          <w:t>tates</w:t>
                        </w:r>
                        <w:r>
                          <w:rPr>
                            <w:rFonts w:ascii="Arial"/>
                            <w:spacing w:val="13"/>
                            <w:sz w:val="22"/>
                          </w:rPr>
                          <w:t xml:space="preserve"> </w:t>
                        </w:r>
                        <w:r>
                          <w:rPr>
                            <w:rFonts w:ascii="Arial"/>
                            <w:spacing w:val="3"/>
                            <w:sz w:val="22"/>
                          </w:rPr>
                          <w:t>f</w:t>
                        </w:r>
                        <w:r>
                          <w:rPr>
                            <w:rFonts w:ascii="Arial"/>
                            <w:spacing w:val="-3"/>
                            <w:sz w:val="22"/>
                          </w:rPr>
                          <w:t>o</w:t>
                        </w:r>
                        <w:r>
                          <w:rPr>
                            <w:rFonts w:ascii="Arial"/>
                            <w:sz w:val="22"/>
                          </w:rPr>
                          <w:t>r</w:t>
                        </w:r>
                        <w:r>
                          <w:rPr>
                            <w:rFonts w:ascii="Arial"/>
                            <w:spacing w:val="16"/>
                            <w:sz w:val="22"/>
                          </w:rPr>
                          <w:t xml:space="preserve"> </w:t>
                        </w:r>
                        <w:r>
                          <w:rPr>
                            <w:rFonts w:ascii="Arial"/>
                            <w:sz w:val="22"/>
                          </w:rPr>
                          <w:t>the</w:t>
                        </w:r>
                        <w:r>
                          <w:rPr>
                            <w:rFonts w:ascii="Arial"/>
                            <w:spacing w:val="14"/>
                            <w:sz w:val="22"/>
                          </w:rPr>
                          <w:t xml:space="preserve"> </w:t>
                        </w:r>
                        <w:r>
                          <w:rPr>
                            <w:rFonts w:ascii="Arial"/>
                            <w:spacing w:val="-2"/>
                            <w:sz w:val="22"/>
                          </w:rPr>
                          <w:t>i</w:t>
                        </w:r>
                        <w:r>
                          <w:rPr>
                            <w:rFonts w:ascii="Arial"/>
                            <w:sz w:val="22"/>
                          </w:rPr>
                          <w:t>n</w:t>
                        </w:r>
                        <w:r>
                          <w:rPr>
                            <w:rFonts w:ascii="Arial"/>
                            <w:spacing w:val="-3"/>
                            <w:sz w:val="22"/>
                          </w:rPr>
                          <w:t>v</w:t>
                        </w:r>
                        <w:r>
                          <w:rPr>
                            <w:rFonts w:ascii="Arial"/>
                            <w:sz w:val="22"/>
                          </w:rPr>
                          <w:t>esti</w:t>
                        </w:r>
                        <w:r>
                          <w:rPr>
                            <w:rFonts w:ascii="Arial"/>
                            <w:spacing w:val="1"/>
                            <w:sz w:val="22"/>
                          </w:rPr>
                          <w:t>g</w:t>
                        </w:r>
                        <w:r>
                          <w:rPr>
                            <w:rFonts w:ascii="Arial"/>
                            <w:spacing w:val="-3"/>
                            <w:sz w:val="22"/>
                          </w:rPr>
                          <w:t>a</w:t>
                        </w:r>
                        <w:r>
                          <w:rPr>
                            <w:rFonts w:ascii="Arial"/>
                            <w:sz w:val="22"/>
                          </w:rPr>
                          <w:t>t</w:t>
                        </w:r>
                        <w:r>
                          <w:rPr>
                            <w:rFonts w:ascii="Arial"/>
                            <w:spacing w:val="-2"/>
                            <w:sz w:val="22"/>
                          </w:rPr>
                          <w:t>i</w:t>
                        </w:r>
                        <w:r>
                          <w:rPr>
                            <w:rFonts w:ascii="Arial"/>
                            <w:sz w:val="22"/>
                          </w:rPr>
                          <w:t>on</w:t>
                        </w:r>
                        <w:r>
                          <w:rPr>
                            <w:rFonts w:ascii="Arial"/>
                            <w:spacing w:val="14"/>
                            <w:sz w:val="22"/>
                          </w:rPr>
                          <w:t xml:space="preserve"> </w:t>
                        </w:r>
                        <w:r>
                          <w:rPr>
                            <w:rFonts w:ascii="Arial"/>
                            <w:spacing w:val="-3"/>
                            <w:sz w:val="22"/>
                          </w:rPr>
                          <w:t>o</w:t>
                        </w:r>
                        <w:r>
                          <w:rPr>
                            <w:rFonts w:ascii="Arial"/>
                            <w:sz w:val="22"/>
                          </w:rPr>
                          <w:t>f</w:t>
                        </w:r>
                        <w:r>
                          <w:rPr>
                            <w:rFonts w:ascii="Arial"/>
                            <w:spacing w:val="18"/>
                            <w:sz w:val="22"/>
                          </w:rPr>
                          <w:t xml:space="preserve"> </w:t>
                        </w:r>
                        <w:r>
                          <w:rPr>
                            <w:rFonts w:ascii="Arial"/>
                            <w:sz w:val="22"/>
                          </w:rPr>
                          <w:t>marit</w:t>
                        </w:r>
                        <w:r>
                          <w:rPr>
                            <w:rFonts w:ascii="Arial"/>
                            <w:spacing w:val="-3"/>
                            <w:sz w:val="22"/>
                          </w:rPr>
                          <w:t>i</w:t>
                        </w:r>
                        <w:r>
                          <w:rPr>
                            <w:rFonts w:ascii="Arial"/>
                            <w:spacing w:val="-2"/>
                            <w:sz w:val="22"/>
                          </w:rPr>
                          <w:t>m</w:t>
                        </w:r>
                        <w:r>
                          <w:rPr>
                            <w:rFonts w:ascii="Arial"/>
                            <w:sz w:val="22"/>
                          </w:rPr>
                          <w:t>e cas</w:t>
                        </w:r>
                        <w:r>
                          <w:rPr>
                            <w:rFonts w:ascii="Arial"/>
                            <w:spacing w:val="-1"/>
                            <w:sz w:val="22"/>
                          </w:rPr>
                          <w:t>u</w:t>
                        </w:r>
                        <w:r>
                          <w:rPr>
                            <w:rFonts w:ascii="Arial"/>
                            <w:sz w:val="22"/>
                          </w:rPr>
                          <w:t>a</w:t>
                        </w:r>
                        <w:r>
                          <w:rPr>
                            <w:rFonts w:ascii="Arial"/>
                            <w:spacing w:val="-2"/>
                            <w:sz w:val="22"/>
                          </w:rPr>
                          <w:t>l</w:t>
                        </w:r>
                        <w:r>
                          <w:rPr>
                            <w:rFonts w:ascii="Arial"/>
                            <w:sz w:val="22"/>
                          </w:rPr>
                          <w:t>t</w:t>
                        </w:r>
                        <w:r>
                          <w:rPr>
                            <w:rFonts w:ascii="Arial"/>
                            <w:spacing w:val="-2"/>
                            <w:sz w:val="22"/>
                          </w:rPr>
                          <w:t>i</w:t>
                        </w:r>
                        <w:r>
                          <w:rPr>
                            <w:rFonts w:ascii="Arial"/>
                            <w:sz w:val="22"/>
                          </w:rPr>
                          <w:t>es.</w:t>
                        </w:r>
                      </w:p>
                    </w:txbxContent>
                  </v:textbox>
                </v:shape>
              </v:group>
              <w10:anchorlock/>
            </v:group>
          </w:pict>
        </w:r>
      </w:ins>
    </w:p>
    <w:p w14:paraId="308C5C2C" w14:textId="77777777" w:rsidR="00D74F60" w:rsidRDefault="00D74F60" w:rsidP="0016502A">
      <w:pPr>
        <w:spacing w:before="9"/>
        <w:rPr>
          <w:ins w:id="1556" w:author="Jun Yang" w:date="2020-08-12T22:48:00Z"/>
          <w:rFonts w:ascii="Arial" w:hAnsi="Arial" w:cs="Arial"/>
          <w:b/>
          <w:bCs/>
          <w:sz w:val="14"/>
          <w:szCs w:val="14"/>
        </w:rPr>
      </w:pPr>
    </w:p>
    <w:p w14:paraId="13B8D941" w14:textId="77777777" w:rsidR="00D74F60" w:rsidRDefault="00D74F60" w:rsidP="0016502A">
      <w:pPr>
        <w:spacing w:before="72"/>
        <w:ind w:left="218" w:right="477"/>
        <w:rPr>
          <w:ins w:id="1557" w:author="Jun Yang" w:date="2020-08-12T22:48:00Z"/>
          <w:rFonts w:ascii="Arial" w:hAnsi="Arial" w:cs="Arial"/>
        </w:rPr>
      </w:pPr>
      <w:ins w:id="1558" w:author="Jun Yang" w:date="2020-08-12T22:48:00Z">
        <w:r>
          <w:rPr>
            <w:rFonts w:ascii="Arial"/>
            <w:b/>
            <w:sz w:val="22"/>
          </w:rPr>
          <w:t>Evaluation and review (paragraph</w:t>
        </w:r>
        <w:r>
          <w:rPr>
            <w:rFonts w:ascii="Arial"/>
            <w:b/>
            <w:spacing w:val="-3"/>
            <w:sz w:val="22"/>
          </w:rPr>
          <w:t xml:space="preserve"> </w:t>
        </w:r>
        <w:r>
          <w:rPr>
            <w:rFonts w:ascii="Arial"/>
            <w:b/>
            <w:sz w:val="22"/>
          </w:rPr>
          <w:t>51)</w:t>
        </w:r>
      </w:ins>
    </w:p>
    <w:p w14:paraId="35736137" w14:textId="77777777" w:rsidR="00D74F60" w:rsidRDefault="00D74F60" w:rsidP="0016502A">
      <w:pPr>
        <w:rPr>
          <w:ins w:id="1559" w:author="Jun Yang" w:date="2020-08-12T22:48:00Z"/>
          <w:rFonts w:ascii="Arial" w:hAnsi="Arial" w:cs="Arial"/>
          <w:b/>
          <w:bCs/>
        </w:rPr>
      </w:pPr>
    </w:p>
    <w:p w14:paraId="26654337" w14:textId="77777777" w:rsidR="00D74F60" w:rsidRDefault="002C616C" w:rsidP="0016502A">
      <w:pPr>
        <w:spacing w:line="789" w:lineRule="exact"/>
        <w:ind w:left="105"/>
        <w:rPr>
          <w:ins w:id="1560" w:author="Jun Yang" w:date="2020-08-12T22:48:00Z"/>
          <w:rFonts w:ascii="Arial" w:hAnsi="Arial" w:cs="Arial"/>
          <w:sz w:val="20"/>
          <w:szCs w:val="20"/>
        </w:rPr>
      </w:pPr>
      <w:r>
        <w:rPr>
          <w:noProof/>
        </w:rPr>
      </w:r>
      <w:ins w:id="1561" w:author="Jun Yang" w:date="2020-08-12T22:48:00Z">
        <w:r w:rsidR="00D74F60">
          <w:rPr>
            <w:rFonts w:ascii="Arial" w:hAnsi="Arial" w:cs="Arial"/>
            <w:position w:val="-15"/>
            <w:sz w:val="20"/>
            <w:szCs w:val="20"/>
          </w:rPr>
          <w:pict w14:anchorId="0A38D53F">
            <v:group id="_x0000_s1259" style="width:482.5pt;height:39.5pt;mso-position-horizontal-relative:char;mso-position-vertical-relative:line" coordsize="9650,790">
              <v:group id="_x0000_s1260" style="position:absolute;left:10;top:10;width:9631;height:2" coordorigin="10,10" coordsize="9631,2">
                <v:shape id="_x0000_s1261" style="position:absolute;left:10;top:10;width:9631;height:2" coordorigin="10,10" coordsize="9631,0" path="m10,10r9630,e" filled="f" strokeweight=".48pt">
                  <v:path arrowok="t"/>
                </v:shape>
              </v:group>
              <v:group id="_x0000_s1262" style="position:absolute;left:5;top:5;width:2;height:780" coordorigin="5,5" coordsize="2,780">
                <v:shape id="_x0000_s1263" style="position:absolute;left:5;top:5;width:2;height:780" coordorigin="5,5" coordsize="0,780" path="m5,5r,780e" filled="f" strokeweight=".48pt">
                  <v:path arrowok="t"/>
                </v:shape>
              </v:group>
              <v:group id="_x0000_s1264" style="position:absolute;left:10;top:780;width:9631;height:2" coordorigin="10,780" coordsize="9631,2">
                <v:shape id="_x0000_s1265" style="position:absolute;left:10;top:780;width:9631;height:2" coordorigin="10,780" coordsize="9631,0" path="m10,780r9630,e" filled="f" strokeweight=".16936mm">
                  <v:path arrowok="t"/>
                </v:shape>
              </v:group>
              <v:group id="_x0000_s1266" style="position:absolute;left:9645;top:5;width:2;height:780" coordorigin="9645,5" coordsize="2,780">
                <v:shape id="_x0000_s1267" style="position:absolute;left:9645;top:5;width:2;height:780" coordorigin="9645,5" coordsize="0,780" path="m9645,5r,780e" filled="f" strokeweight=".48pt">
                  <v:path arrowok="t"/>
                </v:shape>
                <v:shape id="_x0000_s1268" type="#_x0000_t202" style="position:absolute;left:113;top:39;width:246;height:221" filled="f" stroked="f">
                  <v:textbox style="mso-next-textbox:#_x0000_s1268" inset="0,0,0,0">
                    <w:txbxContent>
                      <w:p w14:paraId="3F064FDF" w14:textId="77777777" w:rsidR="000E473C" w:rsidRDefault="000E473C" w:rsidP="00D74F60">
                        <w:pPr>
                          <w:spacing w:line="221" w:lineRule="exact"/>
                          <w:rPr>
                            <w:rFonts w:ascii="Arial" w:hAnsi="Arial" w:cs="Arial"/>
                          </w:rPr>
                        </w:pPr>
                        <w:r>
                          <w:rPr>
                            <w:rFonts w:ascii="Arial"/>
                            <w:spacing w:val="-1"/>
                            <w:sz w:val="22"/>
                          </w:rPr>
                          <w:t>2</w:t>
                        </w:r>
                        <w:r>
                          <w:rPr>
                            <w:rFonts w:ascii="Arial"/>
                            <w:sz w:val="22"/>
                          </w:rPr>
                          <w:t>7</w:t>
                        </w:r>
                      </w:p>
                    </w:txbxContent>
                  </v:textbox>
                </v:shape>
                <v:shape id="_x0000_s1269" type="#_x0000_t202" style="position:absolute;left:965;top:39;width:8568;height:221" filled="f" stroked="f">
                  <v:textbox style="mso-next-textbox:#_x0000_s1269" inset="0,0,0,0">
                    <w:txbxContent>
                      <w:p w14:paraId="6BE5BFA7" w14:textId="77777777" w:rsidR="000E473C" w:rsidRDefault="000E473C" w:rsidP="00D74F60">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 xml:space="preserve">se </w:t>
                        </w:r>
                        <w:r>
                          <w:rPr>
                            <w:rFonts w:ascii="Arial"/>
                            <w:spacing w:val="-1"/>
                            <w:sz w:val="22"/>
                          </w:rPr>
                          <w:t xml:space="preserve"> </w:t>
                        </w:r>
                        <w:r>
                          <w:rPr>
                            <w:rFonts w:ascii="Arial"/>
                            <w:sz w:val="22"/>
                          </w:rPr>
                          <w:t>e</w:t>
                        </w:r>
                        <w:r>
                          <w:rPr>
                            <w:rFonts w:ascii="Arial"/>
                            <w:spacing w:val="-3"/>
                            <w:sz w:val="22"/>
                          </w:rPr>
                          <w:t>x</w:t>
                        </w:r>
                        <w:r>
                          <w:rPr>
                            <w:rFonts w:ascii="Arial"/>
                            <w:sz w:val="22"/>
                          </w:rPr>
                          <w:t>p</w:t>
                        </w:r>
                        <w:r>
                          <w:rPr>
                            <w:rFonts w:ascii="Arial"/>
                            <w:spacing w:val="-2"/>
                            <w:sz w:val="22"/>
                          </w:rPr>
                          <w:t>l</w:t>
                        </w:r>
                        <w:r>
                          <w:rPr>
                            <w:rFonts w:ascii="Arial"/>
                            <w:spacing w:val="1"/>
                            <w:sz w:val="22"/>
                          </w:rPr>
                          <w:t>a</w:t>
                        </w:r>
                        <w:r>
                          <w:rPr>
                            <w:rFonts w:ascii="Arial"/>
                            <w:spacing w:val="-2"/>
                            <w:sz w:val="22"/>
                          </w:rPr>
                          <w:t>i</w:t>
                        </w:r>
                        <w:r>
                          <w:rPr>
                            <w:rFonts w:ascii="Arial"/>
                            <w:sz w:val="22"/>
                          </w:rPr>
                          <w:t xml:space="preserve">n </w:t>
                        </w:r>
                        <w:r>
                          <w:rPr>
                            <w:rFonts w:ascii="Arial"/>
                            <w:spacing w:val="-1"/>
                            <w:sz w:val="22"/>
                          </w:rPr>
                          <w:t xml:space="preserve"> </w:t>
                        </w:r>
                        <w:r>
                          <w:rPr>
                            <w:rFonts w:ascii="Arial"/>
                            <w:sz w:val="22"/>
                          </w:rPr>
                          <w:t>h</w:t>
                        </w:r>
                        <w:r>
                          <w:rPr>
                            <w:rFonts w:ascii="Arial"/>
                            <w:spacing w:val="1"/>
                            <w:sz w:val="22"/>
                          </w:rPr>
                          <w:t>o</w:t>
                        </w:r>
                        <w:r>
                          <w:rPr>
                            <w:rFonts w:ascii="Arial"/>
                            <w:sz w:val="22"/>
                          </w:rPr>
                          <w:t xml:space="preserve">w </w:t>
                        </w:r>
                        <w:r>
                          <w:rPr>
                            <w:rFonts w:ascii="Arial"/>
                            <w:spacing w:val="-2"/>
                            <w:sz w:val="22"/>
                          </w:rPr>
                          <w:t xml:space="preserve"> </w:t>
                        </w:r>
                        <w:r>
                          <w:rPr>
                            <w:rFonts w:ascii="Arial"/>
                            <w:spacing w:val="-3"/>
                            <w:sz w:val="22"/>
                          </w:rPr>
                          <w:t>y</w:t>
                        </w:r>
                        <w:r>
                          <w:rPr>
                            <w:rFonts w:ascii="Arial"/>
                            <w:spacing w:val="1"/>
                            <w:sz w:val="22"/>
                          </w:rPr>
                          <w:t>o</w:t>
                        </w:r>
                        <w:r>
                          <w:rPr>
                            <w:rFonts w:ascii="Arial"/>
                            <w:sz w:val="22"/>
                          </w:rPr>
                          <w:t xml:space="preserve">ur  </w:t>
                        </w:r>
                        <w:r>
                          <w:rPr>
                            <w:rFonts w:ascii="Arial"/>
                            <w:spacing w:val="-1"/>
                            <w:sz w:val="22"/>
                          </w:rPr>
                          <w:t>S</w:t>
                        </w:r>
                        <w:r>
                          <w:rPr>
                            <w:rFonts w:ascii="Arial"/>
                            <w:sz w:val="22"/>
                          </w:rPr>
                          <w:t>ta</w:t>
                        </w:r>
                        <w:r>
                          <w:rPr>
                            <w:rFonts w:ascii="Arial"/>
                            <w:spacing w:val="-2"/>
                            <w:sz w:val="22"/>
                          </w:rPr>
                          <w:t>t</w:t>
                        </w:r>
                        <w:r>
                          <w:rPr>
                            <w:rFonts w:ascii="Arial"/>
                            <w:sz w:val="22"/>
                          </w:rPr>
                          <w:t xml:space="preserve">e </w:t>
                        </w:r>
                        <w:r>
                          <w:rPr>
                            <w:rFonts w:ascii="Arial"/>
                            <w:spacing w:val="-1"/>
                            <w:sz w:val="22"/>
                          </w:rPr>
                          <w:t xml:space="preserve"> </w:t>
                        </w:r>
                        <w:r>
                          <w:rPr>
                            <w:rFonts w:ascii="Arial"/>
                            <w:sz w:val="22"/>
                          </w:rPr>
                          <w:t>e</w:t>
                        </w:r>
                        <w:r>
                          <w:rPr>
                            <w:rFonts w:ascii="Arial"/>
                            <w:spacing w:val="-3"/>
                            <w:sz w:val="22"/>
                          </w:rPr>
                          <w:t>v</w:t>
                        </w:r>
                        <w:r>
                          <w:rPr>
                            <w:rFonts w:ascii="Arial"/>
                            <w:sz w:val="22"/>
                          </w:rPr>
                          <w:t>a</w:t>
                        </w:r>
                        <w:r>
                          <w:rPr>
                            <w:rFonts w:ascii="Arial"/>
                            <w:spacing w:val="-2"/>
                            <w:sz w:val="22"/>
                          </w:rPr>
                          <w:t>l</w:t>
                        </w:r>
                        <w:r>
                          <w:rPr>
                            <w:rFonts w:ascii="Arial"/>
                            <w:sz w:val="22"/>
                          </w:rPr>
                          <w:t>u</w:t>
                        </w:r>
                        <w:r>
                          <w:rPr>
                            <w:rFonts w:ascii="Arial"/>
                            <w:spacing w:val="-1"/>
                            <w:sz w:val="22"/>
                          </w:rPr>
                          <w:t>a</w:t>
                        </w:r>
                        <w:r>
                          <w:rPr>
                            <w:rFonts w:ascii="Arial"/>
                            <w:sz w:val="22"/>
                          </w:rPr>
                          <w:t xml:space="preserve">tes </w:t>
                        </w:r>
                        <w:r>
                          <w:rPr>
                            <w:rFonts w:ascii="Arial"/>
                            <w:spacing w:val="-1"/>
                            <w:sz w:val="22"/>
                          </w:rPr>
                          <w:t xml:space="preserve"> </w:t>
                        </w:r>
                        <w:r>
                          <w:rPr>
                            <w:rFonts w:ascii="Arial"/>
                            <w:spacing w:val="-2"/>
                            <w:sz w:val="22"/>
                          </w:rPr>
                          <w:t>i</w:t>
                        </w:r>
                        <w:r>
                          <w:rPr>
                            <w:rFonts w:ascii="Arial"/>
                            <w:sz w:val="22"/>
                          </w:rPr>
                          <w:t xml:space="preserve">ts </w:t>
                        </w:r>
                        <w:r>
                          <w:rPr>
                            <w:rFonts w:ascii="Arial"/>
                            <w:spacing w:val="-3"/>
                            <w:sz w:val="22"/>
                          </w:rPr>
                          <w:t xml:space="preserve"> </w:t>
                        </w:r>
                        <w:r>
                          <w:rPr>
                            <w:rFonts w:ascii="Arial"/>
                            <w:sz w:val="22"/>
                          </w:rPr>
                          <w:t>p</w:t>
                        </w:r>
                        <w:r>
                          <w:rPr>
                            <w:rFonts w:ascii="Arial"/>
                            <w:spacing w:val="-1"/>
                            <w:sz w:val="22"/>
                          </w:rPr>
                          <w:t>e</w:t>
                        </w:r>
                        <w:r>
                          <w:rPr>
                            <w:rFonts w:ascii="Arial"/>
                            <w:spacing w:val="-2"/>
                            <w:sz w:val="22"/>
                          </w:rPr>
                          <w:t>r</w:t>
                        </w:r>
                        <w:r>
                          <w:rPr>
                            <w:rFonts w:ascii="Arial"/>
                            <w:spacing w:val="3"/>
                            <w:sz w:val="22"/>
                          </w:rPr>
                          <w:t>f</w:t>
                        </w:r>
                        <w:r>
                          <w:rPr>
                            <w:rFonts w:ascii="Arial"/>
                            <w:spacing w:val="-3"/>
                            <w:sz w:val="22"/>
                          </w:rPr>
                          <w:t>o</w:t>
                        </w:r>
                        <w:r>
                          <w:rPr>
                            <w:rFonts w:ascii="Arial"/>
                            <w:sz w:val="22"/>
                          </w:rPr>
                          <w:t>rma</w:t>
                        </w:r>
                        <w:r>
                          <w:rPr>
                            <w:rFonts w:ascii="Arial"/>
                            <w:spacing w:val="-1"/>
                            <w:sz w:val="22"/>
                          </w:rPr>
                          <w:t>n</w:t>
                        </w:r>
                        <w:r>
                          <w:rPr>
                            <w:rFonts w:ascii="Arial"/>
                            <w:sz w:val="22"/>
                          </w:rPr>
                          <w:t xml:space="preserve">ce </w:t>
                        </w:r>
                        <w:r>
                          <w:rPr>
                            <w:rFonts w:ascii="Arial"/>
                            <w:spacing w:val="-1"/>
                            <w:sz w:val="22"/>
                          </w:rPr>
                          <w:t xml:space="preserve"> </w:t>
                        </w:r>
                        <w:r>
                          <w:rPr>
                            <w:rFonts w:ascii="Arial"/>
                            <w:spacing w:val="-3"/>
                            <w:sz w:val="22"/>
                          </w:rPr>
                          <w:t>a</w:t>
                        </w:r>
                        <w:r>
                          <w:rPr>
                            <w:rFonts w:ascii="Arial"/>
                            <w:sz w:val="22"/>
                          </w:rPr>
                          <w:t xml:space="preserve">s </w:t>
                        </w:r>
                        <w:r>
                          <w:rPr>
                            <w:rFonts w:ascii="Arial"/>
                            <w:spacing w:val="-1"/>
                            <w:sz w:val="22"/>
                          </w:rPr>
                          <w:t xml:space="preserve"> </w:t>
                        </w:r>
                        <w:r>
                          <w:rPr>
                            <w:rFonts w:ascii="Arial"/>
                            <w:sz w:val="22"/>
                          </w:rPr>
                          <w:t xml:space="preserve">a </w:t>
                        </w:r>
                        <w:r>
                          <w:rPr>
                            <w:rFonts w:ascii="Arial"/>
                            <w:spacing w:val="-1"/>
                            <w:sz w:val="22"/>
                          </w:rPr>
                          <w:t xml:space="preserve"> </w:t>
                        </w:r>
                        <w:r>
                          <w:rPr>
                            <w:rFonts w:ascii="Arial"/>
                            <w:sz w:val="22"/>
                          </w:rPr>
                          <w:t>co</w:t>
                        </w:r>
                        <w:r>
                          <w:rPr>
                            <w:rFonts w:ascii="Arial"/>
                            <w:spacing w:val="-1"/>
                            <w:sz w:val="22"/>
                          </w:rPr>
                          <w:t>a</w:t>
                        </w:r>
                        <w:r>
                          <w:rPr>
                            <w:rFonts w:ascii="Arial"/>
                            <w:spacing w:val="-3"/>
                            <w:sz w:val="22"/>
                          </w:rPr>
                          <w:t>s</w:t>
                        </w:r>
                        <w:r>
                          <w:rPr>
                            <w:rFonts w:ascii="Arial"/>
                            <w:sz w:val="22"/>
                          </w:rPr>
                          <w:t xml:space="preserve">tal </w:t>
                        </w:r>
                        <w:r>
                          <w:rPr>
                            <w:rFonts w:ascii="Arial"/>
                            <w:spacing w:val="-2"/>
                            <w:sz w:val="22"/>
                          </w:rPr>
                          <w:t xml:space="preserve"> </w:t>
                        </w:r>
                        <w:r>
                          <w:rPr>
                            <w:rFonts w:ascii="Arial"/>
                            <w:spacing w:val="-1"/>
                            <w:sz w:val="22"/>
                          </w:rPr>
                          <w:t>S</w:t>
                        </w:r>
                        <w:r>
                          <w:rPr>
                            <w:rFonts w:ascii="Arial"/>
                            <w:sz w:val="22"/>
                          </w:rPr>
                          <w:t>tat</w:t>
                        </w:r>
                        <w:r>
                          <w:rPr>
                            <w:rFonts w:ascii="Arial"/>
                            <w:spacing w:val="-3"/>
                            <w:sz w:val="22"/>
                          </w:rPr>
                          <w:t>e</w:t>
                        </w:r>
                        <w:r>
                          <w:rPr>
                            <w:rFonts w:ascii="Arial"/>
                            <w:sz w:val="22"/>
                          </w:rPr>
                          <w:t xml:space="preserve">,  </w:t>
                        </w:r>
                        <w:r>
                          <w:rPr>
                            <w:rFonts w:ascii="Arial"/>
                            <w:spacing w:val="-3"/>
                            <w:sz w:val="22"/>
                          </w:rPr>
                          <w:t>e</w:t>
                        </w:r>
                        <w:r>
                          <w:rPr>
                            <w:rFonts w:ascii="Arial"/>
                            <w:spacing w:val="-2"/>
                            <w:sz w:val="22"/>
                          </w:rPr>
                          <w:t>.</w:t>
                        </w:r>
                        <w:r>
                          <w:rPr>
                            <w:rFonts w:ascii="Arial"/>
                            <w:sz w:val="22"/>
                          </w:rPr>
                          <w:t>g.</w:t>
                        </w:r>
                      </w:p>
                    </w:txbxContent>
                  </v:textbox>
                </v:shape>
                <v:shape id="_x0000_s1270" type="#_x0000_t202" style="position:absolute;left:113;top:294;width:7721;height:221" filled="f" stroked="f">
                  <v:textbox style="mso-next-textbox:#_x0000_s1270" inset="0,0,0,0">
                    <w:txbxContent>
                      <w:p w14:paraId="6F490FCC" w14:textId="77777777" w:rsidR="000E473C" w:rsidRDefault="000E473C" w:rsidP="00D74F60">
                        <w:pPr>
                          <w:spacing w:line="221" w:lineRule="exact"/>
                          <w:rPr>
                            <w:rFonts w:ascii="Arial" w:hAnsi="Arial" w:cs="Arial"/>
                          </w:rPr>
                        </w:pPr>
                        <w:r>
                          <w:rPr>
                            <w:rFonts w:ascii="Arial"/>
                            <w:sz w:val="22"/>
                          </w:rPr>
                          <w:t>e</w:t>
                        </w:r>
                        <w:r>
                          <w:rPr>
                            <w:rFonts w:ascii="Arial"/>
                            <w:spacing w:val="-3"/>
                            <w:sz w:val="22"/>
                          </w:rPr>
                          <w:t>x</w:t>
                        </w:r>
                        <w:r>
                          <w:rPr>
                            <w:rFonts w:ascii="Arial"/>
                            <w:sz w:val="22"/>
                          </w:rPr>
                          <w:t>ercis</w:t>
                        </w:r>
                        <w:r>
                          <w:rPr>
                            <w:rFonts w:ascii="Arial"/>
                            <w:spacing w:val="-1"/>
                            <w:sz w:val="22"/>
                          </w:rPr>
                          <w:t>e</w:t>
                        </w:r>
                        <w:r>
                          <w:rPr>
                            <w:rFonts w:ascii="Arial"/>
                            <w:sz w:val="22"/>
                          </w:rPr>
                          <w:t>s</w:t>
                        </w:r>
                        <w:r>
                          <w:rPr>
                            <w:rFonts w:ascii="Arial"/>
                            <w:spacing w:val="1"/>
                            <w:sz w:val="22"/>
                          </w:rPr>
                          <w:t xml:space="preserve"> </w:t>
                        </w:r>
                        <w:r>
                          <w:rPr>
                            <w:rFonts w:ascii="Arial"/>
                            <w:sz w:val="22"/>
                          </w:rPr>
                          <w:t>to</w:t>
                        </w:r>
                        <w:r>
                          <w:rPr>
                            <w:rFonts w:ascii="Arial"/>
                            <w:spacing w:val="-2"/>
                            <w:sz w:val="22"/>
                          </w:rPr>
                          <w:t xml:space="preserve"> </w:t>
                        </w:r>
                        <w:r>
                          <w:rPr>
                            <w:rFonts w:ascii="Arial"/>
                            <w:sz w:val="22"/>
                          </w:rPr>
                          <w:t>te</w:t>
                        </w:r>
                        <w:r>
                          <w:rPr>
                            <w:rFonts w:ascii="Arial"/>
                            <w:spacing w:val="-3"/>
                            <w:sz w:val="22"/>
                          </w:rPr>
                          <w:t>s</w:t>
                        </w:r>
                        <w:r>
                          <w:rPr>
                            <w:rFonts w:ascii="Arial"/>
                            <w:sz w:val="22"/>
                          </w:rPr>
                          <w:t>t</w:t>
                        </w:r>
                        <w:r>
                          <w:rPr>
                            <w:rFonts w:ascii="Arial"/>
                            <w:spacing w:val="2"/>
                            <w:sz w:val="22"/>
                          </w:rPr>
                          <w:t xml:space="preserve"> </w:t>
                        </w:r>
                        <w:r>
                          <w:rPr>
                            <w:rFonts w:ascii="Arial"/>
                            <w:sz w:val="22"/>
                          </w:rPr>
                          <w:t>co</w:t>
                        </w:r>
                        <w:r>
                          <w:rPr>
                            <w:rFonts w:ascii="Arial"/>
                            <w:spacing w:val="-1"/>
                            <w:sz w:val="22"/>
                          </w:rPr>
                          <w:t>u</w:t>
                        </w:r>
                        <w:r>
                          <w:rPr>
                            <w:rFonts w:ascii="Arial"/>
                            <w:spacing w:val="-3"/>
                            <w:sz w:val="22"/>
                          </w:rPr>
                          <w:t>n</w:t>
                        </w:r>
                        <w:r>
                          <w:rPr>
                            <w:rFonts w:ascii="Arial"/>
                            <w:sz w:val="22"/>
                          </w:rPr>
                          <w:t>te</w:t>
                        </w:r>
                        <w:r>
                          <w:rPr>
                            <w:rFonts w:ascii="Arial"/>
                            <w:spacing w:val="-1"/>
                            <w:sz w:val="22"/>
                          </w:rPr>
                          <w:t>r</w:t>
                        </w:r>
                        <w:r>
                          <w:rPr>
                            <w:rFonts w:ascii="Arial"/>
                            <w:sz w:val="22"/>
                          </w:rPr>
                          <w:t>-p</w:t>
                        </w:r>
                        <w:r>
                          <w:rPr>
                            <w:rFonts w:ascii="Arial"/>
                            <w:spacing w:val="-1"/>
                            <w:sz w:val="22"/>
                          </w:rPr>
                          <w:t>o</w:t>
                        </w:r>
                        <w:r>
                          <w:rPr>
                            <w:rFonts w:ascii="Arial"/>
                            <w:spacing w:val="-2"/>
                            <w:sz w:val="22"/>
                          </w:rPr>
                          <w:t>ll</w:t>
                        </w:r>
                        <w:r>
                          <w:rPr>
                            <w:rFonts w:ascii="Arial"/>
                            <w:sz w:val="22"/>
                          </w:rPr>
                          <w:t>uti</w:t>
                        </w:r>
                        <w:r>
                          <w:rPr>
                            <w:rFonts w:ascii="Arial"/>
                            <w:spacing w:val="-1"/>
                            <w:sz w:val="22"/>
                          </w:rPr>
                          <w:t>o</w:t>
                        </w:r>
                        <w:r>
                          <w:rPr>
                            <w:rFonts w:ascii="Arial"/>
                            <w:sz w:val="22"/>
                          </w:rPr>
                          <w:t xml:space="preserve">n </w:t>
                        </w:r>
                        <w:r>
                          <w:rPr>
                            <w:rFonts w:ascii="Arial"/>
                            <w:spacing w:val="1"/>
                            <w:sz w:val="22"/>
                          </w:rPr>
                          <w:t>m</w:t>
                        </w:r>
                        <w:r>
                          <w:rPr>
                            <w:rFonts w:ascii="Arial"/>
                            <w:sz w:val="22"/>
                          </w:rPr>
                          <w:t>e</w:t>
                        </w:r>
                        <w:r>
                          <w:rPr>
                            <w:rFonts w:ascii="Arial"/>
                            <w:spacing w:val="-1"/>
                            <w:sz w:val="22"/>
                          </w:rPr>
                          <w:t>a</w:t>
                        </w:r>
                        <w:r>
                          <w:rPr>
                            <w:rFonts w:ascii="Arial"/>
                            <w:sz w:val="22"/>
                          </w:rPr>
                          <w:t>s</w:t>
                        </w:r>
                        <w:r>
                          <w:rPr>
                            <w:rFonts w:ascii="Arial"/>
                            <w:spacing w:val="-3"/>
                            <w:sz w:val="22"/>
                          </w:rPr>
                          <w:t>u</w:t>
                        </w:r>
                        <w:r>
                          <w:rPr>
                            <w:rFonts w:ascii="Arial"/>
                            <w:sz w:val="22"/>
                          </w:rPr>
                          <w:t>re</w:t>
                        </w:r>
                        <w:r>
                          <w:rPr>
                            <w:rFonts w:ascii="Arial"/>
                            <w:spacing w:val="-3"/>
                            <w:sz w:val="22"/>
                          </w:rPr>
                          <w:t>s</w:t>
                        </w:r>
                        <w:r>
                          <w:rPr>
                            <w:rFonts w:ascii="Arial"/>
                            <w:sz w:val="22"/>
                          </w:rPr>
                          <w:t>,</w:t>
                        </w:r>
                        <w:r>
                          <w:rPr>
                            <w:rFonts w:ascii="Arial"/>
                            <w:spacing w:val="-1"/>
                            <w:sz w:val="22"/>
                          </w:rPr>
                          <w:t xml:space="preserve"> </w:t>
                        </w:r>
                        <w:r>
                          <w:rPr>
                            <w:rFonts w:ascii="Arial"/>
                            <w:sz w:val="22"/>
                          </w:rPr>
                          <w:t>re</w:t>
                        </w:r>
                        <w:r>
                          <w:rPr>
                            <w:rFonts w:ascii="Arial"/>
                            <w:spacing w:val="-3"/>
                            <w:sz w:val="22"/>
                          </w:rPr>
                          <w:t>s</w:t>
                        </w:r>
                        <w:r>
                          <w:rPr>
                            <w:rFonts w:ascii="Arial"/>
                            <w:sz w:val="22"/>
                          </w:rPr>
                          <w:t xml:space="preserve">cue </w:t>
                        </w:r>
                        <w:r>
                          <w:rPr>
                            <w:rFonts w:ascii="Arial"/>
                            <w:spacing w:val="-3"/>
                            <w:sz w:val="22"/>
                          </w:rPr>
                          <w:t>o</w:t>
                        </w:r>
                        <w:r>
                          <w:rPr>
                            <w:rFonts w:ascii="Arial"/>
                            <w:sz w:val="22"/>
                          </w:rPr>
                          <w:t>f</w:t>
                        </w:r>
                        <w:r>
                          <w:rPr>
                            <w:rFonts w:ascii="Arial"/>
                            <w:spacing w:val="2"/>
                            <w:sz w:val="22"/>
                          </w:rPr>
                          <w:t xml:space="preserve"> </w:t>
                        </w:r>
                        <w:r>
                          <w:rPr>
                            <w:rFonts w:ascii="Arial"/>
                            <w:sz w:val="22"/>
                          </w:rPr>
                          <w:t>d</w:t>
                        </w:r>
                        <w:r>
                          <w:rPr>
                            <w:rFonts w:ascii="Arial"/>
                            <w:spacing w:val="-2"/>
                            <w:sz w:val="22"/>
                          </w:rPr>
                          <w:t>i</w:t>
                        </w:r>
                        <w:r>
                          <w:rPr>
                            <w:rFonts w:ascii="Arial"/>
                            <w:sz w:val="22"/>
                          </w:rPr>
                          <w:t>s</w:t>
                        </w:r>
                        <w:r>
                          <w:rPr>
                            <w:rFonts w:ascii="Arial"/>
                            <w:spacing w:val="-2"/>
                            <w:sz w:val="22"/>
                          </w:rPr>
                          <w:t>t</w:t>
                        </w:r>
                        <w:r>
                          <w:rPr>
                            <w:rFonts w:ascii="Arial"/>
                            <w:sz w:val="22"/>
                          </w:rPr>
                          <w:t>ress</w:t>
                        </w:r>
                        <w:r>
                          <w:rPr>
                            <w:rFonts w:ascii="Arial"/>
                            <w:spacing w:val="-1"/>
                            <w:sz w:val="22"/>
                          </w:rPr>
                          <w:t>e</w:t>
                        </w:r>
                        <w:r>
                          <w:rPr>
                            <w:rFonts w:ascii="Arial"/>
                            <w:sz w:val="22"/>
                          </w:rPr>
                          <w:t>d</w:t>
                        </w:r>
                        <w:r>
                          <w:rPr>
                            <w:rFonts w:ascii="Arial"/>
                            <w:spacing w:val="-2"/>
                            <w:sz w:val="22"/>
                          </w:rPr>
                          <w:t xml:space="preserve"> </w:t>
                        </w:r>
                        <w:r>
                          <w:rPr>
                            <w:rFonts w:ascii="Arial"/>
                            <w:sz w:val="22"/>
                          </w:rPr>
                          <w:t>p</w:t>
                        </w:r>
                        <w:r>
                          <w:rPr>
                            <w:rFonts w:ascii="Arial"/>
                            <w:spacing w:val="1"/>
                            <w:sz w:val="22"/>
                          </w:rPr>
                          <w:t>e</w:t>
                        </w:r>
                        <w:r>
                          <w:rPr>
                            <w:rFonts w:ascii="Arial"/>
                            <w:sz w:val="22"/>
                          </w:rPr>
                          <w:t>rso</w:t>
                        </w:r>
                        <w:r>
                          <w:rPr>
                            <w:rFonts w:ascii="Arial"/>
                            <w:spacing w:val="-4"/>
                            <w:sz w:val="22"/>
                          </w:rPr>
                          <w:t>n</w:t>
                        </w:r>
                        <w:r>
                          <w:rPr>
                            <w:rFonts w:ascii="Arial"/>
                            <w:sz w:val="22"/>
                          </w:rPr>
                          <w:t>s,</w:t>
                        </w:r>
                        <w:r>
                          <w:rPr>
                            <w:rFonts w:ascii="Arial"/>
                            <w:spacing w:val="2"/>
                            <w:sz w:val="22"/>
                          </w:rPr>
                          <w:t xml:space="preserve"> </w:t>
                        </w:r>
                        <w:r>
                          <w:rPr>
                            <w:rFonts w:ascii="Arial"/>
                            <w:spacing w:val="-3"/>
                            <w:sz w:val="22"/>
                          </w:rPr>
                          <w:t>e</w:t>
                        </w:r>
                        <w:r>
                          <w:rPr>
                            <w:rFonts w:ascii="Arial"/>
                            <w:sz w:val="22"/>
                          </w:rPr>
                          <w:t>tc.</w:t>
                        </w:r>
                      </w:p>
                    </w:txbxContent>
                  </v:textbox>
                </v:shape>
              </v:group>
              <w10:anchorlock/>
            </v:group>
          </w:pict>
        </w:r>
      </w:ins>
    </w:p>
    <w:p w14:paraId="15D04C5B" w14:textId="77777777" w:rsidR="00D74F60" w:rsidRDefault="00D74F60" w:rsidP="0016502A">
      <w:pPr>
        <w:rPr>
          <w:ins w:id="1562" w:author="Jun Yang" w:date="2020-08-12T22:48:00Z"/>
          <w:rFonts w:ascii="Arial" w:hAnsi="Arial" w:cs="Arial"/>
          <w:b/>
          <w:bCs/>
          <w:sz w:val="20"/>
          <w:szCs w:val="20"/>
        </w:rPr>
      </w:pPr>
    </w:p>
    <w:p w14:paraId="730DFB73" w14:textId="77777777" w:rsidR="00D74F60" w:rsidRDefault="00D74F60" w:rsidP="0016502A">
      <w:pPr>
        <w:spacing w:before="9"/>
        <w:rPr>
          <w:ins w:id="1563" w:author="Jun Yang" w:date="2020-08-12T22:48:00Z"/>
          <w:rFonts w:ascii="Arial" w:hAnsi="Arial" w:cs="Arial"/>
          <w:b/>
          <w:bCs/>
          <w:sz w:val="16"/>
          <w:szCs w:val="16"/>
        </w:rPr>
      </w:pPr>
    </w:p>
    <w:p w14:paraId="7A74540C" w14:textId="77777777" w:rsidR="00D74F60" w:rsidRPr="00552703" w:rsidRDefault="00D74F60" w:rsidP="0016502A">
      <w:pPr>
        <w:pStyle w:val="Heading3"/>
        <w:rPr>
          <w:ins w:id="1564" w:author="Jun Yang" w:date="2020-08-12T22:48:00Z"/>
          <w:iCs w:val="0"/>
          <w:rPrChange w:id="1565" w:author="Jun Yang" w:date="2020-08-12T23:00:00Z">
            <w:rPr>
              <w:ins w:id="1566" w:author="Jun Yang" w:date="2020-08-12T22:48:00Z"/>
              <w:rFonts w:ascii="Arial" w:hAnsi="Arial"/>
              <w:b w:val="0"/>
              <w:iCs/>
              <w:sz w:val="24"/>
              <w:szCs w:val="28"/>
            </w:rPr>
          </w:rPrChange>
        </w:rPr>
        <w:pPrChange w:id="1567" w:author="Jun Yang" w:date="2020-08-13T21:30:00Z">
          <w:pPr>
            <w:pStyle w:val="Heading4"/>
            <w:spacing w:before="72"/>
            <w:ind w:left="218" w:right="477"/>
          </w:pPr>
        </w:pPrChange>
      </w:pPr>
      <w:bookmarkStart w:id="1568" w:name="_Toc48657353"/>
      <w:bookmarkStart w:id="1569" w:name="_Toc48657713"/>
      <w:ins w:id="1570" w:author="Jun Yang" w:date="2020-08-12T22:48:00Z">
        <w:r w:rsidRPr="00552703">
          <w:rPr>
            <w:rPrChange w:id="1571" w:author="Jun Yang" w:date="2020-08-12T23:00:00Z">
              <w:rPr>
                <w:rFonts w:ascii="Arial" w:hAnsi="Arial"/>
                <w:i/>
              </w:rPr>
            </w:rPrChange>
          </w:rPr>
          <w:t xml:space="preserve">PART 4 </w:t>
        </w:r>
        <w:r w:rsidRPr="00AB63CB">
          <w:t>–</w:t>
        </w:r>
        <w:r w:rsidRPr="00552703">
          <w:rPr>
            <w:rPrChange w:id="1572" w:author="Jun Yang" w:date="2020-08-12T23:00:00Z">
              <w:rPr>
                <w:rFonts w:ascii="Arial" w:hAnsi="Arial"/>
                <w:i/>
              </w:rPr>
            </w:rPrChange>
          </w:rPr>
          <w:t xml:space="preserve"> PORT</w:t>
        </w:r>
        <w:r w:rsidRPr="00552703">
          <w:rPr>
            <w:rPrChange w:id="1573" w:author="Jun Yang" w:date="2020-08-12T23:00:00Z">
              <w:rPr>
                <w:rFonts w:ascii="Arial" w:hAnsi="Arial"/>
                <w:i/>
                <w:spacing w:val="-9"/>
              </w:rPr>
            </w:rPrChange>
          </w:rPr>
          <w:t xml:space="preserve"> </w:t>
        </w:r>
        <w:r w:rsidRPr="00552703">
          <w:rPr>
            <w:rPrChange w:id="1574" w:author="Jun Yang" w:date="2020-08-12T23:00:00Z">
              <w:rPr>
                <w:rFonts w:ascii="Arial" w:hAnsi="Arial"/>
                <w:i/>
              </w:rPr>
            </w:rPrChange>
          </w:rPr>
          <w:t>STATE</w:t>
        </w:r>
        <w:bookmarkEnd w:id="1568"/>
        <w:bookmarkEnd w:id="1569"/>
      </w:ins>
    </w:p>
    <w:p w14:paraId="5BC95881" w14:textId="77777777" w:rsidR="00D74F60" w:rsidRDefault="00D74F60" w:rsidP="00D74F60">
      <w:pPr>
        <w:rPr>
          <w:ins w:id="1575" w:author="Jun Yang" w:date="2020-08-12T22:48:00Z"/>
          <w:rFonts w:ascii="Arial" w:hAnsi="Arial" w:cs="Arial"/>
        </w:rPr>
      </w:pPr>
    </w:p>
    <w:p w14:paraId="5655285A" w14:textId="77777777" w:rsidR="00D74F60" w:rsidRDefault="00D74F60" w:rsidP="00D74F60">
      <w:pPr>
        <w:ind w:left="218" w:right="477"/>
        <w:rPr>
          <w:ins w:id="1576" w:author="Jun Yang" w:date="2020-08-12T22:48:00Z"/>
          <w:rFonts w:ascii="Arial" w:hAnsi="Arial" w:cs="Arial"/>
        </w:rPr>
      </w:pPr>
      <w:ins w:id="1577" w:author="Jun Yang" w:date="2020-08-12T22:48:00Z">
        <w:r>
          <w:rPr>
            <w:rFonts w:ascii="Arial"/>
            <w:b/>
            <w:sz w:val="22"/>
          </w:rPr>
          <w:t>Implementation (paragraphs 52 to</w:t>
        </w:r>
        <w:r>
          <w:rPr>
            <w:rFonts w:ascii="Arial"/>
            <w:b/>
            <w:spacing w:val="-8"/>
            <w:sz w:val="22"/>
          </w:rPr>
          <w:t xml:space="preserve"> </w:t>
        </w:r>
        <w:r>
          <w:rPr>
            <w:rFonts w:ascii="Arial"/>
            <w:b/>
            <w:sz w:val="22"/>
          </w:rPr>
          <w:t>56)</w:t>
        </w:r>
      </w:ins>
    </w:p>
    <w:p w14:paraId="1BF9D638" w14:textId="77777777" w:rsidR="00D74F60" w:rsidRDefault="00D74F60" w:rsidP="00D74F60">
      <w:pPr>
        <w:spacing w:before="1"/>
        <w:rPr>
          <w:ins w:id="1578" w:author="Jun Yang" w:date="2020-08-12T22:48:00Z"/>
          <w:rFonts w:ascii="Arial" w:hAnsi="Arial" w:cs="Arial"/>
          <w:b/>
          <w:bCs/>
        </w:rPr>
      </w:pPr>
    </w:p>
    <w:p w14:paraId="5A9BEDCC" w14:textId="77777777" w:rsidR="00D74F60" w:rsidRDefault="002C616C" w:rsidP="00D74F60">
      <w:pPr>
        <w:spacing w:line="2054" w:lineRule="exact"/>
        <w:ind w:left="105"/>
        <w:rPr>
          <w:ins w:id="1579" w:author="Jun Yang" w:date="2020-08-12T22:48:00Z"/>
          <w:rFonts w:ascii="Arial" w:hAnsi="Arial" w:cs="Arial"/>
          <w:sz w:val="20"/>
          <w:szCs w:val="20"/>
        </w:rPr>
      </w:pPr>
      <w:r>
        <w:rPr>
          <w:noProof/>
        </w:rPr>
      </w:r>
      <w:ins w:id="1580" w:author="Jun Yang" w:date="2020-08-12T22:48:00Z">
        <w:r w:rsidR="00D74F60">
          <w:rPr>
            <w:rFonts w:ascii="Arial" w:hAnsi="Arial" w:cs="Arial"/>
            <w:position w:val="-40"/>
            <w:sz w:val="20"/>
            <w:szCs w:val="20"/>
          </w:rPr>
          <w:pict w14:anchorId="2089878A">
            <v:group id="_x0000_s1271" style="width:482.5pt;height:102.75pt;mso-position-horizontal-relative:char;mso-position-vertical-relative:line" coordsize="9650,2055">
              <v:group id="_x0000_s1272" style="position:absolute;left:10;top:10;width:9631;height:2" coordorigin="10,10" coordsize="9631,2">
                <v:shape id="_x0000_s1273" style="position:absolute;left:10;top:10;width:9631;height:2" coordorigin="10,10" coordsize="9631,0" path="m10,10r9630,e" filled="f" strokeweight=".48pt">
                  <v:path arrowok="t"/>
                </v:shape>
              </v:group>
              <v:group id="_x0000_s1274" style="position:absolute;left:5;top:5;width:2;height:2045" coordorigin="5,5" coordsize="2,2045">
                <v:shape id="_x0000_s1275" style="position:absolute;left:5;top:5;width:2;height:2045" coordorigin="5,5" coordsize="0,2045" path="m5,5r,2045e" filled="f" strokeweight=".48pt">
                  <v:path arrowok="t"/>
                </v:shape>
              </v:group>
              <v:group id="_x0000_s1276" style="position:absolute;left:10;top:2045;width:9631;height:2" coordorigin="10,2045" coordsize="9631,2">
                <v:shape id="_x0000_s1277" style="position:absolute;left:10;top:2045;width:9631;height:2" coordorigin="10,2045" coordsize="9631,0" path="m10,2045r9630,e" filled="f" strokeweight=".16936mm">
                  <v:path arrowok="t"/>
                </v:shape>
              </v:group>
              <v:group id="_x0000_s1278" style="position:absolute;left:9645;top:5;width:2;height:2045" coordorigin="9645,5" coordsize="2,2045">
                <v:shape id="_x0000_s1279" style="position:absolute;left:9645;top:5;width:2;height:2045" coordorigin="9645,5" coordsize="0,2045" path="m9645,5r,2045e" filled="f" strokeweight=".48pt">
                  <v:path arrowok="t"/>
                </v:shape>
                <v:shape id="_x0000_s1280" type="#_x0000_t202" style="position:absolute;left:113;top:39;width:246;height:221" filled="f" stroked="f">
                  <v:textbox style="mso-next-textbox:#_x0000_s1280" inset="0,0,0,0">
                    <w:txbxContent>
                      <w:p w14:paraId="6FA766CF" w14:textId="77777777" w:rsidR="000E473C" w:rsidRDefault="000E473C" w:rsidP="00D74F60">
                        <w:pPr>
                          <w:spacing w:line="221" w:lineRule="exact"/>
                          <w:rPr>
                            <w:rFonts w:ascii="Arial" w:hAnsi="Arial" w:cs="Arial"/>
                          </w:rPr>
                        </w:pPr>
                        <w:r>
                          <w:rPr>
                            <w:rFonts w:ascii="Arial"/>
                            <w:spacing w:val="-1"/>
                            <w:sz w:val="22"/>
                          </w:rPr>
                          <w:t>2</w:t>
                        </w:r>
                        <w:r>
                          <w:rPr>
                            <w:rFonts w:ascii="Arial"/>
                            <w:sz w:val="22"/>
                          </w:rPr>
                          <w:t>8</w:t>
                        </w:r>
                      </w:p>
                    </w:txbxContent>
                  </v:textbox>
                </v:shape>
                <v:shape id="_x0000_s1281" type="#_x0000_t202" style="position:absolute;left:956;top:39;width:2766;height:221" filled="f" stroked="f">
                  <v:textbox style="mso-next-textbox:#_x0000_s1281" inset="0,0,0,0">
                    <w:txbxContent>
                      <w:p w14:paraId="5BC65D0F" w14:textId="77777777" w:rsidR="000E473C" w:rsidRDefault="000E473C" w:rsidP="00D74F60">
                        <w:pPr>
                          <w:spacing w:line="221" w:lineRule="exact"/>
                          <w:rPr>
                            <w:rFonts w:ascii="Arial" w:hAnsi="Arial" w:cs="Arial"/>
                          </w:rPr>
                        </w:pPr>
                        <w:r>
                          <w:rPr>
                            <w:rFonts w:ascii="Arial"/>
                            <w:spacing w:val="-2"/>
                            <w:sz w:val="22"/>
                          </w:rPr>
                          <w:t>I</w:t>
                        </w:r>
                        <w:r>
                          <w:rPr>
                            <w:rFonts w:ascii="Arial"/>
                            <w:sz w:val="22"/>
                          </w:rPr>
                          <w:t>f</w:t>
                        </w:r>
                        <w:r>
                          <w:rPr>
                            <w:rFonts w:ascii="Arial"/>
                            <w:spacing w:val="2"/>
                            <w:sz w:val="22"/>
                          </w:rPr>
                          <w:t xml:space="preserve"> </w:t>
                        </w:r>
                        <w:r>
                          <w:rPr>
                            <w:rFonts w:ascii="Arial"/>
                            <w:sz w:val="22"/>
                          </w:rPr>
                          <w:t>a</w:t>
                        </w:r>
                        <w:r>
                          <w:rPr>
                            <w:rFonts w:ascii="Arial"/>
                            <w:spacing w:val="-1"/>
                            <w:sz w:val="22"/>
                          </w:rPr>
                          <w:t>p</w:t>
                        </w:r>
                        <w:r>
                          <w:rPr>
                            <w:rFonts w:ascii="Arial"/>
                            <w:sz w:val="22"/>
                          </w:rPr>
                          <w:t>p</w:t>
                        </w:r>
                        <w:r>
                          <w:rPr>
                            <w:rFonts w:ascii="Arial"/>
                            <w:spacing w:val="-2"/>
                            <w:sz w:val="22"/>
                          </w:rPr>
                          <w:t>li</w:t>
                        </w:r>
                        <w:r>
                          <w:rPr>
                            <w:rFonts w:ascii="Arial"/>
                            <w:sz w:val="22"/>
                          </w:rPr>
                          <w:t>ca</w:t>
                        </w:r>
                        <w:r>
                          <w:rPr>
                            <w:rFonts w:ascii="Arial"/>
                            <w:spacing w:val="-1"/>
                            <w:sz w:val="22"/>
                          </w:rPr>
                          <w:t>b</w:t>
                        </w:r>
                        <w:r>
                          <w:rPr>
                            <w:rFonts w:ascii="Arial"/>
                            <w:spacing w:val="-2"/>
                            <w:sz w:val="22"/>
                          </w:rPr>
                          <w:t>l</w:t>
                        </w:r>
                        <w:r>
                          <w:rPr>
                            <w:rFonts w:ascii="Arial"/>
                            <w:sz w:val="22"/>
                          </w:rPr>
                          <w:t>e p</w:t>
                        </w:r>
                        <w:r>
                          <w:rPr>
                            <w:rFonts w:ascii="Arial"/>
                            <w:spacing w:val="-1"/>
                            <w:sz w:val="22"/>
                          </w:rPr>
                          <w:t>l</w:t>
                        </w:r>
                        <w:r>
                          <w:rPr>
                            <w:rFonts w:ascii="Arial"/>
                            <w:sz w:val="22"/>
                          </w:rPr>
                          <w:t>e</w:t>
                        </w:r>
                        <w:r>
                          <w:rPr>
                            <w:rFonts w:ascii="Arial"/>
                            <w:spacing w:val="-1"/>
                            <w:sz w:val="22"/>
                          </w:rPr>
                          <w:t>a</w:t>
                        </w:r>
                        <w:r>
                          <w:rPr>
                            <w:rFonts w:ascii="Arial"/>
                            <w:sz w:val="22"/>
                          </w:rPr>
                          <w:t>se i</w:t>
                        </w:r>
                        <w:r>
                          <w:rPr>
                            <w:rFonts w:ascii="Arial"/>
                            <w:spacing w:val="-1"/>
                            <w:sz w:val="22"/>
                          </w:rPr>
                          <w:t>n</w:t>
                        </w:r>
                        <w:r>
                          <w:rPr>
                            <w:rFonts w:ascii="Arial"/>
                            <w:sz w:val="22"/>
                          </w:rPr>
                          <w:t>d</w:t>
                        </w:r>
                        <w:r>
                          <w:rPr>
                            <w:rFonts w:ascii="Arial"/>
                            <w:spacing w:val="-2"/>
                            <w:sz w:val="22"/>
                          </w:rPr>
                          <w:t>i</w:t>
                        </w:r>
                        <w:r>
                          <w:rPr>
                            <w:rFonts w:ascii="Arial"/>
                            <w:sz w:val="22"/>
                          </w:rPr>
                          <w:t>cate:</w:t>
                        </w:r>
                      </w:p>
                    </w:txbxContent>
                  </v:textbox>
                </v:shape>
                <v:shape id="_x0000_s1282" type="#_x0000_t202" style="position:absolute;left:965;top:294;width:8569;height:1738" filled="f" stroked="f">
                  <v:textbox style="mso-next-textbox:#_x0000_s1282" inset="0,0,0,0">
                    <w:txbxContent>
                      <w:p w14:paraId="156977C0" w14:textId="77777777" w:rsidR="000E473C" w:rsidRDefault="000E473C" w:rsidP="00D74F60">
                        <w:pPr>
                          <w:numPr>
                            <w:ilvl w:val="0"/>
                            <w:numId w:val="42"/>
                          </w:numPr>
                          <w:tabs>
                            <w:tab w:val="left" w:pos="567"/>
                          </w:tabs>
                          <w:autoSpaceDE/>
                          <w:autoSpaceDN/>
                          <w:adjustRightInd/>
                          <w:spacing w:line="225" w:lineRule="exact"/>
                          <w:ind w:hanging="566"/>
                          <w:rPr>
                            <w:rFonts w:ascii="Arial" w:hAnsi="Arial" w:cs="Arial"/>
                          </w:rPr>
                        </w:pPr>
                        <w:r>
                          <w:rPr>
                            <w:rFonts w:ascii="Arial"/>
                            <w:spacing w:val="-4"/>
                            <w:sz w:val="22"/>
                          </w:rPr>
                          <w:t>w</w:t>
                        </w:r>
                        <w:r>
                          <w:rPr>
                            <w:rFonts w:ascii="Arial"/>
                            <w:sz w:val="22"/>
                          </w:rPr>
                          <w:t>h</w:t>
                        </w:r>
                        <w:r>
                          <w:rPr>
                            <w:rFonts w:ascii="Arial"/>
                            <w:spacing w:val="-1"/>
                            <w:sz w:val="22"/>
                          </w:rPr>
                          <w:t>a</w:t>
                        </w:r>
                        <w:r>
                          <w:rPr>
                            <w:rFonts w:ascii="Arial"/>
                            <w:sz w:val="22"/>
                          </w:rPr>
                          <w:t xml:space="preserve">t </w:t>
                        </w:r>
                        <w:r>
                          <w:rPr>
                            <w:rFonts w:ascii="Arial"/>
                            <w:spacing w:val="-4"/>
                            <w:sz w:val="22"/>
                          </w:rPr>
                          <w:t xml:space="preserve"> </w:t>
                        </w:r>
                        <w:r>
                          <w:rPr>
                            <w:rFonts w:ascii="Arial"/>
                            <w:spacing w:val="-2"/>
                            <w:sz w:val="22"/>
                          </w:rPr>
                          <w:t>l</w:t>
                        </w:r>
                        <w:r>
                          <w:rPr>
                            <w:rFonts w:ascii="Arial"/>
                            <w:sz w:val="22"/>
                          </w:rPr>
                          <w:t>e</w:t>
                        </w:r>
                        <w:r>
                          <w:rPr>
                            <w:rFonts w:ascii="Arial"/>
                            <w:spacing w:val="1"/>
                            <w:sz w:val="22"/>
                          </w:rPr>
                          <w:t>g</w:t>
                        </w:r>
                        <w:r>
                          <w:rPr>
                            <w:rFonts w:ascii="Arial"/>
                            <w:spacing w:val="-2"/>
                            <w:sz w:val="22"/>
                          </w:rPr>
                          <w:t>i</w:t>
                        </w:r>
                        <w:r>
                          <w:rPr>
                            <w:rFonts w:ascii="Arial"/>
                            <w:sz w:val="22"/>
                          </w:rPr>
                          <w:t>s</w:t>
                        </w:r>
                        <w:r>
                          <w:rPr>
                            <w:rFonts w:ascii="Arial"/>
                            <w:spacing w:val="-2"/>
                            <w:sz w:val="22"/>
                          </w:rPr>
                          <w:t>l</w:t>
                        </w:r>
                        <w:r>
                          <w:rPr>
                            <w:rFonts w:ascii="Arial"/>
                            <w:sz w:val="22"/>
                          </w:rPr>
                          <w:t>ati</w:t>
                        </w:r>
                        <w:r>
                          <w:rPr>
                            <w:rFonts w:ascii="Arial"/>
                            <w:spacing w:val="-1"/>
                            <w:sz w:val="22"/>
                          </w:rPr>
                          <w:t>o</w:t>
                        </w:r>
                        <w:r>
                          <w:rPr>
                            <w:rFonts w:ascii="Arial"/>
                            <w:sz w:val="22"/>
                          </w:rPr>
                          <w:t xml:space="preserve">n </w:t>
                        </w:r>
                        <w:r>
                          <w:rPr>
                            <w:rFonts w:ascii="Arial"/>
                            <w:spacing w:val="-6"/>
                            <w:sz w:val="22"/>
                          </w:rPr>
                          <w:t xml:space="preserve"> </w:t>
                        </w:r>
                        <w:r>
                          <w:rPr>
                            <w:rFonts w:ascii="Arial"/>
                            <w:spacing w:val="-2"/>
                            <w:sz w:val="22"/>
                          </w:rPr>
                          <w:t>i</w:t>
                        </w:r>
                        <w:r>
                          <w:rPr>
                            <w:rFonts w:ascii="Arial"/>
                            <w:sz w:val="22"/>
                          </w:rPr>
                          <w:t xml:space="preserve">s </w:t>
                        </w:r>
                        <w:r>
                          <w:rPr>
                            <w:rFonts w:ascii="Arial"/>
                            <w:spacing w:val="-5"/>
                            <w:sz w:val="22"/>
                          </w:rPr>
                          <w:t xml:space="preserve"> </w:t>
                        </w:r>
                        <w:r>
                          <w:rPr>
                            <w:rFonts w:ascii="Arial"/>
                            <w:spacing w:val="-2"/>
                            <w:sz w:val="22"/>
                          </w:rPr>
                          <w:t>i</w:t>
                        </w:r>
                        <w:r>
                          <w:rPr>
                            <w:rFonts w:ascii="Arial"/>
                            <w:sz w:val="22"/>
                          </w:rPr>
                          <w:t xml:space="preserve">n </w:t>
                        </w:r>
                        <w:r>
                          <w:rPr>
                            <w:rFonts w:ascii="Arial"/>
                            <w:spacing w:val="-6"/>
                            <w:sz w:val="22"/>
                          </w:rPr>
                          <w:t xml:space="preserve"> </w:t>
                        </w:r>
                        <w:r>
                          <w:rPr>
                            <w:rFonts w:ascii="Arial"/>
                            <w:spacing w:val="1"/>
                            <w:sz w:val="22"/>
                          </w:rPr>
                          <w:t>pl</w:t>
                        </w:r>
                        <w:r>
                          <w:rPr>
                            <w:rFonts w:ascii="Arial"/>
                            <w:sz w:val="22"/>
                          </w:rPr>
                          <w:t xml:space="preserve">ace </w:t>
                        </w:r>
                        <w:r>
                          <w:rPr>
                            <w:rFonts w:ascii="Arial"/>
                            <w:spacing w:val="-6"/>
                            <w:sz w:val="22"/>
                          </w:rPr>
                          <w:t xml:space="preserve"> </w:t>
                        </w:r>
                        <w:r>
                          <w:rPr>
                            <w:rFonts w:ascii="Arial"/>
                            <w:sz w:val="22"/>
                          </w:rPr>
                          <w:t>p</w:t>
                        </w:r>
                        <w:r>
                          <w:rPr>
                            <w:rFonts w:ascii="Arial"/>
                            <w:spacing w:val="-1"/>
                            <w:sz w:val="22"/>
                          </w:rPr>
                          <w:t>e</w:t>
                        </w:r>
                        <w:r>
                          <w:rPr>
                            <w:rFonts w:ascii="Arial"/>
                            <w:sz w:val="22"/>
                          </w:rPr>
                          <w:t>rm</w:t>
                        </w:r>
                        <w:r>
                          <w:rPr>
                            <w:rFonts w:ascii="Arial"/>
                            <w:spacing w:val="-2"/>
                            <w:sz w:val="22"/>
                          </w:rPr>
                          <w:t>it</w:t>
                        </w:r>
                        <w:r>
                          <w:rPr>
                            <w:rFonts w:ascii="Arial"/>
                            <w:sz w:val="22"/>
                          </w:rPr>
                          <w:t>t</w:t>
                        </w:r>
                        <w:r>
                          <w:rPr>
                            <w:rFonts w:ascii="Arial"/>
                            <w:spacing w:val="-2"/>
                            <w:sz w:val="22"/>
                          </w:rPr>
                          <w:t>i</w:t>
                        </w:r>
                        <w:r>
                          <w:rPr>
                            <w:rFonts w:ascii="Arial"/>
                            <w:spacing w:val="-3"/>
                            <w:sz w:val="22"/>
                          </w:rPr>
                          <w:t>n</w:t>
                        </w:r>
                        <w:r>
                          <w:rPr>
                            <w:rFonts w:ascii="Arial"/>
                            <w:sz w:val="22"/>
                          </w:rPr>
                          <w:t xml:space="preserve">g </w:t>
                        </w:r>
                        <w:r>
                          <w:rPr>
                            <w:rFonts w:ascii="Arial"/>
                            <w:spacing w:val="-4"/>
                            <w:sz w:val="22"/>
                          </w:rPr>
                          <w:t xml:space="preserve"> </w:t>
                        </w:r>
                        <w:r>
                          <w:rPr>
                            <w:rFonts w:ascii="Arial"/>
                            <w:sz w:val="22"/>
                          </w:rPr>
                          <w:t>p</w:t>
                        </w:r>
                        <w:r>
                          <w:rPr>
                            <w:rFonts w:ascii="Arial"/>
                            <w:spacing w:val="-1"/>
                            <w:sz w:val="22"/>
                          </w:rPr>
                          <w:t>o</w:t>
                        </w:r>
                        <w:r>
                          <w:rPr>
                            <w:rFonts w:ascii="Arial"/>
                            <w:spacing w:val="-2"/>
                            <w:sz w:val="22"/>
                          </w:rPr>
                          <w:t>r</w:t>
                        </w:r>
                        <w:r>
                          <w:rPr>
                            <w:rFonts w:ascii="Arial"/>
                            <w:sz w:val="22"/>
                          </w:rPr>
                          <w:t xml:space="preserve">t </w:t>
                        </w:r>
                        <w:r>
                          <w:rPr>
                            <w:rFonts w:ascii="Arial"/>
                            <w:spacing w:val="-4"/>
                            <w:sz w:val="22"/>
                          </w:rPr>
                          <w:t xml:space="preserve"> </w:t>
                        </w:r>
                        <w:r>
                          <w:rPr>
                            <w:rFonts w:ascii="Arial"/>
                            <w:spacing w:val="-1"/>
                            <w:sz w:val="22"/>
                          </w:rPr>
                          <w:t>S</w:t>
                        </w:r>
                        <w:r>
                          <w:rPr>
                            <w:rFonts w:ascii="Arial"/>
                            <w:sz w:val="22"/>
                          </w:rPr>
                          <w:t>ta</w:t>
                        </w:r>
                        <w:r>
                          <w:rPr>
                            <w:rFonts w:ascii="Arial"/>
                            <w:spacing w:val="-2"/>
                            <w:sz w:val="22"/>
                          </w:rPr>
                          <w:t>t</w:t>
                        </w:r>
                        <w:r>
                          <w:rPr>
                            <w:rFonts w:ascii="Arial"/>
                            <w:sz w:val="22"/>
                          </w:rPr>
                          <w:t xml:space="preserve">e </w:t>
                        </w:r>
                        <w:r>
                          <w:rPr>
                            <w:rFonts w:ascii="Arial"/>
                            <w:spacing w:val="-6"/>
                            <w:sz w:val="22"/>
                          </w:rPr>
                          <w:t xml:space="preserve"> </w:t>
                        </w:r>
                        <w:r>
                          <w:rPr>
                            <w:rFonts w:ascii="Arial"/>
                            <w:sz w:val="22"/>
                          </w:rPr>
                          <w:t>co</w:t>
                        </w:r>
                        <w:r>
                          <w:rPr>
                            <w:rFonts w:ascii="Arial"/>
                            <w:spacing w:val="-1"/>
                            <w:sz w:val="22"/>
                          </w:rPr>
                          <w:t>n</w:t>
                        </w:r>
                        <w:r>
                          <w:rPr>
                            <w:rFonts w:ascii="Arial"/>
                            <w:sz w:val="22"/>
                          </w:rPr>
                          <w:t xml:space="preserve">trol </w:t>
                        </w:r>
                        <w:r>
                          <w:rPr>
                            <w:rFonts w:ascii="Arial"/>
                            <w:spacing w:val="-7"/>
                            <w:sz w:val="22"/>
                          </w:rPr>
                          <w:t xml:space="preserve"> </w:t>
                        </w:r>
                        <w:r>
                          <w:rPr>
                            <w:rFonts w:ascii="Arial"/>
                            <w:sz w:val="22"/>
                          </w:rPr>
                          <w:t xml:space="preserve">to </w:t>
                        </w:r>
                        <w:r>
                          <w:rPr>
                            <w:rFonts w:ascii="Arial"/>
                            <w:spacing w:val="-6"/>
                            <w:sz w:val="22"/>
                          </w:rPr>
                          <w:t xml:space="preserve"> </w:t>
                        </w:r>
                        <w:r>
                          <w:rPr>
                            <w:rFonts w:ascii="Arial"/>
                            <w:sz w:val="22"/>
                          </w:rPr>
                          <w:t xml:space="preserve">be </w:t>
                        </w:r>
                        <w:r>
                          <w:rPr>
                            <w:rFonts w:ascii="Arial"/>
                            <w:spacing w:val="-6"/>
                            <w:sz w:val="22"/>
                          </w:rPr>
                          <w:t xml:space="preserve"> </w:t>
                        </w:r>
                        <w:r>
                          <w:rPr>
                            <w:rFonts w:ascii="Arial"/>
                            <w:sz w:val="22"/>
                          </w:rPr>
                          <w:t>u</w:t>
                        </w:r>
                        <w:r>
                          <w:rPr>
                            <w:rFonts w:ascii="Arial"/>
                            <w:spacing w:val="-1"/>
                            <w:sz w:val="22"/>
                          </w:rPr>
                          <w:t>n</w:t>
                        </w:r>
                        <w:r>
                          <w:rPr>
                            <w:rFonts w:ascii="Arial"/>
                            <w:sz w:val="22"/>
                          </w:rPr>
                          <w:t>d</w:t>
                        </w:r>
                        <w:r>
                          <w:rPr>
                            <w:rFonts w:ascii="Arial"/>
                            <w:spacing w:val="-4"/>
                            <w:sz w:val="22"/>
                          </w:rPr>
                          <w:t>e</w:t>
                        </w:r>
                        <w:r>
                          <w:rPr>
                            <w:rFonts w:ascii="Arial"/>
                            <w:sz w:val="22"/>
                          </w:rPr>
                          <w:t>rt</w:t>
                        </w:r>
                        <w:r>
                          <w:rPr>
                            <w:rFonts w:ascii="Arial"/>
                            <w:spacing w:val="-3"/>
                            <w:sz w:val="22"/>
                          </w:rPr>
                          <w:t>a</w:t>
                        </w:r>
                        <w:r>
                          <w:rPr>
                            <w:rFonts w:ascii="Arial"/>
                            <w:spacing w:val="2"/>
                            <w:sz w:val="22"/>
                          </w:rPr>
                          <w:t>k</w:t>
                        </w:r>
                        <w:r>
                          <w:rPr>
                            <w:rFonts w:ascii="Arial"/>
                            <w:sz w:val="22"/>
                          </w:rPr>
                          <w:t xml:space="preserve">en </w:t>
                        </w:r>
                        <w:r>
                          <w:rPr>
                            <w:rFonts w:ascii="Arial"/>
                            <w:spacing w:val="-8"/>
                            <w:sz w:val="22"/>
                          </w:rPr>
                          <w:t xml:space="preserve"> </w:t>
                        </w:r>
                        <w:r>
                          <w:rPr>
                            <w:rFonts w:ascii="Arial"/>
                            <w:spacing w:val="-3"/>
                            <w:sz w:val="22"/>
                          </w:rPr>
                          <w:t>o</w:t>
                        </w:r>
                        <w:r>
                          <w:rPr>
                            <w:rFonts w:ascii="Arial"/>
                            <w:sz w:val="22"/>
                          </w:rPr>
                          <w:t>n</w:t>
                        </w:r>
                      </w:p>
                      <w:p w14:paraId="0A23C4CA" w14:textId="77777777" w:rsidR="000E473C" w:rsidRDefault="000E473C" w:rsidP="00D74F60">
                        <w:pPr>
                          <w:spacing w:line="252" w:lineRule="exact"/>
                          <w:ind w:left="566"/>
                          <w:rPr>
                            <w:rFonts w:ascii="Arial" w:hAnsi="Arial" w:cs="Arial"/>
                          </w:rPr>
                        </w:pPr>
                        <w:r>
                          <w:rPr>
                            <w:rFonts w:ascii="Arial"/>
                            <w:sz w:val="22"/>
                          </w:rPr>
                          <w:t>fore</w:t>
                        </w:r>
                        <w:r>
                          <w:rPr>
                            <w:rFonts w:ascii="Arial"/>
                            <w:spacing w:val="-4"/>
                            <w:sz w:val="22"/>
                          </w:rPr>
                          <w:t>i</w:t>
                        </w:r>
                        <w:r>
                          <w:rPr>
                            <w:rFonts w:ascii="Arial"/>
                            <w:spacing w:val="1"/>
                            <w:sz w:val="22"/>
                          </w:rPr>
                          <w:t>g</w:t>
                        </w:r>
                        <w:r>
                          <w:rPr>
                            <w:rFonts w:ascii="Arial"/>
                            <w:sz w:val="22"/>
                          </w:rPr>
                          <w:t>n sh</w:t>
                        </w:r>
                        <w:r>
                          <w:rPr>
                            <w:rFonts w:ascii="Arial"/>
                            <w:spacing w:val="-1"/>
                            <w:sz w:val="22"/>
                          </w:rPr>
                          <w:t>i</w:t>
                        </w:r>
                        <w:r>
                          <w:rPr>
                            <w:rFonts w:ascii="Arial"/>
                            <w:sz w:val="22"/>
                          </w:rPr>
                          <w:t>ps</w:t>
                        </w:r>
                        <w:r>
                          <w:rPr>
                            <w:rFonts w:ascii="Arial"/>
                            <w:spacing w:val="-2"/>
                            <w:sz w:val="22"/>
                          </w:rPr>
                          <w:t xml:space="preserve"> </w:t>
                        </w:r>
                        <w:r>
                          <w:rPr>
                            <w:rFonts w:ascii="Arial"/>
                            <w:spacing w:val="-3"/>
                            <w:sz w:val="22"/>
                          </w:rPr>
                          <w:t>v</w:t>
                        </w:r>
                        <w:r>
                          <w:rPr>
                            <w:rFonts w:ascii="Arial"/>
                            <w:spacing w:val="-2"/>
                            <w:sz w:val="22"/>
                          </w:rPr>
                          <w:t>i</w:t>
                        </w:r>
                        <w:r>
                          <w:rPr>
                            <w:rFonts w:ascii="Arial"/>
                            <w:sz w:val="22"/>
                          </w:rPr>
                          <w:t>s</w:t>
                        </w:r>
                        <w:r>
                          <w:rPr>
                            <w:rFonts w:ascii="Arial"/>
                            <w:spacing w:val="-2"/>
                            <w:sz w:val="22"/>
                          </w:rPr>
                          <w:t>i</w:t>
                        </w:r>
                        <w:r>
                          <w:rPr>
                            <w:rFonts w:ascii="Arial"/>
                            <w:sz w:val="22"/>
                          </w:rPr>
                          <w:t>t</w:t>
                        </w:r>
                        <w:r>
                          <w:rPr>
                            <w:rFonts w:ascii="Arial"/>
                            <w:spacing w:val="-2"/>
                            <w:sz w:val="22"/>
                          </w:rPr>
                          <w:t>i</w:t>
                        </w:r>
                        <w:r>
                          <w:rPr>
                            <w:rFonts w:ascii="Arial"/>
                            <w:sz w:val="22"/>
                          </w:rPr>
                          <w:t>ng</w:t>
                        </w:r>
                        <w:r>
                          <w:rPr>
                            <w:rFonts w:ascii="Arial"/>
                            <w:spacing w:val="2"/>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z w:val="22"/>
                          </w:rPr>
                          <w:t>p</w:t>
                        </w:r>
                        <w:r>
                          <w:rPr>
                            <w:rFonts w:ascii="Arial"/>
                            <w:spacing w:val="-4"/>
                            <w:sz w:val="22"/>
                          </w:rPr>
                          <w:t>o</w:t>
                        </w:r>
                        <w:r>
                          <w:rPr>
                            <w:rFonts w:ascii="Arial"/>
                            <w:sz w:val="22"/>
                          </w:rPr>
                          <w:t>rts</w:t>
                        </w:r>
                        <w:r>
                          <w:rPr>
                            <w:rFonts w:ascii="Arial"/>
                            <w:spacing w:val="-2"/>
                            <w:sz w:val="22"/>
                          </w:rPr>
                          <w:t xml:space="preserve"> </w:t>
                        </w:r>
                        <w:r>
                          <w:rPr>
                            <w:rFonts w:ascii="Arial"/>
                            <w:sz w:val="22"/>
                          </w:rPr>
                          <w:t>a</w:t>
                        </w:r>
                        <w:r>
                          <w:rPr>
                            <w:rFonts w:ascii="Arial"/>
                            <w:spacing w:val="-1"/>
                            <w:sz w:val="22"/>
                          </w:rPr>
                          <w:t>n</w:t>
                        </w:r>
                        <w:r>
                          <w:rPr>
                            <w:rFonts w:ascii="Arial"/>
                            <w:sz w:val="22"/>
                          </w:rPr>
                          <w:t>d</w:t>
                        </w:r>
                        <w:r>
                          <w:rPr>
                            <w:rFonts w:ascii="Arial"/>
                            <w:spacing w:val="-2"/>
                            <w:sz w:val="22"/>
                          </w:rPr>
                          <w:t xml:space="preserve"> </w:t>
                        </w:r>
                        <w:r>
                          <w:rPr>
                            <w:rFonts w:ascii="Arial"/>
                            <w:sz w:val="22"/>
                          </w:rPr>
                          <w:t xml:space="preserve">the </w:t>
                        </w:r>
                        <w:r>
                          <w:rPr>
                            <w:rFonts w:ascii="Arial"/>
                            <w:spacing w:val="-3"/>
                            <w:sz w:val="22"/>
                          </w:rPr>
                          <w:t>p</w:t>
                        </w:r>
                        <w:r>
                          <w:rPr>
                            <w:rFonts w:ascii="Arial"/>
                            <w:sz w:val="22"/>
                          </w:rPr>
                          <w:t>roc</w:t>
                        </w:r>
                        <w:r>
                          <w:rPr>
                            <w:rFonts w:ascii="Arial"/>
                            <w:spacing w:val="-1"/>
                            <w:sz w:val="22"/>
                          </w:rPr>
                          <w:t>e</w:t>
                        </w:r>
                        <w:r>
                          <w:rPr>
                            <w:rFonts w:ascii="Arial"/>
                            <w:sz w:val="22"/>
                          </w:rPr>
                          <w:t>d</w:t>
                        </w:r>
                        <w:r>
                          <w:rPr>
                            <w:rFonts w:ascii="Arial"/>
                            <w:spacing w:val="-4"/>
                            <w:sz w:val="22"/>
                          </w:rPr>
                          <w:t>u</w:t>
                        </w:r>
                        <w:r>
                          <w:rPr>
                            <w:rFonts w:ascii="Arial"/>
                            <w:spacing w:val="-2"/>
                            <w:sz w:val="22"/>
                          </w:rPr>
                          <w:t>r</w:t>
                        </w:r>
                        <w:r>
                          <w:rPr>
                            <w:rFonts w:ascii="Arial"/>
                            <w:sz w:val="22"/>
                          </w:rPr>
                          <w:t>es</w:t>
                        </w:r>
                        <w:r>
                          <w:rPr>
                            <w:rFonts w:ascii="Arial"/>
                            <w:spacing w:val="-2"/>
                            <w:sz w:val="22"/>
                          </w:rPr>
                          <w:t xml:space="preserve"> </w:t>
                        </w:r>
                        <w:r>
                          <w:rPr>
                            <w:rFonts w:ascii="Arial"/>
                            <w:spacing w:val="3"/>
                            <w:sz w:val="22"/>
                          </w:rPr>
                          <w:t>f</w:t>
                        </w:r>
                        <w:r>
                          <w:rPr>
                            <w:rFonts w:ascii="Arial"/>
                            <w:spacing w:val="-3"/>
                            <w:sz w:val="22"/>
                          </w:rPr>
                          <w:t>o</w:t>
                        </w:r>
                        <w:r>
                          <w:rPr>
                            <w:rFonts w:ascii="Arial"/>
                            <w:sz w:val="22"/>
                          </w:rPr>
                          <w:t>r</w:t>
                        </w:r>
                        <w:r>
                          <w:rPr>
                            <w:rFonts w:ascii="Arial"/>
                            <w:spacing w:val="1"/>
                            <w:sz w:val="22"/>
                          </w:rPr>
                          <w:t xml:space="preserve"> </w:t>
                        </w:r>
                        <w:r>
                          <w:rPr>
                            <w:rFonts w:ascii="Arial"/>
                            <w:sz w:val="22"/>
                          </w:rPr>
                          <w:t>u</w:t>
                        </w:r>
                        <w:r>
                          <w:rPr>
                            <w:rFonts w:ascii="Arial"/>
                            <w:spacing w:val="-1"/>
                            <w:sz w:val="22"/>
                          </w:rPr>
                          <w:t>n</w:t>
                        </w:r>
                        <w:r>
                          <w:rPr>
                            <w:rFonts w:ascii="Arial"/>
                            <w:sz w:val="22"/>
                          </w:rPr>
                          <w:t>d</w:t>
                        </w:r>
                        <w:r>
                          <w:rPr>
                            <w:rFonts w:ascii="Arial"/>
                            <w:spacing w:val="-4"/>
                            <w:sz w:val="22"/>
                          </w:rPr>
                          <w:t>e</w:t>
                        </w:r>
                        <w:r>
                          <w:rPr>
                            <w:rFonts w:ascii="Arial"/>
                            <w:sz w:val="22"/>
                          </w:rPr>
                          <w:t>rt</w:t>
                        </w:r>
                        <w:r>
                          <w:rPr>
                            <w:rFonts w:ascii="Arial"/>
                            <w:spacing w:val="-3"/>
                            <w:sz w:val="22"/>
                          </w:rPr>
                          <w:t>a</w:t>
                        </w:r>
                        <w:r>
                          <w:rPr>
                            <w:rFonts w:ascii="Arial"/>
                            <w:spacing w:val="2"/>
                            <w:sz w:val="22"/>
                          </w:rPr>
                          <w:t>k</w:t>
                        </w:r>
                        <w:r>
                          <w:rPr>
                            <w:rFonts w:ascii="Arial"/>
                            <w:spacing w:val="-2"/>
                            <w:sz w:val="22"/>
                          </w:rPr>
                          <w:t>i</w:t>
                        </w:r>
                        <w:r>
                          <w:rPr>
                            <w:rFonts w:ascii="Arial"/>
                            <w:spacing w:val="-3"/>
                            <w:sz w:val="22"/>
                          </w:rPr>
                          <w:t>n</w:t>
                        </w:r>
                        <w:r>
                          <w:rPr>
                            <w:rFonts w:ascii="Arial"/>
                            <w:sz w:val="22"/>
                          </w:rPr>
                          <w:t>g</w:t>
                        </w:r>
                        <w:r>
                          <w:rPr>
                            <w:rFonts w:ascii="Arial"/>
                            <w:spacing w:val="6"/>
                            <w:sz w:val="22"/>
                          </w:rPr>
                          <w:t xml:space="preserve"> </w:t>
                        </w:r>
                        <w:r>
                          <w:rPr>
                            <w:rFonts w:ascii="Arial"/>
                            <w:sz w:val="22"/>
                          </w:rPr>
                          <w:t>th</w:t>
                        </w:r>
                        <w:r>
                          <w:rPr>
                            <w:rFonts w:ascii="Arial"/>
                            <w:spacing w:val="-4"/>
                            <w:sz w:val="22"/>
                          </w:rPr>
                          <w:t>e</w:t>
                        </w:r>
                        <w:r>
                          <w:rPr>
                            <w:rFonts w:ascii="Arial"/>
                            <w:sz w:val="22"/>
                          </w:rPr>
                          <w:t>m;</w:t>
                        </w:r>
                      </w:p>
                      <w:p w14:paraId="19412A2A" w14:textId="77777777" w:rsidR="000E473C" w:rsidRDefault="000E473C" w:rsidP="00D74F60">
                        <w:pPr>
                          <w:numPr>
                            <w:ilvl w:val="0"/>
                            <w:numId w:val="42"/>
                          </w:numPr>
                          <w:tabs>
                            <w:tab w:val="left" w:pos="567"/>
                          </w:tabs>
                          <w:autoSpaceDE/>
                          <w:autoSpaceDN/>
                          <w:adjustRightInd/>
                          <w:spacing w:line="252" w:lineRule="exact"/>
                          <w:ind w:hanging="566"/>
                          <w:rPr>
                            <w:rFonts w:ascii="Arial" w:hAnsi="Arial" w:cs="Arial"/>
                          </w:rPr>
                        </w:pPr>
                        <w:r>
                          <w:rPr>
                            <w:rFonts w:ascii="Arial"/>
                            <w:spacing w:val="1"/>
                            <w:sz w:val="22"/>
                          </w:rPr>
                          <w:t>t</w:t>
                        </w:r>
                        <w:r>
                          <w:rPr>
                            <w:rFonts w:ascii="Arial"/>
                            <w:sz w:val="22"/>
                          </w:rPr>
                          <w:t>he</w:t>
                        </w:r>
                        <w:r>
                          <w:rPr>
                            <w:rFonts w:ascii="Arial"/>
                            <w:spacing w:val="-2"/>
                            <w:sz w:val="22"/>
                          </w:rPr>
                          <w:t xml:space="preserve"> </w:t>
                        </w:r>
                        <w:r>
                          <w:rPr>
                            <w:rFonts w:ascii="Arial"/>
                            <w:sz w:val="22"/>
                          </w:rPr>
                          <w:t>r</w:t>
                        </w:r>
                        <w:r>
                          <w:rPr>
                            <w:rFonts w:ascii="Arial"/>
                            <w:spacing w:val="-3"/>
                            <w:sz w:val="22"/>
                          </w:rPr>
                          <w:t>e</w:t>
                        </w:r>
                        <w:r>
                          <w:rPr>
                            <w:rFonts w:ascii="Arial"/>
                            <w:spacing w:val="1"/>
                            <w:sz w:val="22"/>
                          </w:rPr>
                          <w:t>g</w:t>
                        </w:r>
                        <w:r>
                          <w:rPr>
                            <w:rFonts w:ascii="Arial"/>
                            <w:spacing w:val="-2"/>
                            <w:sz w:val="22"/>
                          </w:rPr>
                          <w:t>i</w:t>
                        </w:r>
                        <w:r>
                          <w:rPr>
                            <w:rFonts w:ascii="Arial"/>
                            <w:sz w:val="22"/>
                          </w:rPr>
                          <w:t>o</w:t>
                        </w:r>
                        <w:r>
                          <w:rPr>
                            <w:rFonts w:ascii="Arial"/>
                            <w:spacing w:val="-1"/>
                            <w:sz w:val="22"/>
                          </w:rPr>
                          <w:t>n</w:t>
                        </w:r>
                        <w:r>
                          <w:rPr>
                            <w:rFonts w:ascii="Arial"/>
                            <w:sz w:val="22"/>
                          </w:rPr>
                          <w:t>al</w:t>
                        </w:r>
                        <w:r>
                          <w:rPr>
                            <w:rFonts w:ascii="Arial"/>
                            <w:spacing w:val="-1"/>
                            <w:sz w:val="22"/>
                          </w:rPr>
                          <w:t xml:space="preserve"> </w:t>
                        </w:r>
                        <w:r>
                          <w:rPr>
                            <w:rFonts w:ascii="Arial"/>
                            <w:sz w:val="22"/>
                          </w:rPr>
                          <w:t>p</w:t>
                        </w:r>
                        <w:r>
                          <w:rPr>
                            <w:rFonts w:ascii="Arial"/>
                            <w:spacing w:val="-1"/>
                            <w:sz w:val="22"/>
                          </w:rPr>
                          <w:t>o</w:t>
                        </w:r>
                        <w:r>
                          <w:rPr>
                            <w:rFonts w:ascii="Arial"/>
                            <w:sz w:val="22"/>
                          </w:rPr>
                          <w:t>rt</w:t>
                        </w:r>
                        <w:r>
                          <w:rPr>
                            <w:rFonts w:ascii="Arial"/>
                            <w:spacing w:val="-1"/>
                            <w:sz w:val="22"/>
                          </w:rPr>
                          <w:t xml:space="preserve"> S</w:t>
                        </w:r>
                        <w:r>
                          <w:rPr>
                            <w:rFonts w:ascii="Arial"/>
                            <w:sz w:val="22"/>
                          </w:rPr>
                          <w:t>t</w:t>
                        </w:r>
                        <w:r>
                          <w:rPr>
                            <w:rFonts w:ascii="Arial"/>
                            <w:spacing w:val="-3"/>
                            <w:sz w:val="22"/>
                          </w:rPr>
                          <w:t>a</w:t>
                        </w:r>
                        <w:r>
                          <w:rPr>
                            <w:rFonts w:ascii="Arial"/>
                            <w:sz w:val="22"/>
                          </w:rPr>
                          <w:t>te</w:t>
                        </w:r>
                        <w:r>
                          <w:rPr>
                            <w:rFonts w:ascii="Arial"/>
                            <w:spacing w:val="-2"/>
                            <w:sz w:val="22"/>
                          </w:rPr>
                          <w:t xml:space="preserve"> </w:t>
                        </w:r>
                        <w:r>
                          <w:rPr>
                            <w:rFonts w:ascii="Arial"/>
                            <w:spacing w:val="-3"/>
                            <w:sz w:val="22"/>
                          </w:rPr>
                          <w:t>c</w:t>
                        </w:r>
                        <w:r>
                          <w:rPr>
                            <w:rFonts w:ascii="Arial"/>
                            <w:sz w:val="22"/>
                          </w:rPr>
                          <w:t>o</w:t>
                        </w:r>
                        <w:r>
                          <w:rPr>
                            <w:rFonts w:ascii="Arial"/>
                            <w:spacing w:val="-1"/>
                            <w:sz w:val="22"/>
                          </w:rPr>
                          <w:t>n</w:t>
                        </w:r>
                        <w:r>
                          <w:rPr>
                            <w:rFonts w:ascii="Arial"/>
                            <w:sz w:val="22"/>
                          </w:rPr>
                          <w:t>trol</w:t>
                        </w:r>
                        <w:r>
                          <w:rPr>
                            <w:rFonts w:ascii="Arial"/>
                            <w:spacing w:val="-3"/>
                            <w:sz w:val="22"/>
                          </w:rPr>
                          <w:t xml:space="preserve"> </w:t>
                        </w:r>
                        <w:r>
                          <w:rPr>
                            <w:rFonts w:ascii="Arial"/>
                            <w:sz w:val="22"/>
                          </w:rPr>
                          <w:t>r</w:t>
                        </w:r>
                        <w:r>
                          <w:rPr>
                            <w:rFonts w:ascii="Arial"/>
                            <w:spacing w:val="-3"/>
                            <w:sz w:val="22"/>
                          </w:rPr>
                          <w:t>e</w:t>
                        </w:r>
                        <w:r>
                          <w:rPr>
                            <w:rFonts w:ascii="Arial"/>
                            <w:spacing w:val="1"/>
                            <w:sz w:val="22"/>
                          </w:rPr>
                          <w:t>g</w:t>
                        </w:r>
                        <w:r>
                          <w:rPr>
                            <w:rFonts w:ascii="Arial"/>
                            <w:spacing w:val="-2"/>
                            <w:sz w:val="22"/>
                          </w:rPr>
                          <w:t>i</w:t>
                        </w:r>
                        <w:r>
                          <w:rPr>
                            <w:rFonts w:ascii="Arial"/>
                            <w:sz w:val="22"/>
                          </w:rPr>
                          <w:t>mes</w:t>
                        </w:r>
                        <w:r>
                          <w:rPr>
                            <w:rFonts w:ascii="Arial"/>
                            <w:spacing w:val="-2"/>
                            <w:sz w:val="22"/>
                          </w:rPr>
                          <w:t xml:space="preserve"> </w:t>
                        </w:r>
                        <w:r>
                          <w:rPr>
                            <w:rFonts w:ascii="Arial"/>
                            <w:spacing w:val="-3"/>
                            <w:sz w:val="22"/>
                          </w:rPr>
                          <w:t>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w:t>
                        </w:r>
                        <w:r>
                          <w:rPr>
                            <w:rFonts w:ascii="Arial"/>
                            <w:spacing w:val="-3"/>
                            <w:sz w:val="22"/>
                          </w:rPr>
                          <w:t>a</w:t>
                        </w:r>
                        <w:r>
                          <w:rPr>
                            <w:rFonts w:ascii="Arial"/>
                            <w:spacing w:val="-2"/>
                            <w:sz w:val="22"/>
                          </w:rPr>
                          <w:t>t</w:t>
                        </w:r>
                        <w:r>
                          <w:rPr>
                            <w:rFonts w:ascii="Arial"/>
                            <w:sz w:val="22"/>
                          </w:rPr>
                          <w:t xml:space="preserve">e is </w:t>
                        </w:r>
                        <w:r>
                          <w:rPr>
                            <w:rFonts w:ascii="Arial"/>
                            <w:spacing w:val="-3"/>
                            <w:sz w:val="22"/>
                          </w:rPr>
                          <w:t>a</w:t>
                        </w:r>
                        <w:r>
                          <w:rPr>
                            <w:rFonts w:ascii="Arial"/>
                            <w:sz w:val="22"/>
                          </w:rPr>
                          <w:t>ff</w:t>
                        </w:r>
                        <w:r>
                          <w:rPr>
                            <w:rFonts w:ascii="Arial"/>
                            <w:spacing w:val="-2"/>
                            <w:sz w:val="22"/>
                          </w:rPr>
                          <w:t>ili</w:t>
                        </w:r>
                        <w:r>
                          <w:rPr>
                            <w:rFonts w:ascii="Arial"/>
                            <w:sz w:val="22"/>
                          </w:rPr>
                          <w:t>ated t</w:t>
                        </w:r>
                        <w:r>
                          <w:rPr>
                            <w:rFonts w:ascii="Arial"/>
                            <w:spacing w:val="2"/>
                            <w:sz w:val="22"/>
                          </w:rPr>
                          <w:t>o</w:t>
                        </w:r>
                        <w:r>
                          <w:rPr>
                            <w:rFonts w:ascii="Arial"/>
                            <w:sz w:val="22"/>
                          </w:rPr>
                          <w:t>;</w:t>
                        </w:r>
                      </w:p>
                      <w:p w14:paraId="73FB4A3F" w14:textId="77777777" w:rsidR="000E473C" w:rsidRDefault="000E473C" w:rsidP="00D74F60">
                        <w:pPr>
                          <w:numPr>
                            <w:ilvl w:val="0"/>
                            <w:numId w:val="42"/>
                          </w:numPr>
                          <w:tabs>
                            <w:tab w:val="left" w:pos="567"/>
                          </w:tabs>
                          <w:autoSpaceDE/>
                          <w:autoSpaceDN/>
                          <w:adjustRightInd/>
                          <w:spacing w:before="1"/>
                          <w:ind w:right="1" w:hanging="566"/>
                          <w:rPr>
                            <w:rFonts w:ascii="Arial" w:hAnsi="Arial" w:cs="Arial"/>
                          </w:rPr>
                        </w:pPr>
                        <w:r>
                          <w:rPr>
                            <w:rFonts w:ascii="Arial"/>
                            <w:spacing w:val="1"/>
                            <w:sz w:val="22"/>
                          </w:rPr>
                          <w:t>t</w:t>
                        </w:r>
                        <w:r>
                          <w:rPr>
                            <w:rFonts w:ascii="Arial"/>
                            <w:sz w:val="22"/>
                          </w:rPr>
                          <w:t>he</w:t>
                        </w:r>
                        <w:r>
                          <w:rPr>
                            <w:rFonts w:ascii="Arial"/>
                            <w:spacing w:val="5"/>
                            <w:sz w:val="22"/>
                          </w:rPr>
                          <w:t xml:space="preserve"> </w:t>
                        </w:r>
                        <w:r>
                          <w:rPr>
                            <w:rFonts w:ascii="Arial"/>
                            <w:sz w:val="22"/>
                          </w:rPr>
                          <w:t>recru</w:t>
                        </w:r>
                        <w:r>
                          <w:rPr>
                            <w:rFonts w:ascii="Arial"/>
                            <w:spacing w:val="-1"/>
                            <w:sz w:val="22"/>
                          </w:rPr>
                          <w:t>i</w:t>
                        </w:r>
                        <w:r>
                          <w:rPr>
                            <w:rFonts w:ascii="Arial"/>
                            <w:spacing w:val="-2"/>
                            <w:sz w:val="22"/>
                          </w:rPr>
                          <w:t>t</w:t>
                        </w:r>
                        <w:r>
                          <w:rPr>
                            <w:rFonts w:ascii="Arial"/>
                            <w:sz w:val="22"/>
                          </w:rPr>
                          <w:t>me</w:t>
                        </w:r>
                        <w:r>
                          <w:rPr>
                            <w:rFonts w:ascii="Arial"/>
                            <w:spacing w:val="-4"/>
                            <w:sz w:val="22"/>
                          </w:rPr>
                          <w:t>n</w:t>
                        </w:r>
                        <w:r>
                          <w:rPr>
                            <w:rFonts w:ascii="Arial"/>
                            <w:sz w:val="22"/>
                          </w:rPr>
                          <w:t>t</w:t>
                        </w:r>
                        <w:r>
                          <w:rPr>
                            <w:rFonts w:ascii="Arial"/>
                            <w:spacing w:val="9"/>
                            <w:sz w:val="22"/>
                          </w:rPr>
                          <w:t xml:space="preserve"> </w:t>
                        </w:r>
                        <w:r>
                          <w:rPr>
                            <w:rFonts w:ascii="Arial"/>
                            <w:spacing w:val="-3"/>
                            <w:sz w:val="22"/>
                          </w:rPr>
                          <w:t>c</w:t>
                        </w:r>
                        <w:r>
                          <w:rPr>
                            <w:rFonts w:ascii="Arial"/>
                            <w:sz w:val="22"/>
                          </w:rPr>
                          <w:t>r</w:t>
                        </w:r>
                        <w:r>
                          <w:rPr>
                            <w:rFonts w:ascii="Arial"/>
                            <w:spacing w:val="-2"/>
                            <w:sz w:val="22"/>
                          </w:rPr>
                          <w:t>i</w:t>
                        </w:r>
                        <w:r>
                          <w:rPr>
                            <w:rFonts w:ascii="Arial"/>
                            <w:sz w:val="22"/>
                          </w:rPr>
                          <w:t>teria</w:t>
                        </w:r>
                        <w:r>
                          <w:rPr>
                            <w:rFonts w:ascii="Arial"/>
                            <w:spacing w:val="7"/>
                            <w:sz w:val="22"/>
                          </w:rPr>
                          <w:t xml:space="preserve"> </w:t>
                        </w:r>
                        <w:r>
                          <w:rPr>
                            <w:rFonts w:ascii="Arial"/>
                            <w:spacing w:val="-3"/>
                            <w:sz w:val="22"/>
                          </w:rPr>
                          <w:t>a</w:t>
                        </w:r>
                        <w:r>
                          <w:rPr>
                            <w:rFonts w:ascii="Arial"/>
                            <w:sz w:val="22"/>
                          </w:rPr>
                          <w:t>nd</w:t>
                        </w:r>
                        <w:r>
                          <w:rPr>
                            <w:rFonts w:ascii="Arial"/>
                            <w:spacing w:val="5"/>
                            <w:sz w:val="22"/>
                          </w:rPr>
                          <w:t xml:space="preserve"> </w:t>
                        </w:r>
                        <w:r>
                          <w:rPr>
                            <w:rFonts w:ascii="Arial"/>
                            <w:spacing w:val="1"/>
                            <w:sz w:val="22"/>
                          </w:rPr>
                          <w:t>q</w:t>
                        </w:r>
                        <w:r>
                          <w:rPr>
                            <w:rFonts w:ascii="Arial"/>
                            <w:sz w:val="22"/>
                          </w:rPr>
                          <w:t>u</w:t>
                        </w:r>
                        <w:r>
                          <w:rPr>
                            <w:rFonts w:ascii="Arial"/>
                            <w:spacing w:val="-1"/>
                            <w:sz w:val="22"/>
                          </w:rPr>
                          <w:t>a</w:t>
                        </w:r>
                        <w:r>
                          <w:rPr>
                            <w:rFonts w:ascii="Arial"/>
                            <w:spacing w:val="-2"/>
                            <w:sz w:val="22"/>
                          </w:rPr>
                          <w:t>li</w:t>
                        </w:r>
                        <w:r>
                          <w:rPr>
                            <w:rFonts w:ascii="Arial"/>
                            <w:spacing w:val="3"/>
                            <w:sz w:val="22"/>
                          </w:rPr>
                          <w:t>f</w:t>
                        </w:r>
                        <w:r>
                          <w:rPr>
                            <w:rFonts w:ascii="Arial"/>
                            <w:spacing w:val="-2"/>
                            <w:sz w:val="22"/>
                          </w:rPr>
                          <w:t>i</w:t>
                        </w:r>
                        <w:r>
                          <w:rPr>
                            <w:rFonts w:ascii="Arial"/>
                            <w:sz w:val="22"/>
                          </w:rPr>
                          <w:t>c</w:t>
                        </w:r>
                        <w:r>
                          <w:rPr>
                            <w:rFonts w:ascii="Arial"/>
                            <w:spacing w:val="-3"/>
                            <w:sz w:val="22"/>
                          </w:rPr>
                          <w:t>a</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s</w:t>
                        </w:r>
                        <w:r>
                          <w:rPr>
                            <w:rFonts w:ascii="Arial"/>
                            <w:spacing w:val="5"/>
                            <w:sz w:val="22"/>
                          </w:rPr>
                          <w:t xml:space="preserve"> </w:t>
                        </w:r>
                        <w:r>
                          <w:rPr>
                            <w:rFonts w:ascii="Arial"/>
                            <w:sz w:val="22"/>
                          </w:rPr>
                          <w:t>for</w:t>
                        </w:r>
                        <w:r>
                          <w:rPr>
                            <w:rFonts w:ascii="Arial"/>
                            <w:spacing w:val="8"/>
                            <w:sz w:val="22"/>
                          </w:rPr>
                          <w:t xml:space="preserve"> </w:t>
                        </w:r>
                        <w:r>
                          <w:rPr>
                            <w:rFonts w:ascii="Arial"/>
                            <w:sz w:val="22"/>
                          </w:rPr>
                          <w:t>p</w:t>
                        </w:r>
                        <w:r>
                          <w:rPr>
                            <w:rFonts w:ascii="Arial"/>
                            <w:spacing w:val="-4"/>
                            <w:sz w:val="22"/>
                          </w:rPr>
                          <w:t>o</w:t>
                        </w:r>
                        <w:r>
                          <w:rPr>
                            <w:rFonts w:ascii="Arial"/>
                            <w:sz w:val="22"/>
                          </w:rPr>
                          <w:t>rt</w:t>
                        </w:r>
                        <w:r>
                          <w:rPr>
                            <w:rFonts w:ascii="Arial"/>
                            <w:spacing w:val="4"/>
                            <w:sz w:val="22"/>
                          </w:rPr>
                          <w:t xml:space="preserve"> </w:t>
                        </w:r>
                        <w:r>
                          <w:rPr>
                            <w:rFonts w:ascii="Arial"/>
                            <w:spacing w:val="-1"/>
                            <w:sz w:val="22"/>
                          </w:rPr>
                          <w:t>S</w:t>
                        </w:r>
                        <w:r>
                          <w:rPr>
                            <w:rFonts w:ascii="Arial"/>
                            <w:sz w:val="22"/>
                          </w:rPr>
                          <w:t>tate</w:t>
                        </w:r>
                        <w:r>
                          <w:rPr>
                            <w:rFonts w:ascii="Arial"/>
                            <w:spacing w:val="6"/>
                            <w:sz w:val="22"/>
                          </w:rPr>
                          <w:t xml:space="preserve"> </w:t>
                        </w:r>
                        <w:r>
                          <w:rPr>
                            <w:rFonts w:ascii="Arial"/>
                            <w:sz w:val="22"/>
                          </w:rPr>
                          <w:t>co</w:t>
                        </w:r>
                        <w:r>
                          <w:rPr>
                            <w:rFonts w:ascii="Arial"/>
                            <w:spacing w:val="-1"/>
                            <w:sz w:val="22"/>
                          </w:rPr>
                          <w:t>n</w:t>
                        </w:r>
                        <w:r>
                          <w:rPr>
                            <w:rFonts w:ascii="Arial"/>
                            <w:spacing w:val="-2"/>
                            <w:sz w:val="22"/>
                          </w:rPr>
                          <w:t>t</w:t>
                        </w:r>
                        <w:r>
                          <w:rPr>
                            <w:rFonts w:ascii="Arial"/>
                            <w:sz w:val="22"/>
                          </w:rPr>
                          <w:t>rol</w:t>
                        </w:r>
                        <w:r>
                          <w:rPr>
                            <w:rFonts w:ascii="Arial"/>
                            <w:spacing w:val="6"/>
                            <w:sz w:val="22"/>
                          </w:rPr>
                          <w:t xml:space="preserve"> </w:t>
                        </w:r>
                        <w:r>
                          <w:rPr>
                            <w:rFonts w:ascii="Arial"/>
                            <w:spacing w:val="-3"/>
                            <w:sz w:val="22"/>
                          </w:rPr>
                          <w:t>o</w:t>
                        </w:r>
                        <w:r>
                          <w:rPr>
                            <w:rFonts w:ascii="Arial"/>
                            <w:sz w:val="22"/>
                          </w:rPr>
                          <w:t>f</w:t>
                        </w:r>
                        <w:r>
                          <w:rPr>
                            <w:rFonts w:ascii="Arial"/>
                            <w:spacing w:val="3"/>
                            <w:sz w:val="22"/>
                          </w:rPr>
                          <w:t>f</w:t>
                        </w:r>
                        <w:r>
                          <w:rPr>
                            <w:rFonts w:ascii="Arial"/>
                            <w:spacing w:val="-4"/>
                            <w:sz w:val="22"/>
                          </w:rPr>
                          <w:t>i</w:t>
                        </w:r>
                        <w:r>
                          <w:rPr>
                            <w:rFonts w:ascii="Arial"/>
                            <w:sz w:val="22"/>
                          </w:rPr>
                          <w:t>cers</w:t>
                        </w:r>
                        <w:r>
                          <w:rPr>
                            <w:rFonts w:ascii="Arial"/>
                            <w:spacing w:val="6"/>
                            <w:sz w:val="22"/>
                          </w:rPr>
                          <w:t xml:space="preserve"> </w:t>
                        </w:r>
                        <w:r>
                          <w:rPr>
                            <w:rFonts w:ascii="Arial"/>
                            <w:sz w:val="22"/>
                          </w:rPr>
                          <w:t>e</w:t>
                        </w:r>
                        <w:r>
                          <w:rPr>
                            <w:rFonts w:ascii="Arial"/>
                            <w:spacing w:val="-4"/>
                            <w:sz w:val="22"/>
                          </w:rPr>
                          <w:t>n</w:t>
                        </w:r>
                        <w:r>
                          <w:rPr>
                            <w:rFonts w:ascii="Arial"/>
                            <w:sz w:val="22"/>
                          </w:rPr>
                          <w:t>g</w:t>
                        </w:r>
                        <w:r>
                          <w:rPr>
                            <w:rFonts w:ascii="Arial"/>
                            <w:spacing w:val="-1"/>
                            <w:sz w:val="22"/>
                          </w:rPr>
                          <w:t>a</w:t>
                        </w:r>
                        <w:r>
                          <w:rPr>
                            <w:rFonts w:ascii="Arial"/>
                            <w:spacing w:val="1"/>
                            <w:sz w:val="22"/>
                          </w:rPr>
                          <w:t>g</w:t>
                        </w:r>
                        <w:r>
                          <w:rPr>
                            <w:rFonts w:ascii="Arial"/>
                            <w:sz w:val="22"/>
                          </w:rPr>
                          <w:t>ed</w:t>
                        </w:r>
                        <w:r>
                          <w:rPr>
                            <w:rFonts w:ascii="Arial"/>
                            <w:spacing w:val="5"/>
                            <w:sz w:val="22"/>
                          </w:rPr>
                          <w:t xml:space="preserve"> </w:t>
                        </w:r>
                        <w:r>
                          <w:rPr>
                            <w:rFonts w:ascii="Arial"/>
                            <w:spacing w:val="-2"/>
                            <w:sz w:val="22"/>
                          </w:rPr>
                          <w:t>i</w:t>
                        </w:r>
                        <w:r>
                          <w:rPr>
                            <w:rFonts w:ascii="Arial"/>
                            <w:sz w:val="22"/>
                          </w:rPr>
                          <w:t>n p</w:t>
                        </w:r>
                        <w:r>
                          <w:rPr>
                            <w:rFonts w:ascii="Arial"/>
                            <w:spacing w:val="-1"/>
                            <w:sz w:val="22"/>
                          </w:rPr>
                          <w:t>o</w:t>
                        </w:r>
                        <w:r>
                          <w:rPr>
                            <w:rFonts w:ascii="Arial"/>
                            <w:sz w:val="22"/>
                          </w:rPr>
                          <w:t>rt</w:t>
                        </w:r>
                        <w:r>
                          <w:rPr>
                            <w:rFonts w:ascii="Arial"/>
                            <w:spacing w:val="-1"/>
                            <w:sz w:val="22"/>
                          </w:rPr>
                          <w:t xml:space="preserve"> S</w:t>
                        </w:r>
                        <w:r>
                          <w:rPr>
                            <w:rFonts w:ascii="Arial"/>
                            <w:sz w:val="22"/>
                          </w:rPr>
                          <w:t>ta</w:t>
                        </w:r>
                        <w:r>
                          <w:rPr>
                            <w:rFonts w:ascii="Arial"/>
                            <w:spacing w:val="-2"/>
                            <w:sz w:val="22"/>
                          </w:rPr>
                          <w:t>t</w:t>
                        </w:r>
                        <w:r>
                          <w:rPr>
                            <w:rFonts w:ascii="Arial"/>
                            <w:sz w:val="22"/>
                          </w:rPr>
                          <w:t>e d</w:t>
                        </w:r>
                        <w:r>
                          <w:rPr>
                            <w:rFonts w:ascii="Arial"/>
                            <w:spacing w:val="-3"/>
                            <w:sz w:val="22"/>
                          </w:rPr>
                          <w:t>u</w:t>
                        </w:r>
                        <w:r>
                          <w:rPr>
                            <w:rFonts w:ascii="Arial"/>
                            <w:sz w:val="22"/>
                          </w:rPr>
                          <w:t>t</w:t>
                        </w:r>
                        <w:r>
                          <w:rPr>
                            <w:rFonts w:ascii="Arial"/>
                            <w:spacing w:val="-2"/>
                            <w:sz w:val="22"/>
                          </w:rPr>
                          <w:t>i</w:t>
                        </w:r>
                        <w:r>
                          <w:rPr>
                            <w:rFonts w:ascii="Arial"/>
                            <w:sz w:val="22"/>
                          </w:rPr>
                          <w:t>es;</w:t>
                        </w:r>
                      </w:p>
                      <w:p w14:paraId="0A5C4D8C" w14:textId="77777777" w:rsidR="000E473C" w:rsidRDefault="000E473C" w:rsidP="00D74F60">
                        <w:pPr>
                          <w:numPr>
                            <w:ilvl w:val="0"/>
                            <w:numId w:val="42"/>
                          </w:numPr>
                          <w:tabs>
                            <w:tab w:val="left" w:pos="567"/>
                          </w:tabs>
                          <w:autoSpaceDE/>
                          <w:autoSpaceDN/>
                          <w:adjustRightInd/>
                          <w:spacing w:before="1"/>
                          <w:ind w:hanging="566"/>
                          <w:rPr>
                            <w:rFonts w:ascii="Arial" w:hAnsi="Arial" w:cs="Arial"/>
                          </w:rPr>
                        </w:pPr>
                        <w:r>
                          <w:rPr>
                            <w:rFonts w:ascii="Arial"/>
                            <w:spacing w:val="1"/>
                            <w:sz w:val="22"/>
                          </w:rPr>
                          <w:t>t</w:t>
                        </w:r>
                        <w:r>
                          <w:rPr>
                            <w:rFonts w:ascii="Arial"/>
                            <w:sz w:val="22"/>
                          </w:rPr>
                          <w:t xml:space="preserve">he </w:t>
                        </w:r>
                        <w:r>
                          <w:rPr>
                            <w:rFonts w:ascii="Arial"/>
                            <w:spacing w:val="20"/>
                            <w:sz w:val="22"/>
                          </w:rPr>
                          <w:t xml:space="preserve"> </w:t>
                        </w:r>
                        <w:r>
                          <w:rPr>
                            <w:rFonts w:ascii="Arial"/>
                            <w:spacing w:val="-3"/>
                            <w:sz w:val="22"/>
                          </w:rPr>
                          <w:t>a</w:t>
                        </w:r>
                        <w:r>
                          <w:rPr>
                            <w:rFonts w:ascii="Arial"/>
                            <w:sz w:val="22"/>
                          </w:rPr>
                          <w:t>rra</w:t>
                        </w:r>
                        <w:r>
                          <w:rPr>
                            <w:rFonts w:ascii="Arial"/>
                            <w:spacing w:val="-4"/>
                            <w:sz w:val="22"/>
                          </w:rPr>
                          <w:t>n</w:t>
                        </w:r>
                        <w:r>
                          <w:rPr>
                            <w:rFonts w:ascii="Arial"/>
                            <w:spacing w:val="1"/>
                            <w:sz w:val="22"/>
                          </w:rPr>
                          <w:t>g</w:t>
                        </w:r>
                        <w:r>
                          <w:rPr>
                            <w:rFonts w:ascii="Arial"/>
                            <w:spacing w:val="-3"/>
                            <w:sz w:val="22"/>
                          </w:rPr>
                          <w:t>e</w:t>
                        </w:r>
                        <w:r>
                          <w:rPr>
                            <w:rFonts w:ascii="Arial"/>
                            <w:sz w:val="22"/>
                          </w:rPr>
                          <w:t>me</w:t>
                        </w:r>
                        <w:r>
                          <w:rPr>
                            <w:rFonts w:ascii="Arial"/>
                            <w:spacing w:val="-1"/>
                            <w:sz w:val="22"/>
                          </w:rPr>
                          <w:t>n</w:t>
                        </w:r>
                        <w:r>
                          <w:rPr>
                            <w:rFonts w:ascii="Arial"/>
                            <w:sz w:val="22"/>
                          </w:rPr>
                          <w:t xml:space="preserve">ts </w:t>
                        </w:r>
                        <w:r>
                          <w:rPr>
                            <w:rFonts w:ascii="Arial"/>
                            <w:spacing w:val="19"/>
                            <w:sz w:val="22"/>
                          </w:rPr>
                          <w:t xml:space="preserve"> </w:t>
                        </w:r>
                        <w:r>
                          <w:rPr>
                            <w:rFonts w:ascii="Arial"/>
                            <w:spacing w:val="-2"/>
                            <w:sz w:val="22"/>
                          </w:rPr>
                          <w:t>i</w:t>
                        </w:r>
                        <w:r>
                          <w:rPr>
                            <w:rFonts w:ascii="Arial"/>
                            <w:sz w:val="22"/>
                          </w:rPr>
                          <w:t xml:space="preserve">n </w:t>
                        </w:r>
                        <w:r>
                          <w:rPr>
                            <w:rFonts w:ascii="Arial"/>
                            <w:spacing w:val="21"/>
                            <w:sz w:val="22"/>
                          </w:rPr>
                          <w:t xml:space="preserve"> </w:t>
                        </w:r>
                        <w:r>
                          <w:rPr>
                            <w:rFonts w:ascii="Arial"/>
                            <w:sz w:val="22"/>
                          </w:rPr>
                          <w:t>p</w:t>
                        </w:r>
                        <w:r>
                          <w:rPr>
                            <w:rFonts w:ascii="Arial"/>
                            <w:spacing w:val="-4"/>
                            <w:sz w:val="22"/>
                          </w:rPr>
                          <w:t>l</w:t>
                        </w:r>
                        <w:r>
                          <w:rPr>
                            <w:rFonts w:ascii="Arial"/>
                            <w:sz w:val="22"/>
                          </w:rPr>
                          <w:t xml:space="preserve">ace </w:t>
                        </w:r>
                        <w:r>
                          <w:rPr>
                            <w:rFonts w:ascii="Arial"/>
                            <w:spacing w:val="20"/>
                            <w:sz w:val="22"/>
                          </w:rPr>
                          <w:t xml:space="preserve"> </w:t>
                        </w:r>
                        <w:r>
                          <w:rPr>
                            <w:rFonts w:ascii="Arial"/>
                            <w:sz w:val="22"/>
                          </w:rPr>
                          <w:t xml:space="preserve">to </w:t>
                        </w:r>
                        <w:r>
                          <w:rPr>
                            <w:rFonts w:ascii="Arial"/>
                            <w:spacing w:val="18"/>
                            <w:sz w:val="22"/>
                          </w:rPr>
                          <w:t xml:space="preserve"> </w:t>
                        </w:r>
                        <w:r>
                          <w:rPr>
                            <w:rFonts w:ascii="Arial"/>
                            <w:sz w:val="22"/>
                          </w:rPr>
                          <w:t>e</w:t>
                        </w:r>
                        <w:r>
                          <w:rPr>
                            <w:rFonts w:ascii="Arial"/>
                            <w:spacing w:val="-1"/>
                            <w:sz w:val="22"/>
                          </w:rPr>
                          <w:t>n</w:t>
                        </w:r>
                        <w:r>
                          <w:rPr>
                            <w:rFonts w:ascii="Arial"/>
                            <w:sz w:val="22"/>
                          </w:rPr>
                          <w:t>a</w:t>
                        </w:r>
                        <w:r>
                          <w:rPr>
                            <w:rFonts w:ascii="Arial"/>
                            <w:spacing w:val="-1"/>
                            <w:sz w:val="22"/>
                          </w:rPr>
                          <w:t>b</w:t>
                        </w:r>
                        <w:r>
                          <w:rPr>
                            <w:rFonts w:ascii="Arial"/>
                            <w:spacing w:val="-2"/>
                            <w:sz w:val="22"/>
                          </w:rPr>
                          <w:t>l</w:t>
                        </w:r>
                        <w:r>
                          <w:rPr>
                            <w:rFonts w:ascii="Arial"/>
                            <w:sz w:val="22"/>
                          </w:rPr>
                          <w:t xml:space="preserve">e </w:t>
                        </w:r>
                        <w:r>
                          <w:rPr>
                            <w:rFonts w:ascii="Arial"/>
                            <w:spacing w:val="21"/>
                            <w:sz w:val="22"/>
                          </w:rPr>
                          <w:t xml:space="preserve"> </w:t>
                        </w:r>
                        <w:r>
                          <w:rPr>
                            <w:rFonts w:ascii="Arial"/>
                            <w:sz w:val="22"/>
                          </w:rPr>
                          <w:t>p</w:t>
                        </w:r>
                        <w:r>
                          <w:rPr>
                            <w:rFonts w:ascii="Arial"/>
                            <w:spacing w:val="-1"/>
                            <w:sz w:val="22"/>
                          </w:rPr>
                          <w:t>o</w:t>
                        </w:r>
                        <w:r>
                          <w:rPr>
                            <w:rFonts w:ascii="Arial"/>
                            <w:spacing w:val="-2"/>
                            <w:sz w:val="22"/>
                          </w:rPr>
                          <w:t>r</w:t>
                        </w:r>
                        <w:r>
                          <w:rPr>
                            <w:rFonts w:ascii="Arial"/>
                            <w:sz w:val="22"/>
                          </w:rPr>
                          <w:t xml:space="preserve">t </w:t>
                        </w:r>
                        <w:r>
                          <w:rPr>
                            <w:rFonts w:ascii="Arial"/>
                            <w:spacing w:val="22"/>
                            <w:sz w:val="22"/>
                          </w:rPr>
                          <w:t xml:space="preserve"> </w:t>
                        </w:r>
                        <w:r>
                          <w:rPr>
                            <w:rFonts w:ascii="Arial"/>
                            <w:spacing w:val="-4"/>
                            <w:sz w:val="22"/>
                          </w:rPr>
                          <w:t>S</w:t>
                        </w:r>
                        <w:r>
                          <w:rPr>
                            <w:rFonts w:ascii="Arial"/>
                            <w:spacing w:val="-2"/>
                            <w:sz w:val="22"/>
                          </w:rPr>
                          <w:t>t</w:t>
                        </w:r>
                        <w:r>
                          <w:rPr>
                            <w:rFonts w:ascii="Arial"/>
                            <w:sz w:val="22"/>
                          </w:rPr>
                          <w:t xml:space="preserve">ate </w:t>
                        </w:r>
                        <w:r>
                          <w:rPr>
                            <w:rFonts w:ascii="Arial"/>
                            <w:spacing w:val="21"/>
                            <w:sz w:val="22"/>
                          </w:rPr>
                          <w:t xml:space="preserve"> </w:t>
                        </w:r>
                        <w:r>
                          <w:rPr>
                            <w:rFonts w:ascii="Arial"/>
                            <w:sz w:val="22"/>
                          </w:rPr>
                          <w:t>co</w:t>
                        </w:r>
                        <w:r>
                          <w:rPr>
                            <w:rFonts w:ascii="Arial"/>
                            <w:spacing w:val="-4"/>
                            <w:sz w:val="22"/>
                          </w:rPr>
                          <w:t>n</w:t>
                        </w:r>
                        <w:r>
                          <w:rPr>
                            <w:rFonts w:ascii="Arial"/>
                            <w:sz w:val="22"/>
                          </w:rPr>
                          <w:t xml:space="preserve">trol </w:t>
                        </w:r>
                        <w:r>
                          <w:rPr>
                            <w:rFonts w:ascii="Arial"/>
                            <w:spacing w:val="20"/>
                            <w:sz w:val="22"/>
                          </w:rPr>
                          <w:t xml:space="preserve"> </w:t>
                        </w:r>
                        <w:r>
                          <w:rPr>
                            <w:rFonts w:ascii="Arial"/>
                            <w:spacing w:val="-2"/>
                            <w:sz w:val="22"/>
                          </w:rPr>
                          <w:t>i</w:t>
                        </w:r>
                        <w:r>
                          <w:rPr>
                            <w:rFonts w:ascii="Arial"/>
                            <w:sz w:val="22"/>
                          </w:rPr>
                          <w:t>n</w:t>
                        </w:r>
                        <w:r>
                          <w:rPr>
                            <w:rFonts w:ascii="Arial"/>
                            <w:spacing w:val="-2"/>
                            <w:sz w:val="22"/>
                          </w:rPr>
                          <w:t>t</w:t>
                        </w:r>
                        <w:r>
                          <w:rPr>
                            <w:rFonts w:ascii="Arial"/>
                            <w:sz w:val="22"/>
                          </w:rPr>
                          <w:t>er</w:t>
                        </w:r>
                        <w:r>
                          <w:rPr>
                            <w:rFonts w:ascii="Arial"/>
                            <w:spacing w:val="-2"/>
                            <w:sz w:val="22"/>
                          </w:rPr>
                          <w:t>v</w:t>
                        </w:r>
                        <w:r>
                          <w:rPr>
                            <w:rFonts w:ascii="Arial"/>
                            <w:sz w:val="22"/>
                          </w:rPr>
                          <w:t>e</w:t>
                        </w:r>
                        <w:r>
                          <w:rPr>
                            <w:rFonts w:ascii="Arial"/>
                            <w:spacing w:val="-1"/>
                            <w:sz w:val="22"/>
                          </w:rPr>
                          <w:t>n</w:t>
                        </w:r>
                        <w:r>
                          <w:rPr>
                            <w:rFonts w:ascii="Arial"/>
                            <w:sz w:val="22"/>
                          </w:rPr>
                          <w:t>t</w:t>
                        </w:r>
                        <w:r>
                          <w:rPr>
                            <w:rFonts w:ascii="Arial"/>
                            <w:spacing w:val="-2"/>
                            <w:sz w:val="22"/>
                          </w:rPr>
                          <w:t>i</w:t>
                        </w:r>
                        <w:r>
                          <w:rPr>
                            <w:rFonts w:ascii="Arial"/>
                            <w:sz w:val="22"/>
                          </w:rPr>
                          <w:t>o</w:t>
                        </w:r>
                        <w:r>
                          <w:rPr>
                            <w:rFonts w:ascii="Arial"/>
                            <w:spacing w:val="-1"/>
                            <w:sz w:val="22"/>
                          </w:rPr>
                          <w:t>n</w:t>
                        </w:r>
                        <w:r>
                          <w:rPr>
                            <w:rFonts w:ascii="Arial"/>
                            <w:sz w:val="22"/>
                          </w:rPr>
                          <w:t xml:space="preserve">s </w:t>
                        </w:r>
                        <w:r>
                          <w:rPr>
                            <w:rFonts w:ascii="Arial"/>
                            <w:spacing w:val="21"/>
                            <w:sz w:val="22"/>
                          </w:rPr>
                          <w:t xml:space="preserve"> </w:t>
                        </w:r>
                        <w:r>
                          <w:rPr>
                            <w:rFonts w:ascii="Arial"/>
                            <w:sz w:val="22"/>
                          </w:rPr>
                          <w:t xml:space="preserve">to </w:t>
                        </w:r>
                        <w:r>
                          <w:rPr>
                            <w:rFonts w:ascii="Arial"/>
                            <w:spacing w:val="18"/>
                            <w:sz w:val="22"/>
                          </w:rPr>
                          <w:t xml:space="preserve"> </w:t>
                        </w:r>
                        <w:r>
                          <w:rPr>
                            <w:rFonts w:ascii="Arial"/>
                            <w:sz w:val="22"/>
                          </w:rPr>
                          <w:t>be tra</w:t>
                        </w:r>
                        <w:r>
                          <w:rPr>
                            <w:rFonts w:ascii="Arial"/>
                            <w:spacing w:val="-1"/>
                            <w:sz w:val="22"/>
                          </w:rPr>
                          <w:t>n</w:t>
                        </w:r>
                        <w:r>
                          <w:rPr>
                            <w:rFonts w:ascii="Arial"/>
                            <w:spacing w:val="-3"/>
                            <w:sz w:val="22"/>
                          </w:rPr>
                          <w:t>s</w:t>
                        </w:r>
                        <w:r>
                          <w:rPr>
                            <w:rFonts w:ascii="Arial"/>
                            <w:sz w:val="22"/>
                          </w:rPr>
                          <w:t>m</w:t>
                        </w:r>
                        <w:r>
                          <w:rPr>
                            <w:rFonts w:ascii="Arial"/>
                            <w:spacing w:val="-2"/>
                            <w:sz w:val="22"/>
                          </w:rPr>
                          <w:t>it</w:t>
                        </w:r>
                        <w:r>
                          <w:rPr>
                            <w:rFonts w:ascii="Arial"/>
                            <w:sz w:val="22"/>
                          </w:rPr>
                          <w:t>ted</w:t>
                        </w:r>
                        <w:r>
                          <w:rPr>
                            <w:rFonts w:ascii="Arial"/>
                            <w:spacing w:val="-1"/>
                            <w:sz w:val="22"/>
                          </w:rPr>
                          <w:t xml:space="preserve"> </w:t>
                        </w:r>
                        <w:r>
                          <w:rPr>
                            <w:rFonts w:ascii="Arial"/>
                            <w:spacing w:val="-2"/>
                            <w:sz w:val="22"/>
                          </w:rPr>
                          <w:t>"</w:t>
                        </w:r>
                        <w:r>
                          <w:rPr>
                            <w:rFonts w:ascii="Arial"/>
                            <w:spacing w:val="3"/>
                            <w:sz w:val="22"/>
                          </w:rPr>
                          <w:t>f</w:t>
                        </w:r>
                        <w:r>
                          <w:rPr>
                            <w:rFonts w:ascii="Arial"/>
                            <w:spacing w:val="-3"/>
                            <w:sz w:val="22"/>
                          </w:rPr>
                          <w:t>o</w:t>
                        </w:r>
                        <w:r>
                          <w:rPr>
                            <w:rFonts w:ascii="Arial"/>
                            <w:sz w:val="22"/>
                          </w:rPr>
                          <w:t>rth</w:t>
                        </w:r>
                        <w:r>
                          <w:rPr>
                            <w:rFonts w:ascii="Arial"/>
                            <w:spacing w:val="-4"/>
                            <w:sz w:val="22"/>
                          </w:rPr>
                          <w:t>w</w:t>
                        </w:r>
                        <w:r>
                          <w:rPr>
                            <w:rFonts w:ascii="Arial"/>
                            <w:spacing w:val="-2"/>
                            <w:sz w:val="22"/>
                          </w:rPr>
                          <w:t>i</w:t>
                        </w:r>
                        <w:r>
                          <w:rPr>
                            <w:rFonts w:ascii="Arial"/>
                            <w:sz w:val="22"/>
                          </w:rPr>
                          <w:t>th"</w:t>
                        </w:r>
                        <w:r>
                          <w:rPr>
                            <w:rFonts w:ascii="Arial"/>
                            <w:spacing w:val="-1"/>
                            <w:sz w:val="22"/>
                          </w:rPr>
                          <w:t xml:space="preserve"> </w:t>
                        </w:r>
                        <w:r>
                          <w:rPr>
                            <w:rFonts w:ascii="Arial"/>
                            <w:sz w:val="22"/>
                          </w:rPr>
                          <w:t>to</w:t>
                        </w:r>
                        <w:r>
                          <w:rPr>
                            <w:rFonts w:ascii="Arial"/>
                            <w:spacing w:val="-2"/>
                            <w:sz w:val="22"/>
                          </w:rPr>
                          <w:t xml:space="preserve"> </w:t>
                        </w:r>
                        <w:r>
                          <w:rPr>
                            <w:rFonts w:ascii="Arial"/>
                            <w:sz w:val="22"/>
                          </w:rPr>
                          <w:t>a</w:t>
                        </w:r>
                        <w:r>
                          <w:rPr>
                            <w:rFonts w:ascii="Arial"/>
                            <w:spacing w:val="-2"/>
                            <w:sz w:val="22"/>
                          </w:rPr>
                          <w:t>l</w:t>
                        </w:r>
                        <w:r>
                          <w:rPr>
                            <w:rFonts w:ascii="Arial"/>
                            <w:sz w:val="22"/>
                          </w:rPr>
                          <w:t>l p</w:t>
                        </w:r>
                        <w:r>
                          <w:rPr>
                            <w:rFonts w:ascii="Arial"/>
                            <w:spacing w:val="-1"/>
                            <w:sz w:val="22"/>
                          </w:rPr>
                          <w:t>a</w:t>
                        </w:r>
                        <w:r>
                          <w:rPr>
                            <w:rFonts w:ascii="Arial"/>
                            <w:sz w:val="22"/>
                          </w:rPr>
                          <w:t>rt</w:t>
                        </w:r>
                        <w:r>
                          <w:rPr>
                            <w:rFonts w:ascii="Arial"/>
                            <w:spacing w:val="-2"/>
                            <w:sz w:val="22"/>
                          </w:rPr>
                          <w:t>i</w:t>
                        </w:r>
                        <w:r>
                          <w:rPr>
                            <w:rFonts w:ascii="Arial"/>
                            <w:sz w:val="22"/>
                          </w:rPr>
                          <w:t>es co</w:t>
                        </w:r>
                        <w:r>
                          <w:rPr>
                            <w:rFonts w:ascii="Arial"/>
                            <w:spacing w:val="-3"/>
                            <w:sz w:val="22"/>
                          </w:rPr>
                          <w:t>n</w:t>
                        </w:r>
                        <w:r>
                          <w:rPr>
                            <w:rFonts w:ascii="Arial"/>
                            <w:sz w:val="22"/>
                          </w:rPr>
                          <w:t>cerne</w:t>
                        </w:r>
                        <w:r>
                          <w:rPr>
                            <w:rFonts w:ascii="Arial"/>
                            <w:spacing w:val="-4"/>
                            <w:sz w:val="22"/>
                          </w:rPr>
                          <w:t>d</w:t>
                        </w:r>
                        <w:r>
                          <w:rPr>
                            <w:rFonts w:ascii="Arial"/>
                            <w:sz w:val="22"/>
                          </w:rPr>
                          <w:t>;</w:t>
                        </w:r>
                      </w:p>
                    </w:txbxContent>
                  </v:textbox>
                </v:shape>
              </v:group>
              <w10:anchorlock/>
            </v:group>
          </w:pict>
        </w:r>
      </w:ins>
    </w:p>
    <w:p w14:paraId="2AFE8194" w14:textId="77777777" w:rsidR="00D74F60" w:rsidRDefault="00D74F60" w:rsidP="00D74F60">
      <w:pPr>
        <w:spacing w:line="2054" w:lineRule="exact"/>
        <w:rPr>
          <w:ins w:id="1581" w:author="Jun Yang" w:date="2020-08-12T22:48:00Z"/>
          <w:rFonts w:ascii="Arial" w:hAnsi="Arial" w:cs="Arial"/>
          <w:sz w:val="20"/>
          <w:szCs w:val="20"/>
        </w:rPr>
        <w:sectPr w:rsidR="00D74F60">
          <w:pgSz w:w="11910" w:h="16840"/>
          <w:pgMar w:top="780" w:right="840" w:bottom="1060" w:left="1200" w:header="0" w:footer="865" w:gutter="0"/>
          <w:cols w:space="720"/>
        </w:sectPr>
      </w:pPr>
    </w:p>
    <w:p w14:paraId="00BDD5C6" w14:textId="77777777" w:rsidR="00D74F60" w:rsidRDefault="00D74F60" w:rsidP="00D74F60">
      <w:pPr>
        <w:pStyle w:val="BodyText"/>
        <w:spacing w:line="252" w:lineRule="exact"/>
        <w:ind w:left="0" w:right="573"/>
        <w:jc w:val="right"/>
        <w:rPr>
          <w:ins w:id="1582" w:author="Jun Yang" w:date="2020-08-12T22:48:00Z"/>
        </w:rPr>
      </w:pPr>
    </w:p>
    <w:tbl>
      <w:tblPr>
        <w:tblW w:w="0" w:type="auto"/>
        <w:tblInd w:w="105" w:type="dxa"/>
        <w:tblLayout w:type="fixed"/>
        <w:tblCellMar>
          <w:left w:w="0" w:type="dxa"/>
          <w:right w:w="0" w:type="dxa"/>
        </w:tblCellMar>
        <w:tblLook w:val="01E0" w:firstRow="1" w:lastRow="1" w:firstColumn="1" w:lastColumn="1" w:noHBand="0" w:noVBand="0"/>
      </w:tblPr>
      <w:tblGrid>
        <w:gridCol w:w="9640"/>
      </w:tblGrid>
      <w:tr w:rsidR="00D74F60" w:rsidRPr="00937F70" w14:paraId="68E29339" w14:textId="77777777" w:rsidTr="00937F70">
        <w:trPr>
          <w:trHeight w:hRule="exact" w:val="262"/>
          <w:ins w:id="1583" w:author="Jun Yang" w:date="2020-08-12T22:48:00Z"/>
        </w:trPr>
        <w:tc>
          <w:tcPr>
            <w:tcW w:w="9640" w:type="dxa"/>
            <w:tcBorders>
              <w:top w:val="nil"/>
              <w:left w:val="nil"/>
              <w:bottom w:val="single" w:sz="4" w:space="0" w:color="000000"/>
              <w:right w:val="nil"/>
            </w:tcBorders>
          </w:tcPr>
          <w:p w14:paraId="0DBEB997" w14:textId="77777777" w:rsidR="00D74F60" w:rsidRPr="00937F70" w:rsidRDefault="00D74F60" w:rsidP="00D74F60">
            <w:pPr>
              <w:rPr>
                <w:ins w:id="1584" w:author="Jun Yang" w:date="2020-08-12T22:48:00Z"/>
                <w:lang w:eastAsia="en-US"/>
              </w:rPr>
            </w:pPr>
          </w:p>
        </w:tc>
      </w:tr>
      <w:tr w:rsidR="00D74F60" w:rsidRPr="00937F70" w14:paraId="21B58F0E" w14:textId="77777777" w:rsidTr="00937F70">
        <w:trPr>
          <w:trHeight w:hRule="exact" w:val="1781"/>
          <w:ins w:id="1585" w:author="Jun Yang" w:date="2020-08-12T22:48:00Z"/>
        </w:trPr>
        <w:tc>
          <w:tcPr>
            <w:tcW w:w="9640" w:type="dxa"/>
            <w:tcBorders>
              <w:top w:val="single" w:sz="4" w:space="0" w:color="000000"/>
              <w:left w:val="single" w:sz="4" w:space="0" w:color="000000"/>
              <w:bottom w:val="single" w:sz="4" w:space="0" w:color="000000"/>
              <w:right w:val="single" w:sz="4" w:space="0" w:color="000000"/>
            </w:tcBorders>
          </w:tcPr>
          <w:p w14:paraId="5736CDFB" w14:textId="77777777" w:rsidR="00D74F60" w:rsidRPr="00937F70" w:rsidRDefault="00D74F60" w:rsidP="00937F70">
            <w:pPr>
              <w:pStyle w:val="TableParagraph"/>
              <w:numPr>
                <w:ilvl w:val="0"/>
                <w:numId w:val="41"/>
              </w:numPr>
              <w:tabs>
                <w:tab w:val="left" w:pos="1522"/>
              </w:tabs>
              <w:autoSpaceDE/>
              <w:autoSpaceDN/>
              <w:adjustRightInd/>
              <w:spacing w:line="242" w:lineRule="auto"/>
              <w:ind w:right="104"/>
              <w:jc w:val="both"/>
              <w:rPr>
                <w:ins w:id="1586" w:author="Jun Yang" w:date="2020-08-12T22:48:00Z"/>
                <w:rFonts w:ascii="Arial" w:hAnsi="Arial" w:cs="Arial"/>
                <w:lang w:eastAsia="en-US"/>
              </w:rPr>
            </w:pPr>
            <w:ins w:id="1587" w:author="Jun Yang" w:date="2020-08-12T22:48:00Z">
              <w:r w:rsidRPr="00937F70">
                <w:rPr>
                  <w:rFonts w:ascii="Arial"/>
                  <w:sz w:val="22"/>
                  <w:lang w:eastAsia="en-US"/>
                </w:rPr>
                <w:t>how many port State control inspections have been carried out by your State</w:t>
              </w:r>
              <w:r w:rsidRPr="00937F70">
                <w:rPr>
                  <w:rFonts w:ascii="Arial"/>
                  <w:spacing w:val="45"/>
                  <w:sz w:val="22"/>
                  <w:lang w:eastAsia="en-US"/>
                </w:rPr>
                <w:t xml:space="preserve"> </w:t>
              </w:r>
              <w:r w:rsidRPr="00937F70">
                <w:rPr>
                  <w:rFonts w:ascii="Arial"/>
                  <w:sz w:val="22"/>
                  <w:lang w:eastAsia="en-US"/>
                </w:rPr>
                <w:t>over the last two years, and how do these relate to national and regional</w:t>
              </w:r>
              <w:r w:rsidRPr="00937F70">
                <w:rPr>
                  <w:rFonts w:ascii="Arial"/>
                  <w:spacing w:val="-15"/>
                  <w:sz w:val="22"/>
                  <w:lang w:eastAsia="en-US"/>
                </w:rPr>
                <w:t xml:space="preserve"> </w:t>
              </w:r>
              <w:r w:rsidRPr="00937F70">
                <w:rPr>
                  <w:rFonts w:ascii="Arial"/>
                  <w:sz w:val="22"/>
                  <w:lang w:eastAsia="en-US"/>
                </w:rPr>
                <w:t>targets;</w:t>
              </w:r>
            </w:ins>
          </w:p>
          <w:p w14:paraId="6C88F74A" w14:textId="77777777" w:rsidR="00D74F60" w:rsidRPr="00937F70" w:rsidRDefault="00D74F60" w:rsidP="00937F70">
            <w:pPr>
              <w:pStyle w:val="TableParagraph"/>
              <w:numPr>
                <w:ilvl w:val="0"/>
                <w:numId w:val="41"/>
              </w:numPr>
              <w:tabs>
                <w:tab w:val="left" w:pos="1522"/>
              </w:tabs>
              <w:autoSpaceDE/>
              <w:autoSpaceDN/>
              <w:adjustRightInd/>
              <w:ind w:right="100"/>
              <w:jc w:val="both"/>
              <w:rPr>
                <w:ins w:id="1588" w:author="Jun Yang" w:date="2020-08-12T22:48:00Z"/>
                <w:rFonts w:ascii="Arial" w:hAnsi="Arial" w:cs="Arial"/>
                <w:lang w:eastAsia="en-US"/>
              </w:rPr>
            </w:pPr>
            <w:ins w:id="1589" w:author="Jun Yang" w:date="2020-08-12T22:48:00Z">
              <w:r w:rsidRPr="00937F70">
                <w:rPr>
                  <w:rFonts w:ascii="Arial"/>
                  <w:sz w:val="22"/>
                  <w:lang w:eastAsia="en-US"/>
                </w:rPr>
                <w:t>whether</w:t>
              </w:r>
              <w:r w:rsidRPr="00937F70">
                <w:rPr>
                  <w:rFonts w:ascii="Arial"/>
                  <w:spacing w:val="34"/>
                  <w:sz w:val="22"/>
                  <w:lang w:eastAsia="en-US"/>
                </w:rPr>
                <w:t xml:space="preserve"> </w:t>
              </w:r>
              <w:r w:rsidRPr="00937F70">
                <w:rPr>
                  <w:rFonts w:ascii="Arial"/>
                  <w:sz w:val="22"/>
                  <w:lang w:eastAsia="en-US"/>
                </w:rPr>
                <w:t>your</w:t>
              </w:r>
              <w:r w:rsidRPr="00937F70">
                <w:rPr>
                  <w:rFonts w:ascii="Arial"/>
                  <w:spacing w:val="34"/>
                  <w:sz w:val="22"/>
                  <w:lang w:eastAsia="en-US"/>
                </w:rPr>
                <w:t xml:space="preserve"> </w:t>
              </w:r>
              <w:r w:rsidRPr="00937F70">
                <w:rPr>
                  <w:rFonts w:ascii="Arial"/>
                  <w:sz w:val="22"/>
                  <w:lang w:eastAsia="en-US"/>
                </w:rPr>
                <w:t>State</w:t>
              </w:r>
              <w:r w:rsidRPr="00937F70">
                <w:rPr>
                  <w:rFonts w:ascii="Arial"/>
                  <w:spacing w:val="33"/>
                  <w:sz w:val="22"/>
                  <w:lang w:eastAsia="en-US"/>
                </w:rPr>
                <w:t xml:space="preserve"> </w:t>
              </w:r>
              <w:r w:rsidRPr="00937F70">
                <w:rPr>
                  <w:rFonts w:ascii="Arial"/>
                  <w:sz w:val="22"/>
                  <w:lang w:eastAsia="en-US"/>
                </w:rPr>
                <w:t>has</w:t>
              </w:r>
              <w:r w:rsidRPr="00937F70">
                <w:rPr>
                  <w:rFonts w:ascii="Arial"/>
                  <w:spacing w:val="31"/>
                  <w:sz w:val="22"/>
                  <w:lang w:eastAsia="en-US"/>
                </w:rPr>
                <w:t xml:space="preserve"> </w:t>
              </w:r>
              <w:r w:rsidRPr="00937F70">
                <w:rPr>
                  <w:rFonts w:ascii="Arial"/>
                  <w:sz w:val="22"/>
                  <w:lang w:eastAsia="en-US"/>
                </w:rPr>
                <w:t>reception</w:t>
              </w:r>
              <w:r w:rsidRPr="00937F70">
                <w:rPr>
                  <w:rFonts w:ascii="Arial"/>
                  <w:spacing w:val="30"/>
                  <w:sz w:val="22"/>
                  <w:lang w:eastAsia="en-US"/>
                </w:rPr>
                <w:t xml:space="preserve"> </w:t>
              </w:r>
              <w:r w:rsidRPr="00937F70">
                <w:rPr>
                  <w:rFonts w:ascii="Arial"/>
                  <w:sz w:val="22"/>
                  <w:lang w:eastAsia="en-US"/>
                </w:rPr>
                <w:t>facilities</w:t>
              </w:r>
              <w:r w:rsidRPr="00937F70">
                <w:rPr>
                  <w:rFonts w:ascii="Arial"/>
                  <w:spacing w:val="33"/>
                  <w:sz w:val="22"/>
                  <w:lang w:eastAsia="en-US"/>
                </w:rPr>
                <w:t xml:space="preserve"> </w:t>
              </w:r>
              <w:r w:rsidRPr="00937F70">
                <w:rPr>
                  <w:rFonts w:ascii="Arial"/>
                  <w:sz w:val="22"/>
                  <w:lang w:eastAsia="en-US"/>
                </w:rPr>
                <w:t>for</w:t>
              </w:r>
              <w:r w:rsidRPr="00937F70">
                <w:rPr>
                  <w:rFonts w:ascii="Arial"/>
                  <w:spacing w:val="34"/>
                  <w:sz w:val="22"/>
                  <w:lang w:eastAsia="en-US"/>
                </w:rPr>
                <w:t xml:space="preserve"> </w:t>
              </w:r>
              <w:r w:rsidRPr="00937F70">
                <w:rPr>
                  <w:rFonts w:ascii="Arial"/>
                  <w:sz w:val="22"/>
                  <w:lang w:eastAsia="en-US"/>
                </w:rPr>
                <w:t>ship-generated</w:t>
              </w:r>
              <w:r w:rsidRPr="00937F70">
                <w:rPr>
                  <w:rFonts w:ascii="Arial"/>
                  <w:spacing w:val="33"/>
                  <w:sz w:val="22"/>
                  <w:lang w:eastAsia="en-US"/>
                </w:rPr>
                <w:t xml:space="preserve"> </w:t>
              </w:r>
              <w:r w:rsidRPr="00937F70">
                <w:rPr>
                  <w:rFonts w:ascii="Arial"/>
                  <w:sz w:val="22"/>
                  <w:lang w:eastAsia="en-US"/>
                </w:rPr>
                <w:t>wastes</w:t>
              </w:r>
              <w:r w:rsidRPr="00937F70">
                <w:rPr>
                  <w:rFonts w:ascii="Arial"/>
                  <w:spacing w:val="33"/>
                  <w:sz w:val="22"/>
                  <w:lang w:eastAsia="en-US"/>
                </w:rPr>
                <w:t xml:space="preserve"> </w:t>
              </w:r>
              <w:r w:rsidRPr="00937F70">
                <w:rPr>
                  <w:rFonts w:ascii="Arial"/>
                  <w:sz w:val="22"/>
                  <w:lang w:eastAsia="en-US"/>
                </w:rPr>
                <w:t>under</w:t>
              </w:r>
              <w:r w:rsidRPr="00937F70">
                <w:rPr>
                  <w:rFonts w:ascii="Arial"/>
                  <w:spacing w:val="33"/>
                  <w:sz w:val="22"/>
                  <w:lang w:eastAsia="en-US"/>
                </w:rPr>
                <w:t xml:space="preserve"> </w:t>
              </w:r>
              <w:r w:rsidRPr="00937F70">
                <w:rPr>
                  <w:rFonts w:ascii="Arial"/>
                  <w:sz w:val="22"/>
                  <w:lang w:eastAsia="en-US"/>
                </w:rPr>
                <w:t>the MARPOL Convention and provide details of this and the adequacy of</w:t>
              </w:r>
              <w:r w:rsidRPr="00937F70">
                <w:rPr>
                  <w:rFonts w:ascii="Arial"/>
                  <w:spacing w:val="58"/>
                  <w:sz w:val="22"/>
                  <w:lang w:eastAsia="en-US"/>
                </w:rPr>
                <w:t xml:space="preserve"> </w:t>
              </w:r>
              <w:r w:rsidRPr="00937F70">
                <w:rPr>
                  <w:rFonts w:ascii="Arial"/>
                  <w:sz w:val="22"/>
                  <w:lang w:eastAsia="en-US"/>
                </w:rPr>
                <w:t>these arrangements;</w:t>
              </w:r>
              <w:r w:rsidRPr="00937F70">
                <w:rPr>
                  <w:rFonts w:ascii="Arial"/>
                  <w:spacing w:val="1"/>
                  <w:sz w:val="22"/>
                  <w:lang w:eastAsia="en-US"/>
                </w:rPr>
                <w:t xml:space="preserve"> </w:t>
              </w:r>
              <w:r w:rsidRPr="00937F70">
                <w:rPr>
                  <w:rFonts w:ascii="Arial"/>
                  <w:sz w:val="22"/>
                  <w:lang w:eastAsia="en-US"/>
                </w:rPr>
                <w:t>and</w:t>
              </w:r>
            </w:ins>
          </w:p>
          <w:p w14:paraId="5D83BB4E" w14:textId="77777777" w:rsidR="00D74F60" w:rsidRPr="00937F70" w:rsidRDefault="00D74F60" w:rsidP="00937F70">
            <w:pPr>
              <w:pStyle w:val="TableParagraph"/>
              <w:numPr>
                <w:ilvl w:val="0"/>
                <w:numId w:val="41"/>
              </w:numPr>
              <w:tabs>
                <w:tab w:val="left" w:pos="1522"/>
              </w:tabs>
              <w:autoSpaceDE/>
              <w:autoSpaceDN/>
              <w:adjustRightInd/>
              <w:spacing w:before="1"/>
              <w:rPr>
                <w:ins w:id="1590" w:author="Jun Yang" w:date="2020-08-12T22:48:00Z"/>
                <w:rFonts w:ascii="Arial" w:hAnsi="Arial" w:cs="Arial"/>
                <w:lang w:eastAsia="en-US"/>
              </w:rPr>
            </w:pPr>
            <w:ins w:id="1591" w:author="Jun Yang" w:date="2020-08-12T22:48:00Z">
              <w:r w:rsidRPr="00937F70">
                <w:rPr>
                  <w:rFonts w:ascii="Arial"/>
                  <w:sz w:val="22"/>
                  <w:lang w:eastAsia="en-US"/>
                </w:rPr>
                <w:t>whether a register of fuel oil suppliers is maintained and who maintains</w:t>
              </w:r>
              <w:r w:rsidRPr="00937F70">
                <w:rPr>
                  <w:rFonts w:ascii="Arial"/>
                  <w:spacing w:val="-13"/>
                  <w:sz w:val="22"/>
                  <w:lang w:eastAsia="en-US"/>
                </w:rPr>
                <w:t xml:space="preserve"> </w:t>
              </w:r>
              <w:r w:rsidRPr="00937F70">
                <w:rPr>
                  <w:rFonts w:ascii="Arial"/>
                  <w:sz w:val="22"/>
                  <w:lang w:eastAsia="en-US"/>
                </w:rPr>
                <w:t>it.</w:t>
              </w:r>
            </w:ins>
          </w:p>
        </w:tc>
      </w:tr>
    </w:tbl>
    <w:p w14:paraId="4D3DDF42" w14:textId="77777777" w:rsidR="00D74F60" w:rsidRDefault="00D74F60" w:rsidP="00D74F60">
      <w:pPr>
        <w:spacing w:before="5"/>
        <w:rPr>
          <w:ins w:id="1592" w:author="Jun Yang" w:date="2020-08-12T22:48:00Z"/>
          <w:rFonts w:ascii="Arial" w:hAnsi="Arial" w:cs="Arial"/>
          <w:sz w:val="17"/>
          <w:szCs w:val="17"/>
        </w:rPr>
      </w:pPr>
    </w:p>
    <w:p w14:paraId="59AAB247" w14:textId="77777777" w:rsidR="00D74F60" w:rsidRPr="006960D6" w:rsidRDefault="00D74F60" w:rsidP="006960D6">
      <w:pPr>
        <w:ind w:left="218" w:right="477"/>
        <w:rPr>
          <w:ins w:id="1593" w:author="Jun Yang" w:date="2020-08-12T22:52:00Z"/>
          <w:rFonts w:ascii="Arial"/>
          <w:b/>
          <w:bCs/>
          <w:rPrChange w:id="1594" w:author="Jun Yang" w:date="2020-08-12T22:54:00Z">
            <w:rPr>
              <w:ins w:id="1595" w:author="Jun Yang" w:date="2020-08-12T22:52:00Z"/>
              <w:rFonts w:cs="Times New Roman"/>
              <w:b w:val="0"/>
              <w:bCs w:val="0"/>
              <w:sz w:val="24"/>
              <w:szCs w:val="24"/>
            </w:rPr>
          </w:rPrChange>
        </w:rPr>
        <w:pPrChange w:id="1596" w:author="Jun Yang" w:date="2020-08-12T22:54:00Z">
          <w:pPr>
            <w:pStyle w:val="Heading4"/>
          </w:pPr>
        </w:pPrChange>
      </w:pPr>
      <w:ins w:id="1597" w:author="Jun Yang" w:date="2020-08-12T22:48:00Z">
        <w:r w:rsidRPr="006960D6">
          <w:rPr>
            <w:rFonts w:ascii="Arial"/>
            <w:b/>
            <w:sz w:val="22"/>
            <w:rPrChange w:id="1598" w:author="Jun Yang" w:date="2020-08-12T22:54:00Z">
              <w:rPr>
                <w:b w:val="0"/>
              </w:rPr>
            </w:rPrChange>
          </w:rPr>
          <w:t>Evaluation and revie</w:t>
        </w:r>
        <w:r w:rsidRPr="006960D6">
          <w:rPr>
            <w:rFonts w:ascii="Arial"/>
            <w:rPrChange w:id="1599" w:author="Jun Yang" w:date="2020-08-12T22:54:00Z">
              <w:rPr>
                <w:b w:val="0"/>
              </w:rPr>
            </w:rPrChange>
          </w:rPr>
          <w:t>w (paragraph</w:t>
        </w:r>
        <w:r w:rsidRPr="006960D6">
          <w:rPr>
            <w:rFonts w:ascii="Arial"/>
            <w:rPrChange w:id="1600" w:author="Jun Yang" w:date="2020-08-12T22:54:00Z">
              <w:rPr>
                <w:spacing w:val="-3"/>
              </w:rPr>
            </w:rPrChange>
          </w:rPr>
          <w:t xml:space="preserve"> </w:t>
        </w:r>
        <w:r w:rsidRPr="006960D6">
          <w:rPr>
            <w:rFonts w:ascii="Arial"/>
            <w:rPrChange w:id="1601" w:author="Jun Yang" w:date="2020-08-12T22:54:00Z">
              <w:rPr/>
            </w:rPrChange>
          </w:rPr>
          <w:t>63)</w:t>
        </w:r>
      </w:ins>
    </w:p>
    <w:p w14:paraId="04863CB1" w14:textId="77777777" w:rsidR="006960D6" w:rsidRPr="006960D6" w:rsidRDefault="006960D6" w:rsidP="006960D6">
      <w:pPr>
        <w:rPr>
          <w:ins w:id="1602" w:author="Jun Yang" w:date="2020-08-12T22:48:00Z"/>
          <w:b/>
          <w:bCs/>
        </w:rPr>
        <w:pPrChange w:id="1603" w:author="Jun Yang" w:date="2020-08-12T22:52:00Z">
          <w:pPr>
            <w:pStyle w:val="Heading1"/>
            <w:spacing w:before="72"/>
            <w:ind w:left="218" w:right="477"/>
          </w:pPr>
        </w:pPrChange>
      </w:pPr>
    </w:p>
    <w:p w14:paraId="2CD2FF2F" w14:textId="77777777" w:rsidR="0058260F" w:rsidRDefault="002C616C" w:rsidP="006960D6">
      <w:pPr>
        <w:rPr>
          <w:ins w:id="1604" w:author="Jun Yang" w:date="2020-08-18T15:37:00Z"/>
          <w:rFonts w:ascii="Arial" w:hAnsi="Arial" w:cs="Arial"/>
          <w:position w:val="-10"/>
          <w:sz w:val="20"/>
          <w:szCs w:val="20"/>
        </w:rPr>
      </w:pPr>
      <w:r>
        <w:rPr>
          <w:noProof/>
        </w:rPr>
      </w:r>
      <w:ins w:id="1605" w:author="Jun Yang" w:date="2020-08-12T22:52:00Z">
        <w:r w:rsidR="006960D6">
          <w:rPr>
            <w:rFonts w:ascii="Arial" w:hAnsi="Arial" w:cs="Arial"/>
            <w:position w:val="-10"/>
            <w:sz w:val="20"/>
            <w:szCs w:val="20"/>
          </w:rPr>
          <w:pict w14:anchorId="3B2D6D5E">
            <v:group id="_x0000_s1283" style="width:482.5pt;height:26.8pt;mso-position-horizontal-relative:char;mso-position-vertical-relative:line" coordsize="9650,536">
              <v:group id="_x0000_s1284" style="position:absolute;left:10;top:10;width:9631;height:2" coordorigin="10,10" coordsize="9631,2">
                <v:shape id="_x0000_s1285" style="position:absolute;left:10;top:10;width:9631;height:2" coordorigin="10,10" coordsize="9631,0" path="m10,10r9630,e" filled="f" strokeweight=".48pt">
                  <v:path arrowok="t"/>
                </v:shape>
              </v:group>
              <v:group id="_x0000_s1286" style="position:absolute;left:5;top:5;width:2;height:526" coordorigin="5,5" coordsize="2,526">
                <v:shape id="_x0000_s1287" style="position:absolute;left:5;top:5;width:2;height:526" coordorigin="5,5" coordsize="0,526" path="m5,5r,525e" filled="f" strokeweight=".48pt">
                  <v:path arrowok="t"/>
                </v:shape>
              </v:group>
              <v:group id="_x0000_s1288" style="position:absolute;left:10;top:526;width:9631;height:2" coordorigin="10,526" coordsize="9631,2">
                <v:shape id="_x0000_s1289" style="position:absolute;left:10;top:526;width:9631;height:2" coordorigin="10,526" coordsize="9631,0" path="m10,526r9630,e" filled="f" strokeweight=".48pt">
                  <v:path arrowok="t"/>
                </v:shape>
              </v:group>
              <v:group id="_x0000_s1290" style="position:absolute;left:9645;top:5;width:2;height:526" coordorigin="9645,5" coordsize="2,526">
                <v:shape id="_x0000_s1291" style="position:absolute;left:9645;top:5;width:2;height:526" coordorigin="9645,5" coordsize="0,526" path="m9645,5r,525e" filled="f" strokeweight=".48pt">
                  <v:path arrowok="t"/>
                </v:shape>
                <v:shape id="_x0000_s1292" type="#_x0000_t202" style="position:absolute;left:113;top:39;width:246;height:221" filled="f" stroked="f">
                  <v:textbox style="mso-next-textbox:#_x0000_s1292" inset="0,0,0,0">
                    <w:txbxContent>
                      <w:p w14:paraId="327B08E5" w14:textId="77777777" w:rsidR="000E473C" w:rsidRDefault="000E473C" w:rsidP="006960D6">
                        <w:pPr>
                          <w:spacing w:line="221" w:lineRule="exact"/>
                          <w:rPr>
                            <w:rFonts w:ascii="Arial" w:hAnsi="Arial" w:cs="Arial"/>
                          </w:rPr>
                        </w:pPr>
                        <w:r>
                          <w:rPr>
                            <w:rFonts w:ascii="Arial"/>
                            <w:spacing w:val="-1"/>
                            <w:sz w:val="22"/>
                          </w:rPr>
                          <w:t>2</w:t>
                        </w:r>
                        <w:r>
                          <w:rPr>
                            <w:rFonts w:ascii="Arial"/>
                            <w:sz w:val="22"/>
                          </w:rPr>
                          <w:t>9</w:t>
                        </w:r>
                      </w:p>
                    </w:txbxContent>
                  </v:textbox>
                </v:shape>
                <v:shape id="_x0000_s1293" type="#_x0000_t202" style="position:absolute;left:915;top:39;width:7093;height:221" filled="f" stroked="f">
                  <v:textbox style="mso-next-textbox:#_x0000_s1293" inset="0,0,0,0">
                    <w:txbxContent>
                      <w:p w14:paraId="6A50745F" w14:textId="77777777" w:rsidR="000E473C" w:rsidRDefault="000E473C" w:rsidP="006960D6">
                        <w:pPr>
                          <w:spacing w:line="221" w:lineRule="exact"/>
                          <w:rPr>
                            <w:rFonts w:ascii="Arial" w:hAnsi="Arial" w:cs="Arial"/>
                          </w:rPr>
                        </w:pPr>
                        <w:r>
                          <w:rPr>
                            <w:rFonts w:ascii="Arial"/>
                            <w:spacing w:val="-1"/>
                            <w:sz w:val="22"/>
                          </w:rPr>
                          <w:t>P</w:t>
                        </w:r>
                        <w:r>
                          <w:rPr>
                            <w:rFonts w:ascii="Arial"/>
                            <w:spacing w:val="-2"/>
                            <w:sz w:val="22"/>
                          </w:rPr>
                          <w:t>l</w:t>
                        </w:r>
                        <w:r>
                          <w:rPr>
                            <w:rFonts w:ascii="Arial"/>
                            <w:sz w:val="22"/>
                          </w:rPr>
                          <w:t>e</w:t>
                        </w:r>
                        <w:r>
                          <w:rPr>
                            <w:rFonts w:ascii="Arial"/>
                            <w:spacing w:val="-1"/>
                            <w:sz w:val="22"/>
                          </w:rPr>
                          <w:t>a</w:t>
                        </w:r>
                        <w:r>
                          <w:rPr>
                            <w:rFonts w:ascii="Arial"/>
                            <w:sz w:val="22"/>
                          </w:rPr>
                          <w:t>se e</w:t>
                        </w:r>
                        <w:r>
                          <w:rPr>
                            <w:rFonts w:ascii="Arial"/>
                            <w:spacing w:val="-3"/>
                            <w:sz w:val="22"/>
                          </w:rPr>
                          <w:t>x</w:t>
                        </w:r>
                        <w:r>
                          <w:rPr>
                            <w:rFonts w:ascii="Arial"/>
                            <w:sz w:val="22"/>
                          </w:rPr>
                          <w:t>p</w:t>
                        </w:r>
                        <w:r>
                          <w:rPr>
                            <w:rFonts w:ascii="Arial"/>
                            <w:spacing w:val="-2"/>
                            <w:sz w:val="22"/>
                          </w:rPr>
                          <w:t>l</w:t>
                        </w:r>
                        <w:r>
                          <w:rPr>
                            <w:rFonts w:ascii="Arial"/>
                            <w:sz w:val="22"/>
                          </w:rPr>
                          <w:t>a</w:t>
                        </w:r>
                        <w:r>
                          <w:rPr>
                            <w:rFonts w:ascii="Arial"/>
                            <w:spacing w:val="-2"/>
                            <w:sz w:val="22"/>
                          </w:rPr>
                          <w:t>i</w:t>
                        </w:r>
                        <w:r>
                          <w:rPr>
                            <w:rFonts w:ascii="Arial"/>
                            <w:sz w:val="22"/>
                          </w:rPr>
                          <w:t>n h</w:t>
                        </w:r>
                        <w:r>
                          <w:rPr>
                            <w:rFonts w:ascii="Arial"/>
                            <w:spacing w:val="2"/>
                            <w:sz w:val="22"/>
                          </w:rPr>
                          <w:t>o</w:t>
                        </w:r>
                        <w:r>
                          <w:rPr>
                            <w:rFonts w:ascii="Arial"/>
                            <w:sz w:val="22"/>
                          </w:rPr>
                          <w:t>w</w:t>
                        </w:r>
                        <w:r>
                          <w:rPr>
                            <w:rFonts w:ascii="Arial"/>
                            <w:spacing w:val="-3"/>
                            <w:sz w:val="22"/>
                          </w:rPr>
                          <w:t xml:space="preserve"> y</w:t>
                        </w:r>
                        <w:r>
                          <w:rPr>
                            <w:rFonts w:ascii="Arial"/>
                            <w:sz w:val="22"/>
                          </w:rPr>
                          <w:t>o</w:t>
                        </w:r>
                        <w:r>
                          <w:rPr>
                            <w:rFonts w:ascii="Arial"/>
                            <w:spacing w:val="-1"/>
                            <w:sz w:val="22"/>
                          </w:rPr>
                          <w:t>u</w:t>
                        </w:r>
                        <w:r>
                          <w:rPr>
                            <w:rFonts w:ascii="Arial"/>
                            <w:sz w:val="22"/>
                          </w:rPr>
                          <w:t>r</w:t>
                        </w:r>
                        <w:r>
                          <w:rPr>
                            <w:rFonts w:ascii="Arial"/>
                            <w:spacing w:val="1"/>
                            <w:sz w:val="22"/>
                          </w:rPr>
                          <w:t xml:space="preserve"> </w:t>
                        </w:r>
                        <w:r>
                          <w:rPr>
                            <w:rFonts w:ascii="Arial"/>
                            <w:spacing w:val="-1"/>
                            <w:sz w:val="22"/>
                          </w:rPr>
                          <w:t>S</w:t>
                        </w:r>
                        <w:r>
                          <w:rPr>
                            <w:rFonts w:ascii="Arial"/>
                            <w:sz w:val="22"/>
                          </w:rPr>
                          <w:t>tate</w:t>
                        </w:r>
                        <w:r>
                          <w:rPr>
                            <w:rFonts w:ascii="Arial"/>
                            <w:spacing w:val="1"/>
                            <w:sz w:val="22"/>
                          </w:rPr>
                          <w:t xml:space="preserve"> </w:t>
                        </w:r>
                        <w:r>
                          <w:rPr>
                            <w:rFonts w:ascii="Arial"/>
                            <w:sz w:val="22"/>
                          </w:rPr>
                          <w:t>e</w:t>
                        </w:r>
                        <w:r>
                          <w:rPr>
                            <w:rFonts w:ascii="Arial"/>
                            <w:spacing w:val="-3"/>
                            <w:sz w:val="22"/>
                          </w:rPr>
                          <w:t>v</w:t>
                        </w:r>
                        <w:r>
                          <w:rPr>
                            <w:rFonts w:ascii="Arial"/>
                            <w:sz w:val="22"/>
                          </w:rPr>
                          <w:t>a</w:t>
                        </w:r>
                        <w:r>
                          <w:rPr>
                            <w:rFonts w:ascii="Arial"/>
                            <w:spacing w:val="-2"/>
                            <w:sz w:val="22"/>
                          </w:rPr>
                          <w:t>l</w:t>
                        </w:r>
                        <w:r>
                          <w:rPr>
                            <w:rFonts w:ascii="Arial"/>
                            <w:sz w:val="22"/>
                          </w:rPr>
                          <w:t>u</w:t>
                        </w:r>
                        <w:r>
                          <w:rPr>
                            <w:rFonts w:ascii="Arial"/>
                            <w:spacing w:val="-1"/>
                            <w:sz w:val="22"/>
                          </w:rPr>
                          <w:t>a</w:t>
                        </w:r>
                        <w:r>
                          <w:rPr>
                            <w:rFonts w:ascii="Arial"/>
                            <w:sz w:val="22"/>
                          </w:rPr>
                          <w:t>tes</w:t>
                        </w:r>
                        <w:r>
                          <w:rPr>
                            <w:rFonts w:ascii="Arial"/>
                            <w:spacing w:val="-1"/>
                            <w:sz w:val="22"/>
                          </w:rPr>
                          <w:t xml:space="preserve"> </w:t>
                        </w:r>
                        <w:r>
                          <w:rPr>
                            <w:rFonts w:ascii="Arial"/>
                            <w:spacing w:val="-2"/>
                            <w:sz w:val="22"/>
                          </w:rPr>
                          <w:t>i</w:t>
                        </w:r>
                        <w:r>
                          <w:rPr>
                            <w:rFonts w:ascii="Arial"/>
                            <w:sz w:val="22"/>
                          </w:rPr>
                          <w:t>ts</w:t>
                        </w:r>
                        <w:r>
                          <w:rPr>
                            <w:rFonts w:ascii="Arial"/>
                            <w:spacing w:val="1"/>
                            <w:sz w:val="22"/>
                          </w:rPr>
                          <w:t xml:space="preserve"> </w:t>
                        </w:r>
                        <w:r>
                          <w:rPr>
                            <w:rFonts w:ascii="Arial"/>
                            <w:sz w:val="22"/>
                          </w:rPr>
                          <w:t>p</w:t>
                        </w:r>
                        <w:r>
                          <w:rPr>
                            <w:rFonts w:ascii="Arial"/>
                            <w:spacing w:val="-4"/>
                            <w:sz w:val="22"/>
                          </w:rPr>
                          <w:t>e</w:t>
                        </w:r>
                        <w:r>
                          <w:rPr>
                            <w:rFonts w:ascii="Arial"/>
                            <w:spacing w:val="-2"/>
                            <w:sz w:val="22"/>
                          </w:rPr>
                          <w:t>r</w:t>
                        </w:r>
                        <w:r>
                          <w:rPr>
                            <w:rFonts w:ascii="Arial"/>
                            <w:spacing w:val="3"/>
                            <w:sz w:val="22"/>
                          </w:rPr>
                          <w:t>f</w:t>
                        </w:r>
                        <w:r>
                          <w:rPr>
                            <w:rFonts w:ascii="Arial"/>
                            <w:spacing w:val="-3"/>
                            <w:sz w:val="22"/>
                          </w:rPr>
                          <w:t>o</w:t>
                        </w:r>
                        <w:r>
                          <w:rPr>
                            <w:rFonts w:ascii="Arial"/>
                            <w:spacing w:val="-2"/>
                            <w:sz w:val="22"/>
                          </w:rPr>
                          <w:t>r</w:t>
                        </w:r>
                        <w:r>
                          <w:rPr>
                            <w:rFonts w:ascii="Arial"/>
                            <w:sz w:val="22"/>
                          </w:rPr>
                          <w:t>ma</w:t>
                        </w:r>
                        <w:r>
                          <w:rPr>
                            <w:rFonts w:ascii="Arial"/>
                            <w:spacing w:val="-1"/>
                            <w:sz w:val="22"/>
                          </w:rPr>
                          <w:t>n</w:t>
                        </w:r>
                        <w:r>
                          <w:rPr>
                            <w:rFonts w:ascii="Arial"/>
                            <w:sz w:val="22"/>
                          </w:rPr>
                          <w:t xml:space="preserve">ce </w:t>
                        </w:r>
                        <w:r>
                          <w:rPr>
                            <w:rFonts w:ascii="Arial"/>
                            <w:spacing w:val="-3"/>
                            <w:sz w:val="22"/>
                          </w:rPr>
                          <w:t>a</w:t>
                        </w:r>
                        <w:r>
                          <w:rPr>
                            <w:rFonts w:ascii="Arial"/>
                            <w:sz w:val="22"/>
                          </w:rPr>
                          <w:t>s</w:t>
                        </w:r>
                        <w:r>
                          <w:rPr>
                            <w:rFonts w:ascii="Arial"/>
                            <w:spacing w:val="1"/>
                            <w:sz w:val="22"/>
                          </w:rPr>
                          <w:t xml:space="preserve"> </w:t>
                        </w:r>
                        <w:r>
                          <w:rPr>
                            <w:rFonts w:ascii="Arial"/>
                            <w:sz w:val="22"/>
                          </w:rPr>
                          <w:t>a</w:t>
                        </w:r>
                        <w:r>
                          <w:rPr>
                            <w:rFonts w:ascii="Arial"/>
                            <w:spacing w:val="-2"/>
                            <w:sz w:val="22"/>
                          </w:rPr>
                          <w:t xml:space="preserve"> </w:t>
                        </w:r>
                        <w:r>
                          <w:rPr>
                            <w:rFonts w:ascii="Arial"/>
                            <w:sz w:val="22"/>
                          </w:rPr>
                          <w:t>p</w:t>
                        </w:r>
                        <w:r>
                          <w:rPr>
                            <w:rFonts w:ascii="Arial"/>
                            <w:spacing w:val="-1"/>
                            <w:sz w:val="22"/>
                          </w:rPr>
                          <w:t>o</w:t>
                        </w:r>
                        <w:r>
                          <w:rPr>
                            <w:rFonts w:ascii="Arial"/>
                            <w:spacing w:val="-2"/>
                            <w:sz w:val="22"/>
                          </w:rPr>
                          <w:t>r</w:t>
                        </w:r>
                        <w:r>
                          <w:rPr>
                            <w:rFonts w:ascii="Arial"/>
                            <w:sz w:val="22"/>
                          </w:rPr>
                          <w:t>t</w:t>
                        </w:r>
                        <w:r>
                          <w:rPr>
                            <w:rFonts w:ascii="Arial"/>
                            <w:spacing w:val="2"/>
                            <w:sz w:val="22"/>
                          </w:rPr>
                          <w:t xml:space="preserve"> </w:t>
                        </w:r>
                        <w:r>
                          <w:rPr>
                            <w:rFonts w:ascii="Arial"/>
                            <w:spacing w:val="-4"/>
                            <w:sz w:val="22"/>
                          </w:rPr>
                          <w:t>S</w:t>
                        </w:r>
                        <w:r>
                          <w:rPr>
                            <w:rFonts w:ascii="Arial"/>
                            <w:sz w:val="22"/>
                          </w:rPr>
                          <w:t>tat</w:t>
                        </w:r>
                        <w:r>
                          <w:rPr>
                            <w:rFonts w:ascii="Arial"/>
                            <w:spacing w:val="-3"/>
                            <w:sz w:val="22"/>
                          </w:rPr>
                          <w:t>e</w:t>
                        </w:r>
                        <w:r>
                          <w:rPr>
                            <w:rFonts w:ascii="Arial"/>
                            <w:sz w:val="22"/>
                          </w:rPr>
                          <w:t>.</w:t>
                        </w:r>
                      </w:p>
                    </w:txbxContent>
                  </v:textbox>
                </v:shape>
              </v:group>
              <w10:anchorlock/>
            </v:group>
          </w:pict>
        </w:r>
      </w:ins>
      <w:del w:id="1606" w:author="Jun Yang" w:date="2020-08-12T22:48:00Z">
        <w:r w:rsidR="0058260F" w:rsidDel="00D74F60">
          <w:rPr>
            <w:position w:val="-223"/>
            <w:sz w:val="20"/>
            <w:szCs w:val="20"/>
          </w:rPr>
          <w:lastRenderedPageBreak/>
          <w:pict w14:anchorId="58C9797A">
            <v:shape id="_x0000_i1078" type="#_x0000_t75" style="width:425pt;height:557.5pt">
              <v:imagedata r:id="rId18" o:title=""/>
            </v:shape>
          </w:pict>
        </w:r>
      </w:del>
    </w:p>
    <w:p w14:paraId="35948059" w14:textId="77777777" w:rsidR="0067231E" w:rsidDel="0067231E" w:rsidRDefault="0067231E" w:rsidP="0067231E">
      <w:pPr>
        <w:pStyle w:val="Heading2"/>
        <w:rPr>
          <w:del w:id="1607" w:author="Jun Yang" w:date="2020-08-18T15:37:00Z"/>
        </w:rPr>
        <w:pPrChange w:id="1608" w:author="Jun Yang" w:date="2020-08-18T15:39:00Z">
          <w:pPr>
            <w:pStyle w:val="Heading2"/>
            <w:ind w:left="0"/>
          </w:pPr>
        </w:pPrChange>
      </w:pPr>
      <w:ins w:id="1609" w:author="Jun Yang" w:date="2020-08-18T15:37:00Z">
        <w:r>
          <w:br w:type="page"/>
        </w:r>
      </w:ins>
    </w:p>
    <w:p w14:paraId="1D0C9ABE" w14:textId="77777777" w:rsidR="006E4ECF" w:rsidDel="0067231E" w:rsidRDefault="006E4ECF" w:rsidP="0067231E">
      <w:pPr>
        <w:pStyle w:val="Heading2"/>
        <w:rPr>
          <w:del w:id="1610" w:author="Jun Yang" w:date="2020-08-18T15:37:00Z"/>
        </w:rPr>
        <w:pPrChange w:id="1611" w:author="Jun Yang" w:date="2020-08-18T15:39:00Z">
          <w:pPr>
            <w:pStyle w:val="Heading2"/>
            <w:ind w:left="0"/>
          </w:pPr>
        </w:pPrChange>
      </w:pPr>
      <w:del w:id="1612" w:author="Jun Yang" w:date="2020-08-18T15:37:00Z">
        <w:r w:rsidDel="0067231E">
          <w:br w:type="page"/>
        </w:r>
      </w:del>
    </w:p>
    <w:p w14:paraId="07993EA6" w14:textId="77777777" w:rsidR="006E4ECF" w:rsidDel="00D74F60" w:rsidRDefault="006E4ECF" w:rsidP="0067231E">
      <w:pPr>
        <w:pStyle w:val="Heading2"/>
        <w:rPr>
          <w:del w:id="1613" w:author="Jun Yang" w:date="2020-08-12T22:48:00Z"/>
          <w:rFonts w:ascii="Times New Roman" w:hAnsi="Times New Roman" w:cs="Times New Roman"/>
          <w:position w:val="-223"/>
        </w:rPr>
        <w:pPrChange w:id="1614" w:author="Jun Yang" w:date="2020-08-18T15:39:00Z">
          <w:pPr>
            <w:pStyle w:val="Heading3"/>
            <w:kinsoku w:val="0"/>
            <w:overflowPunct w:val="0"/>
            <w:spacing w:before="43"/>
            <w:ind w:right="747" w:hanging="709"/>
          </w:pPr>
        </w:pPrChange>
      </w:pPr>
    </w:p>
    <w:p w14:paraId="1D050EB2" w14:textId="77777777" w:rsidR="0058260F" w:rsidDel="00D74F60" w:rsidRDefault="0058260F" w:rsidP="0067231E">
      <w:pPr>
        <w:pStyle w:val="Heading2"/>
        <w:rPr>
          <w:del w:id="1615" w:author="Jun Yang" w:date="2020-08-12T22:48:00Z"/>
          <w:position w:val="-223"/>
        </w:rPr>
        <w:sectPr w:rsidR="0058260F" w:rsidDel="00D74F60">
          <w:pgSz w:w="11910" w:h="16840"/>
          <w:pgMar w:top="920" w:right="0" w:bottom="1200" w:left="760" w:header="0" w:footer="1002" w:gutter="0"/>
          <w:cols w:space="720"/>
          <w:noEndnote/>
        </w:sectPr>
      </w:pPr>
    </w:p>
    <w:p w14:paraId="66117277" w14:textId="77777777" w:rsidR="0058260F" w:rsidDel="00D74F60" w:rsidRDefault="0058260F" w:rsidP="0067231E">
      <w:pPr>
        <w:pStyle w:val="Heading2"/>
        <w:rPr>
          <w:del w:id="1616" w:author="Jun Yang" w:date="2020-08-12T22:48:00Z"/>
          <w:rFonts w:ascii="Times New Roman" w:hAnsi="Times New Roman" w:cs="Times New Roman"/>
          <w:sz w:val="14"/>
          <w:szCs w:val="14"/>
        </w:rPr>
        <w:pPrChange w:id="1617" w:author="Jun Yang" w:date="2020-08-18T15:39:00Z">
          <w:pPr>
            <w:pStyle w:val="Heading3"/>
            <w:kinsoku w:val="0"/>
            <w:overflowPunct w:val="0"/>
            <w:spacing w:before="43"/>
            <w:ind w:right="747" w:hanging="709"/>
          </w:pPr>
        </w:pPrChange>
      </w:pPr>
    </w:p>
    <w:p w14:paraId="46613B16" w14:textId="77777777" w:rsidR="0058260F" w:rsidDel="00D74F60" w:rsidRDefault="0058260F" w:rsidP="0067231E">
      <w:pPr>
        <w:pStyle w:val="Heading2"/>
        <w:rPr>
          <w:del w:id="1618" w:author="Jun Yang" w:date="2020-08-12T22:48:00Z"/>
          <w:rFonts w:ascii="Times New Roman" w:hAnsi="Times New Roman" w:cs="Times New Roman"/>
          <w:position w:val="-196"/>
        </w:rPr>
        <w:pPrChange w:id="1619" w:author="Jun Yang" w:date="2020-08-18T15:39:00Z">
          <w:pPr>
            <w:pStyle w:val="Heading3"/>
            <w:kinsoku w:val="0"/>
            <w:overflowPunct w:val="0"/>
            <w:spacing w:before="43"/>
            <w:ind w:right="747" w:hanging="709"/>
          </w:pPr>
        </w:pPrChange>
      </w:pPr>
      <w:del w:id="1620" w:author="Jun Yang" w:date="2020-08-12T22:48:00Z">
        <w:r w:rsidDel="00D74F60">
          <w:rPr>
            <w:position w:val="-196"/>
          </w:rPr>
          <w:pict w14:anchorId="44461E5A">
            <v:shape id="_x0000_i1082" type="#_x0000_t75" style="width:428.75pt;height:490pt">
              <v:imagedata r:id="rId19" o:title=""/>
            </v:shape>
          </w:pict>
        </w:r>
      </w:del>
    </w:p>
    <w:p w14:paraId="1B249E80" w14:textId="77777777" w:rsidR="0058260F" w:rsidDel="00D74F60" w:rsidRDefault="0058260F" w:rsidP="0067231E">
      <w:pPr>
        <w:pStyle w:val="Heading2"/>
        <w:rPr>
          <w:del w:id="1621" w:author="Jun Yang" w:date="2020-08-12T22:48:00Z"/>
          <w:rFonts w:ascii="Times New Roman" w:hAnsi="Times New Roman" w:cs="Times New Roman"/>
        </w:rPr>
        <w:pPrChange w:id="1622" w:author="Jun Yang" w:date="2020-08-18T15:39:00Z">
          <w:pPr>
            <w:pStyle w:val="Heading3"/>
            <w:kinsoku w:val="0"/>
            <w:overflowPunct w:val="0"/>
            <w:spacing w:before="43"/>
            <w:ind w:right="747" w:hanging="709"/>
          </w:pPr>
        </w:pPrChange>
      </w:pPr>
    </w:p>
    <w:p w14:paraId="66E1505E" w14:textId="77777777" w:rsidR="0058260F" w:rsidDel="00D74F60" w:rsidRDefault="0058260F" w:rsidP="0067231E">
      <w:pPr>
        <w:pStyle w:val="Heading2"/>
        <w:rPr>
          <w:del w:id="1623" w:author="Jun Yang" w:date="2020-08-12T22:48:00Z"/>
          <w:rFonts w:ascii="Times New Roman" w:hAnsi="Times New Roman" w:cs="Times New Roman"/>
        </w:rPr>
        <w:pPrChange w:id="1624" w:author="Jun Yang" w:date="2020-08-18T15:39:00Z">
          <w:pPr>
            <w:pStyle w:val="Heading3"/>
            <w:kinsoku w:val="0"/>
            <w:overflowPunct w:val="0"/>
            <w:spacing w:before="43"/>
            <w:ind w:right="747" w:hanging="709"/>
          </w:pPr>
        </w:pPrChange>
      </w:pPr>
    </w:p>
    <w:p w14:paraId="6CD50501" w14:textId="77777777" w:rsidR="0058260F" w:rsidDel="00D74F60" w:rsidRDefault="0058260F" w:rsidP="0067231E">
      <w:pPr>
        <w:pStyle w:val="Heading2"/>
        <w:rPr>
          <w:del w:id="1625" w:author="Jun Yang" w:date="2020-08-12T22:48:00Z"/>
          <w:rFonts w:ascii="Times New Roman" w:hAnsi="Times New Roman" w:cs="Times New Roman"/>
        </w:rPr>
        <w:pPrChange w:id="1626" w:author="Jun Yang" w:date="2020-08-18T15:39:00Z">
          <w:pPr>
            <w:pStyle w:val="Heading3"/>
            <w:kinsoku w:val="0"/>
            <w:overflowPunct w:val="0"/>
            <w:spacing w:before="43"/>
            <w:ind w:right="747" w:hanging="709"/>
          </w:pPr>
        </w:pPrChange>
      </w:pPr>
    </w:p>
    <w:p w14:paraId="432DF5EB" w14:textId="77777777" w:rsidR="0058260F" w:rsidDel="00D74F60" w:rsidRDefault="0058260F" w:rsidP="0067231E">
      <w:pPr>
        <w:pStyle w:val="Heading2"/>
        <w:rPr>
          <w:del w:id="1627" w:author="Jun Yang" w:date="2020-08-12T22:48:00Z"/>
          <w:rFonts w:ascii="Times New Roman" w:hAnsi="Times New Roman" w:cs="Times New Roman"/>
        </w:rPr>
        <w:pPrChange w:id="1628" w:author="Jun Yang" w:date="2020-08-18T15:39:00Z">
          <w:pPr>
            <w:pStyle w:val="Heading3"/>
            <w:kinsoku w:val="0"/>
            <w:overflowPunct w:val="0"/>
            <w:spacing w:before="43"/>
            <w:ind w:right="747" w:hanging="709"/>
          </w:pPr>
        </w:pPrChange>
      </w:pPr>
    </w:p>
    <w:p w14:paraId="55400A44" w14:textId="77777777" w:rsidR="0058260F" w:rsidDel="00D74F60" w:rsidRDefault="0058260F" w:rsidP="0067231E">
      <w:pPr>
        <w:pStyle w:val="Heading2"/>
        <w:rPr>
          <w:del w:id="1629" w:author="Jun Yang" w:date="2020-08-12T22:48:00Z"/>
          <w:rFonts w:ascii="Times New Roman" w:hAnsi="Times New Roman" w:cs="Times New Roman"/>
        </w:rPr>
        <w:pPrChange w:id="1630" w:author="Jun Yang" w:date="2020-08-18T15:39:00Z">
          <w:pPr>
            <w:pStyle w:val="Heading3"/>
            <w:kinsoku w:val="0"/>
            <w:overflowPunct w:val="0"/>
            <w:spacing w:before="43"/>
            <w:ind w:right="747" w:hanging="709"/>
          </w:pPr>
        </w:pPrChange>
      </w:pPr>
    </w:p>
    <w:p w14:paraId="14D6C100" w14:textId="77777777" w:rsidR="0058260F" w:rsidDel="00D74F60" w:rsidRDefault="0058260F" w:rsidP="0067231E">
      <w:pPr>
        <w:pStyle w:val="Heading2"/>
        <w:rPr>
          <w:del w:id="1631" w:author="Jun Yang" w:date="2020-08-12T22:48:00Z"/>
          <w:rFonts w:ascii="Times New Roman" w:hAnsi="Times New Roman" w:cs="Times New Roman"/>
        </w:rPr>
        <w:pPrChange w:id="1632" w:author="Jun Yang" w:date="2020-08-18T15:39:00Z">
          <w:pPr>
            <w:pStyle w:val="Heading3"/>
            <w:kinsoku w:val="0"/>
            <w:overflowPunct w:val="0"/>
            <w:spacing w:before="43"/>
            <w:ind w:right="747" w:hanging="709"/>
          </w:pPr>
        </w:pPrChange>
      </w:pPr>
    </w:p>
    <w:p w14:paraId="0DB6DEDE" w14:textId="77777777" w:rsidR="0058260F" w:rsidDel="00D74F60" w:rsidRDefault="0058260F" w:rsidP="0067231E">
      <w:pPr>
        <w:pStyle w:val="Heading2"/>
        <w:rPr>
          <w:del w:id="1633" w:author="Jun Yang" w:date="2020-08-12T22:48:00Z"/>
          <w:rFonts w:ascii="Times New Roman" w:hAnsi="Times New Roman" w:cs="Times New Roman"/>
        </w:rPr>
        <w:pPrChange w:id="1634" w:author="Jun Yang" w:date="2020-08-18T15:39:00Z">
          <w:pPr>
            <w:pStyle w:val="Heading3"/>
            <w:kinsoku w:val="0"/>
            <w:overflowPunct w:val="0"/>
            <w:spacing w:before="43"/>
            <w:ind w:right="747" w:hanging="709"/>
          </w:pPr>
        </w:pPrChange>
      </w:pPr>
    </w:p>
    <w:p w14:paraId="3B90912A" w14:textId="77777777" w:rsidR="0058260F" w:rsidDel="00D74F60" w:rsidRDefault="0058260F" w:rsidP="0067231E">
      <w:pPr>
        <w:pStyle w:val="Heading2"/>
        <w:rPr>
          <w:del w:id="1635" w:author="Jun Yang" w:date="2020-08-12T22:48:00Z"/>
          <w:rFonts w:ascii="Times New Roman" w:hAnsi="Times New Roman" w:cs="Times New Roman"/>
        </w:rPr>
        <w:pPrChange w:id="1636" w:author="Jun Yang" w:date="2020-08-18T15:39:00Z">
          <w:pPr>
            <w:pStyle w:val="Heading3"/>
            <w:kinsoku w:val="0"/>
            <w:overflowPunct w:val="0"/>
            <w:spacing w:before="43"/>
            <w:ind w:right="747" w:hanging="709"/>
          </w:pPr>
        </w:pPrChange>
      </w:pPr>
    </w:p>
    <w:p w14:paraId="341DB9AC" w14:textId="77777777" w:rsidR="0058260F" w:rsidDel="00D74F60" w:rsidRDefault="0058260F" w:rsidP="0067231E">
      <w:pPr>
        <w:pStyle w:val="Heading2"/>
        <w:rPr>
          <w:del w:id="1637" w:author="Jun Yang" w:date="2020-08-12T22:48:00Z"/>
          <w:rFonts w:ascii="Times New Roman" w:hAnsi="Times New Roman" w:cs="Times New Roman"/>
        </w:rPr>
        <w:pPrChange w:id="1638" w:author="Jun Yang" w:date="2020-08-18T15:39:00Z">
          <w:pPr>
            <w:pStyle w:val="Heading3"/>
            <w:kinsoku w:val="0"/>
            <w:overflowPunct w:val="0"/>
            <w:spacing w:before="43"/>
            <w:ind w:right="747" w:hanging="709"/>
          </w:pPr>
        </w:pPrChange>
      </w:pPr>
    </w:p>
    <w:p w14:paraId="7368C4E9" w14:textId="77777777" w:rsidR="0058260F" w:rsidDel="00D74F60" w:rsidRDefault="0058260F" w:rsidP="0067231E">
      <w:pPr>
        <w:pStyle w:val="Heading2"/>
        <w:rPr>
          <w:del w:id="1639" w:author="Jun Yang" w:date="2020-08-12T22:48:00Z"/>
          <w:rFonts w:ascii="Times New Roman" w:hAnsi="Times New Roman" w:cs="Times New Roman"/>
        </w:rPr>
        <w:pPrChange w:id="1640" w:author="Jun Yang" w:date="2020-08-18T15:39:00Z">
          <w:pPr>
            <w:pStyle w:val="Heading3"/>
            <w:kinsoku w:val="0"/>
            <w:overflowPunct w:val="0"/>
            <w:spacing w:before="43"/>
            <w:ind w:right="747" w:hanging="709"/>
          </w:pPr>
        </w:pPrChange>
      </w:pPr>
    </w:p>
    <w:p w14:paraId="15571F26" w14:textId="77777777" w:rsidR="0058260F" w:rsidDel="00D74F60" w:rsidRDefault="0058260F" w:rsidP="0067231E">
      <w:pPr>
        <w:pStyle w:val="Heading2"/>
        <w:rPr>
          <w:del w:id="1641" w:author="Jun Yang" w:date="2020-08-12T22:48:00Z"/>
          <w:rFonts w:ascii="Times New Roman" w:hAnsi="Times New Roman" w:cs="Times New Roman"/>
        </w:rPr>
        <w:pPrChange w:id="1642" w:author="Jun Yang" w:date="2020-08-18T15:39:00Z">
          <w:pPr>
            <w:pStyle w:val="Heading3"/>
            <w:kinsoku w:val="0"/>
            <w:overflowPunct w:val="0"/>
            <w:spacing w:before="43"/>
            <w:ind w:right="747" w:hanging="709"/>
          </w:pPr>
        </w:pPrChange>
      </w:pPr>
    </w:p>
    <w:p w14:paraId="4A52BC10" w14:textId="77777777" w:rsidR="0058260F" w:rsidDel="00D74F60" w:rsidRDefault="0058260F" w:rsidP="0067231E">
      <w:pPr>
        <w:pStyle w:val="Heading2"/>
        <w:rPr>
          <w:del w:id="1643" w:author="Jun Yang" w:date="2020-08-12T22:48:00Z"/>
          <w:rFonts w:ascii="Times New Roman" w:hAnsi="Times New Roman" w:cs="Times New Roman"/>
        </w:rPr>
        <w:pPrChange w:id="1644" w:author="Jun Yang" w:date="2020-08-18T15:39:00Z">
          <w:pPr>
            <w:pStyle w:val="Heading3"/>
            <w:kinsoku w:val="0"/>
            <w:overflowPunct w:val="0"/>
            <w:spacing w:before="43"/>
            <w:ind w:right="747" w:hanging="709"/>
          </w:pPr>
        </w:pPrChange>
      </w:pPr>
    </w:p>
    <w:p w14:paraId="630581AF" w14:textId="77777777" w:rsidR="0058260F" w:rsidDel="00D74F60" w:rsidRDefault="0058260F" w:rsidP="0067231E">
      <w:pPr>
        <w:pStyle w:val="Heading2"/>
        <w:rPr>
          <w:del w:id="1645" w:author="Jun Yang" w:date="2020-08-12T22:48:00Z"/>
          <w:rFonts w:ascii="Times New Roman" w:hAnsi="Times New Roman" w:cs="Times New Roman"/>
        </w:rPr>
        <w:pPrChange w:id="1646" w:author="Jun Yang" w:date="2020-08-18T15:39:00Z">
          <w:pPr>
            <w:pStyle w:val="Heading3"/>
            <w:kinsoku w:val="0"/>
            <w:overflowPunct w:val="0"/>
            <w:spacing w:before="43"/>
            <w:ind w:right="747" w:hanging="709"/>
          </w:pPr>
        </w:pPrChange>
      </w:pPr>
    </w:p>
    <w:p w14:paraId="654D088A" w14:textId="77777777" w:rsidR="0058260F" w:rsidDel="00D74F60" w:rsidRDefault="0058260F" w:rsidP="0067231E">
      <w:pPr>
        <w:pStyle w:val="Heading2"/>
        <w:rPr>
          <w:del w:id="1647" w:author="Jun Yang" w:date="2020-08-12T22:48:00Z"/>
          <w:rFonts w:ascii="Times New Roman" w:hAnsi="Times New Roman" w:cs="Times New Roman"/>
        </w:rPr>
        <w:pPrChange w:id="1648" w:author="Jun Yang" w:date="2020-08-18T15:39:00Z">
          <w:pPr>
            <w:pStyle w:val="Heading3"/>
            <w:kinsoku w:val="0"/>
            <w:overflowPunct w:val="0"/>
            <w:spacing w:before="43"/>
            <w:ind w:right="747" w:hanging="709"/>
          </w:pPr>
        </w:pPrChange>
      </w:pPr>
    </w:p>
    <w:p w14:paraId="574D7A89" w14:textId="77777777" w:rsidR="0058260F" w:rsidDel="00D74F60" w:rsidRDefault="0058260F" w:rsidP="0067231E">
      <w:pPr>
        <w:pStyle w:val="Heading2"/>
        <w:rPr>
          <w:del w:id="1649" w:author="Jun Yang" w:date="2020-08-12T22:48:00Z"/>
          <w:rFonts w:ascii="Times New Roman" w:hAnsi="Times New Roman" w:cs="Times New Roman"/>
        </w:rPr>
        <w:pPrChange w:id="1650" w:author="Jun Yang" w:date="2020-08-18T15:39:00Z">
          <w:pPr>
            <w:pStyle w:val="Heading3"/>
            <w:kinsoku w:val="0"/>
            <w:overflowPunct w:val="0"/>
            <w:spacing w:before="43"/>
            <w:ind w:right="747" w:hanging="709"/>
          </w:pPr>
        </w:pPrChange>
      </w:pPr>
    </w:p>
    <w:p w14:paraId="5262C2E5" w14:textId="77777777" w:rsidR="0058260F" w:rsidDel="00D74F60" w:rsidRDefault="0058260F" w:rsidP="0067231E">
      <w:pPr>
        <w:pStyle w:val="Heading2"/>
        <w:rPr>
          <w:del w:id="1651" w:author="Jun Yang" w:date="2020-08-12T22:48:00Z"/>
          <w:rFonts w:ascii="Times New Roman" w:hAnsi="Times New Roman" w:cs="Times New Roman"/>
        </w:rPr>
        <w:pPrChange w:id="1652" w:author="Jun Yang" w:date="2020-08-18T15:39:00Z">
          <w:pPr>
            <w:pStyle w:val="Heading3"/>
            <w:kinsoku w:val="0"/>
            <w:overflowPunct w:val="0"/>
            <w:spacing w:before="43"/>
            <w:ind w:right="747" w:hanging="709"/>
          </w:pPr>
        </w:pPrChange>
      </w:pPr>
    </w:p>
    <w:p w14:paraId="31DB9EF6" w14:textId="77777777" w:rsidR="0058260F" w:rsidDel="00D74F60" w:rsidRDefault="0058260F" w:rsidP="0067231E">
      <w:pPr>
        <w:pStyle w:val="Heading2"/>
        <w:rPr>
          <w:del w:id="1653" w:author="Jun Yang" w:date="2020-08-12T22:48:00Z"/>
          <w:rFonts w:ascii="Times New Roman" w:hAnsi="Times New Roman" w:cs="Times New Roman"/>
        </w:rPr>
        <w:pPrChange w:id="1654" w:author="Jun Yang" w:date="2020-08-18T15:39:00Z">
          <w:pPr>
            <w:pStyle w:val="Heading3"/>
            <w:kinsoku w:val="0"/>
            <w:overflowPunct w:val="0"/>
            <w:spacing w:before="43"/>
            <w:ind w:right="747" w:hanging="709"/>
          </w:pPr>
        </w:pPrChange>
      </w:pPr>
    </w:p>
    <w:p w14:paraId="516E200E" w14:textId="77777777" w:rsidR="0058260F" w:rsidDel="00D74F60" w:rsidRDefault="0058260F" w:rsidP="0067231E">
      <w:pPr>
        <w:pStyle w:val="Heading2"/>
        <w:rPr>
          <w:del w:id="1655" w:author="Jun Yang" w:date="2020-08-12T22:48:00Z"/>
          <w:rFonts w:ascii="Times New Roman" w:hAnsi="Times New Roman" w:cs="Times New Roman"/>
        </w:rPr>
        <w:pPrChange w:id="1656" w:author="Jun Yang" w:date="2020-08-18T15:39:00Z">
          <w:pPr>
            <w:pStyle w:val="Heading3"/>
            <w:kinsoku w:val="0"/>
            <w:overflowPunct w:val="0"/>
            <w:spacing w:before="43"/>
            <w:ind w:right="747" w:hanging="709"/>
          </w:pPr>
        </w:pPrChange>
      </w:pPr>
    </w:p>
    <w:p w14:paraId="08D08704" w14:textId="77777777" w:rsidR="0058260F" w:rsidDel="00D74F60" w:rsidRDefault="0058260F" w:rsidP="0067231E">
      <w:pPr>
        <w:pStyle w:val="Heading2"/>
        <w:rPr>
          <w:del w:id="1657" w:author="Jun Yang" w:date="2020-08-12T22:48:00Z"/>
          <w:rFonts w:ascii="Times New Roman" w:hAnsi="Times New Roman" w:cs="Times New Roman"/>
          <w:sz w:val="24"/>
          <w:szCs w:val="24"/>
        </w:rPr>
        <w:pPrChange w:id="1658" w:author="Jun Yang" w:date="2020-08-18T15:39:00Z">
          <w:pPr>
            <w:pStyle w:val="Heading3"/>
            <w:kinsoku w:val="0"/>
            <w:overflowPunct w:val="0"/>
            <w:spacing w:before="43"/>
            <w:ind w:right="747" w:hanging="709"/>
          </w:pPr>
        </w:pPrChange>
      </w:pPr>
    </w:p>
    <w:p w14:paraId="42D85455" w14:textId="77777777" w:rsidR="0058260F" w:rsidDel="00D74F60" w:rsidRDefault="002C616C" w:rsidP="0067231E">
      <w:pPr>
        <w:pStyle w:val="Heading2"/>
        <w:rPr>
          <w:del w:id="1659" w:author="Jun Yang" w:date="2020-08-12T22:48:00Z"/>
          <w:rFonts w:ascii="Times New Roman" w:hAnsi="Times New Roman" w:cs="Times New Roman"/>
          <w:sz w:val="2"/>
          <w:szCs w:val="2"/>
        </w:rPr>
        <w:pPrChange w:id="1660" w:author="Jun Yang" w:date="2020-08-18T15:39:00Z">
          <w:pPr>
            <w:pStyle w:val="Heading3"/>
            <w:kinsoku w:val="0"/>
            <w:overflowPunct w:val="0"/>
            <w:spacing w:before="43"/>
            <w:ind w:right="747" w:hanging="709"/>
          </w:pPr>
        </w:pPrChange>
      </w:pPr>
      <w:r>
        <w:rPr>
          <w:noProof/>
        </w:rPr>
      </w:r>
      <w:del w:id="1661" w:author="Jun Yang" w:date="2020-08-12T22:48:00Z">
        <w:r w:rsidR="0058260F" w:rsidDel="00D74F60">
          <w:rPr>
            <w:sz w:val="2"/>
            <w:szCs w:val="2"/>
          </w:rPr>
          <w:pict w14:anchorId="1EF4B692">
            <v:group id="_x0000_s1297" style="width:513.75pt;height:1pt;mso-position-horizontal-relative:char;mso-position-vertical-relative:line" coordsize="10275,20" o:allowincell="f">
              <v:shape id="_x0000_s1298" style="position:absolute;left:4;top:4;width:10265;height:20;mso-position-horizontal-relative:page;mso-position-vertical-relative:page" coordsize="10265,20" o:allowincell="f" path="m,hhl10264,e" filled="f" strokeweight=".48pt">
                <v:path arrowok="t"/>
              </v:shape>
              <w10:anchorlock/>
            </v:group>
          </w:pict>
        </w:r>
      </w:del>
    </w:p>
    <w:p w14:paraId="00281D58" w14:textId="77777777" w:rsidR="0058260F" w:rsidDel="00D74F60" w:rsidRDefault="0058260F" w:rsidP="0067231E">
      <w:pPr>
        <w:pStyle w:val="Heading2"/>
        <w:rPr>
          <w:del w:id="1662" w:author="Jun Yang" w:date="2020-08-12T22:48:00Z"/>
          <w:sz w:val="2"/>
          <w:szCs w:val="2"/>
        </w:rPr>
        <w:sectPr w:rsidR="0058260F" w:rsidDel="00D74F60">
          <w:headerReference w:type="default" r:id="rId20"/>
          <w:footerReference w:type="default" r:id="rId21"/>
          <w:pgSz w:w="11910" w:h="16840"/>
          <w:pgMar w:top="920" w:right="0" w:bottom="1200" w:left="760" w:header="0" w:footer="1002" w:gutter="0"/>
          <w:cols w:space="720"/>
          <w:noEndnote/>
        </w:sectPr>
      </w:pPr>
    </w:p>
    <w:p w14:paraId="1DFA71FE" w14:textId="77777777" w:rsidR="0058260F" w:rsidDel="00D74F60" w:rsidRDefault="0058260F" w:rsidP="0067231E">
      <w:pPr>
        <w:pStyle w:val="Heading2"/>
        <w:rPr>
          <w:del w:id="1671" w:author="Jun Yang" w:date="2020-08-12T22:48:00Z"/>
          <w:rFonts w:ascii="Times New Roman" w:hAnsi="Times New Roman" w:cs="Times New Roman"/>
          <w:sz w:val="14"/>
          <w:szCs w:val="14"/>
        </w:rPr>
        <w:pPrChange w:id="1672" w:author="Jun Yang" w:date="2020-08-18T15:39:00Z">
          <w:pPr>
            <w:pStyle w:val="Heading3"/>
            <w:kinsoku w:val="0"/>
            <w:overflowPunct w:val="0"/>
            <w:spacing w:before="43"/>
            <w:ind w:right="747" w:hanging="709"/>
          </w:pPr>
        </w:pPrChange>
      </w:pPr>
    </w:p>
    <w:p w14:paraId="2BF3D985" w14:textId="77777777" w:rsidR="0058260F" w:rsidDel="00D74F60" w:rsidRDefault="0058260F" w:rsidP="0067231E">
      <w:pPr>
        <w:pStyle w:val="Heading2"/>
        <w:rPr>
          <w:del w:id="1673" w:author="Jun Yang" w:date="2020-08-12T22:48:00Z"/>
          <w:rFonts w:ascii="Times New Roman" w:hAnsi="Times New Roman" w:cs="Times New Roman"/>
          <w:position w:val="-252"/>
        </w:rPr>
        <w:pPrChange w:id="1674" w:author="Jun Yang" w:date="2020-08-18T15:39:00Z">
          <w:pPr>
            <w:pStyle w:val="Heading3"/>
            <w:kinsoku w:val="0"/>
            <w:overflowPunct w:val="0"/>
            <w:spacing w:before="43"/>
            <w:ind w:right="747" w:hanging="709"/>
          </w:pPr>
        </w:pPrChange>
      </w:pPr>
      <w:del w:id="1675" w:author="Jun Yang" w:date="2020-08-12T22:48:00Z">
        <w:r w:rsidDel="00D74F60">
          <w:rPr>
            <w:position w:val="-252"/>
          </w:rPr>
          <w:pict w14:anchorId="2D0CCADE">
            <v:shape id="_x0000_i1087" type="#_x0000_t75" style="width:432.5pt;height:630pt">
              <v:imagedata r:id="rId22" o:title=""/>
            </v:shape>
          </w:pict>
        </w:r>
      </w:del>
    </w:p>
    <w:p w14:paraId="44EC86AD" w14:textId="77777777" w:rsidR="0058260F" w:rsidDel="00D74F60" w:rsidRDefault="0058260F" w:rsidP="0067231E">
      <w:pPr>
        <w:pStyle w:val="Heading2"/>
        <w:rPr>
          <w:del w:id="1676" w:author="Jun Yang" w:date="2020-08-12T22:48:00Z"/>
          <w:rFonts w:ascii="Times New Roman" w:hAnsi="Times New Roman" w:cs="Times New Roman"/>
        </w:rPr>
        <w:pPrChange w:id="1677" w:author="Jun Yang" w:date="2020-08-18T15:39:00Z">
          <w:pPr>
            <w:pStyle w:val="Heading3"/>
            <w:kinsoku w:val="0"/>
            <w:overflowPunct w:val="0"/>
            <w:spacing w:before="43"/>
            <w:ind w:right="747" w:hanging="709"/>
          </w:pPr>
        </w:pPrChange>
      </w:pPr>
    </w:p>
    <w:p w14:paraId="40F78000" w14:textId="77777777" w:rsidR="0058260F" w:rsidDel="00D74F60" w:rsidRDefault="0058260F" w:rsidP="0067231E">
      <w:pPr>
        <w:pStyle w:val="Heading2"/>
        <w:rPr>
          <w:del w:id="1678" w:author="Jun Yang" w:date="2020-08-12T22:48:00Z"/>
          <w:rFonts w:ascii="Times New Roman" w:hAnsi="Times New Roman" w:cs="Times New Roman"/>
        </w:rPr>
        <w:pPrChange w:id="1679" w:author="Jun Yang" w:date="2020-08-18T15:39:00Z">
          <w:pPr>
            <w:pStyle w:val="Heading3"/>
            <w:kinsoku w:val="0"/>
            <w:overflowPunct w:val="0"/>
            <w:spacing w:before="43"/>
            <w:ind w:right="747" w:hanging="709"/>
          </w:pPr>
        </w:pPrChange>
      </w:pPr>
    </w:p>
    <w:p w14:paraId="71F66214" w14:textId="77777777" w:rsidR="0058260F" w:rsidDel="00D74F60" w:rsidRDefault="0058260F" w:rsidP="0067231E">
      <w:pPr>
        <w:pStyle w:val="Heading2"/>
        <w:rPr>
          <w:del w:id="1680" w:author="Jun Yang" w:date="2020-08-12T22:48:00Z"/>
          <w:rFonts w:ascii="Times New Roman" w:hAnsi="Times New Roman" w:cs="Times New Roman"/>
        </w:rPr>
        <w:pPrChange w:id="1681" w:author="Jun Yang" w:date="2020-08-18T15:39:00Z">
          <w:pPr>
            <w:pStyle w:val="Heading3"/>
            <w:kinsoku w:val="0"/>
            <w:overflowPunct w:val="0"/>
            <w:spacing w:before="43"/>
            <w:ind w:right="747" w:hanging="709"/>
          </w:pPr>
        </w:pPrChange>
      </w:pPr>
    </w:p>
    <w:p w14:paraId="141D908E" w14:textId="77777777" w:rsidR="0058260F" w:rsidDel="00D74F60" w:rsidRDefault="0058260F" w:rsidP="0067231E">
      <w:pPr>
        <w:pStyle w:val="Heading2"/>
        <w:rPr>
          <w:del w:id="1682" w:author="Jun Yang" w:date="2020-08-12T22:48:00Z"/>
          <w:rFonts w:ascii="Times New Roman" w:hAnsi="Times New Roman" w:cs="Times New Roman"/>
        </w:rPr>
        <w:pPrChange w:id="1683" w:author="Jun Yang" w:date="2020-08-18T15:39:00Z">
          <w:pPr>
            <w:pStyle w:val="Heading3"/>
            <w:kinsoku w:val="0"/>
            <w:overflowPunct w:val="0"/>
            <w:spacing w:before="43"/>
            <w:ind w:right="747" w:hanging="709"/>
          </w:pPr>
        </w:pPrChange>
      </w:pPr>
    </w:p>
    <w:p w14:paraId="4D3F51A8" w14:textId="77777777" w:rsidR="0058260F" w:rsidDel="00D74F60" w:rsidRDefault="0058260F" w:rsidP="0067231E">
      <w:pPr>
        <w:pStyle w:val="Heading2"/>
        <w:rPr>
          <w:del w:id="1684" w:author="Jun Yang" w:date="2020-08-12T22:48:00Z"/>
          <w:rFonts w:ascii="Times New Roman" w:hAnsi="Times New Roman" w:cs="Times New Roman"/>
        </w:rPr>
        <w:pPrChange w:id="1685" w:author="Jun Yang" w:date="2020-08-18T15:39:00Z">
          <w:pPr>
            <w:pStyle w:val="Heading3"/>
            <w:kinsoku w:val="0"/>
            <w:overflowPunct w:val="0"/>
            <w:spacing w:before="43"/>
            <w:ind w:right="747" w:hanging="709"/>
          </w:pPr>
        </w:pPrChange>
      </w:pPr>
    </w:p>
    <w:p w14:paraId="112C6B1B" w14:textId="77777777" w:rsidR="0058260F" w:rsidDel="00D74F60" w:rsidRDefault="0058260F" w:rsidP="0067231E">
      <w:pPr>
        <w:pStyle w:val="Heading2"/>
        <w:rPr>
          <w:del w:id="1686" w:author="Jun Yang" w:date="2020-08-12T22:48:00Z"/>
          <w:rFonts w:ascii="Times New Roman" w:hAnsi="Times New Roman" w:cs="Times New Roman"/>
        </w:rPr>
        <w:pPrChange w:id="1687" w:author="Jun Yang" w:date="2020-08-18T15:39:00Z">
          <w:pPr>
            <w:pStyle w:val="Heading3"/>
            <w:kinsoku w:val="0"/>
            <w:overflowPunct w:val="0"/>
            <w:spacing w:before="43"/>
            <w:ind w:right="747" w:hanging="709"/>
          </w:pPr>
        </w:pPrChange>
      </w:pPr>
    </w:p>
    <w:p w14:paraId="7015B2D0" w14:textId="77777777" w:rsidR="0058260F" w:rsidDel="00D74F60" w:rsidRDefault="0058260F" w:rsidP="0067231E">
      <w:pPr>
        <w:pStyle w:val="Heading2"/>
        <w:rPr>
          <w:del w:id="1688" w:author="Jun Yang" w:date="2020-08-12T22:48:00Z"/>
          <w:rFonts w:ascii="Times New Roman" w:hAnsi="Times New Roman" w:cs="Times New Roman"/>
        </w:rPr>
        <w:pPrChange w:id="1689" w:author="Jun Yang" w:date="2020-08-18T15:39:00Z">
          <w:pPr>
            <w:pStyle w:val="Heading3"/>
            <w:kinsoku w:val="0"/>
            <w:overflowPunct w:val="0"/>
            <w:spacing w:before="43"/>
            <w:ind w:right="747" w:hanging="709"/>
          </w:pPr>
        </w:pPrChange>
      </w:pPr>
    </w:p>
    <w:p w14:paraId="0B79C4C2" w14:textId="77777777" w:rsidR="0058260F" w:rsidDel="00D74F60" w:rsidRDefault="002C616C" w:rsidP="0067231E">
      <w:pPr>
        <w:pStyle w:val="Heading2"/>
        <w:rPr>
          <w:del w:id="1690" w:author="Jun Yang" w:date="2020-08-12T22:48:00Z"/>
          <w:rFonts w:ascii="Times New Roman" w:hAnsi="Times New Roman" w:cs="Times New Roman"/>
          <w:sz w:val="2"/>
          <w:szCs w:val="2"/>
        </w:rPr>
        <w:pPrChange w:id="1691" w:author="Jun Yang" w:date="2020-08-18T15:39:00Z">
          <w:pPr>
            <w:pStyle w:val="Heading3"/>
            <w:kinsoku w:val="0"/>
            <w:overflowPunct w:val="0"/>
            <w:spacing w:before="43"/>
            <w:ind w:right="747" w:hanging="709"/>
          </w:pPr>
        </w:pPrChange>
      </w:pPr>
      <w:r>
        <w:rPr>
          <w:noProof/>
        </w:rPr>
      </w:r>
      <w:del w:id="1692" w:author="Jun Yang" w:date="2020-08-12T22:48:00Z">
        <w:r w:rsidR="0058260F" w:rsidDel="00D74F60">
          <w:rPr>
            <w:sz w:val="2"/>
            <w:szCs w:val="2"/>
          </w:rPr>
          <w:pict w14:anchorId="587898FB">
            <v:group id="_x0000_s1302" style="width:513.75pt;height:1pt;mso-position-horizontal-relative:char;mso-position-vertical-relative:line" coordsize="10275,20" o:allowincell="f">
              <v:shape id="_x0000_s1303" style="position:absolute;left:4;top:4;width:10265;height:20;mso-position-horizontal-relative:page;mso-position-vertical-relative:page" coordsize="10265,20" o:allowincell="f" path="m,hhl10264,e" filled="f" strokeweight=".48pt">
                <v:path arrowok="t"/>
              </v:shape>
              <w10:anchorlock/>
            </v:group>
          </w:pict>
        </w:r>
      </w:del>
    </w:p>
    <w:p w14:paraId="597E0F3B" w14:textId="77777777" w:rsidR="0058260F" w:rsidDel="00D74F60" w:rsidRDefault="0058260F" w:rsidP="0067231E">
      <w:pPr>
        <w:pStyle w:val="Heading2"/>
        <w:rPr>
          <w:del w:id="1693" w:author="Jun Yang" w:date="2020-08-12T22:48:00Z"/>
          <w:sz w:val="2"/>
          <w:szCs w:val="2"/>
        </w:rPr>
        <w:sectPr w:rsidR="0058260F" w:rsidDel="00D74F60">
          <w:pgSz w:w="11910" w:h="16840"/>
          <w:pgMar w:top="920" w:right="0" w:bottom="1200" w:left="760" w:header="0" w:footer="1002" w:gutter="0"/>
          <w:cols w:space="720"/>
          <w:noEndnote/>
        </w:sectPr>
      </w:pPr>
    </w:p>
    <w:p w14:paraId="541B3295" w14:textId="77777777" w:rsidR="0058260F" w:rsidDel="00D74F60" w:rsidRDefault="0058260F" w:rsidP="0067231E">
      <w:pPr>
        <w:pStyle w:val="Heading2"/>
        <w:rPr>
          <w:del w:id="1694" w:author="Jun Yang" w:date="2020-08-12T22:48:00Z"/>
          <w:rFonts w:ascii="Times New Roman" w:hAnsi="Times New Roman" w:cs="Times New Roman"/>
          <w:sz w:val="14"/>
          <w:szCs w:val="14"/>
        </w:rPr>
        <w:pPrChange w:id="1695" w:author="Jun Yang" w:date="2020-08-18T15:39:00Z">
          <w:pPr>
            <w:pStyle w:val="Heading3"/>
            <w:kinsoku w:val="0"/>
            <w:overflowPunct w:val="0"/>
            <w:spacing w:before="43"/>
            <w:ind w:right="747" w:hanging="709"/>
          </w:pPr>
        </w:pPrChange>
      </w:pPr>
    </w:p>
    <w:p w14:paraId="32706A67" w14:textId="77777777" w:rsidR="0058260F" w:rsidDel="00D74F60" w:rsidRDefault="0058260F" w:rsidP="0067231E">
      <w:pPr>
        <w:pStyle w:val="Heading2"/>
        <w:rPr>
          <w:del w:id="1696" w:author="Jun Yang" w:date="2020-08-12T22:48:00Z"/>
          <w:rFonts w:ascii="Times New Roman" w:hAnsi="Times New Roman" w:cs="Times New Roman"/>
          <w:position w:val="-258"/>
        </w:rPr>
        <w:pPrChange w:id="1697" w:author="Jun Yang" w:date="2020-08-18T15:39:00Z">
          <w:pPr>
            <w:pStyle w:val="Heading3"/>
            <w:kinsoku w:val="0"/>
            <w:overflowPunct w:val="0"/>
            <w:spacing w:before="43"/>
            <w:ind w:right="747" w:hanging="709"/>
          </w:pPr>
        </w:pPrChange>
      </w:pPr>
      <w:del w:id="1698" w:author="Jun Yang" w:date="2020-08-12T22:48:00Z">
        <w:r w:rsidDel="00D74F60">
          <w:rPr>
            <w:position w:val="-258"/>
          </w:rPr>
          <w:pict w14:anchorId="2591AA14">
            <v:shape id="_x0000_i1089" type="#_x0000_t75" style="width:6in;height:645.5pt">
              <v:imagedata r:id="rId23" o:title=""/>
            </v:shape>
          </w:pict>
        </w:r>
      </w:del>
    </w:p>
    <w:p w14:paraId="1DAEB6F4" w14:textId="77777777" w:rsidR="0058260F" w:rsidDel="00D74F60" w:rsidRDefault="0058260F" w:rsidP="0067231E">
      <w:pPr>
        <w:pStyle w:val="Heading2"/>
        <w:rPr>
          <w:del w:id="1699" w:author="Jun Yang" w:date="2020-08-12T22:48:00Z"/>
          <w:rFonts w:ascii="Times New Roman" w:hAnsi="Times New Roman" w:cs="Times New Roman"/>
        </w:rPr>
        <w:pPrChange w:id="1700" w:author="Jun Yang" w:date="2020-08-18T15:39:00Z">
          <w:pPr>
            <w:pStyle w:val="Heading3"/>
            <w:kinsoku w:val="0"/>
            <w:overflowPunct w:val="0"/>
            <w:spacing w:before="43"/>
            <w:ind w:right="747" w:hanging="709"/>
          </w:pPr>
        </w:pPrChange>
      </w:pPr>
    </w:p>
    <w:p w14:paraId="52AD77B2" w14:textId="77777777" w:rsidR="0058260F" w:rsidDel="00D74F60" w:rsidRDefault="0058260F" w:rsidP="0067231E">
      <w:pPr>
        <w:pStyle w:val="Heading2"/>
        <w:rPr>
          <w:del w:id="1701" w:author="Jun Yang" w:date="2020-08-12T22:48:00Z"/>
          <w:rFonts w:ascii="Times New Roman" w:hAnsi="Times New Roman" w:cs="Times New Roman"/>
        </w:rPr>
        <w:pPrChange w:id="1702" w:author="Jun Yang" w:date="2020-08-18T15:39:00Z">
          <w:pPr>
            <w:pStyle w:val="Heading3"/>
            <w:kinsoku w:val="0"/>
            <w:overflowPunct w:val="0"/>
            <w:spacing w:before="43"/>
            <w:ind w:right="747" w:hanging="709"/>
          </w:pPr>
        </w:pPrChange>
      </w:pPr>
    </w:p>
    <w:p w14:paraId="63D5C553" w14:textId="77777777" w:rsidR="0058260F" w:rsidDel="00D74F60" w:rsidRDefault="0058260F" w:rsidP="0067231E">
      <w:pPr>
        <w:pStyle w:val="Heading2"/>
        <w:rPr>
          <w:del w:id="1703" w:author="Jun Yang" w:date="2020-08-12T22:48:00Z"/>
          <w:rFonts w:ascii="Times New Roman" w:hAnsi="Times New Roman" w:cs="Times New Roman"/>
        </w:rPr>
        <w:pPrChange w:id="1704" w:author="Jun Yang" w:date="2020-08-18T15:39:00Z">
          <w:pPr>
            <w:pStyle w:val="Heading3"/>
            <w:kinsoku w:val="0"/>
            <w:overflowPunct w:val="0"/>
            <w:spacing w:before="43"/>
            <w:ind w:right="747" w:hanging="709"/>
          </w:pPr>
        </w:pPrChange>
      </w:pPr>
    </w:p>
    <w:p w14:paraId="1AFFDCF1" w14:textId="77777777" w:rsidR="0058260F" w:rsidDel="00D74F60" w:rsidRDefault="0058260F" w:rsidP="0067231E">
      <w:pPr>
        <w:pStyle w:val="Heading2"/>
        <w:rPr>
          <w:del w:id="1705" w:author="Jun Yang" w:date="2020-08-12T22:48:00Z"/>
          <w:rFonts w:ascii="Times New Roman" w:hAnsi="Times New Roman" w:cs="Times New Roman"/>
        </w:rPr>
        <w:pPrChange w:id="1706" w:author="Jun Yang" w:date="2020-08-18T15:39:00Z">
          <w:pPr>
            <w:pStyle w:val="Heading3"/>
            <w:kinsoku w:val="0"/>
            <w:overflowPunct w:val="0"/>
            <w:spacing w:before="43"/>
            <w:ind w:right="747" w:hanging="709"/>
          </w:pPr>
        </w:pPrChange>
      </w:pPr>
    </w:p>
    <w:p w14:paraId="64CBD095" w14:textId="77777777" w:rsidR="0058260F" w:rsidDel="00D74F60" w:rsidRDefault="0058260F" w:rsidP="0067231E">
      <w:pPr>
        <w:pStyle w:val="Heading2"/>
        <w:rPr>
          <w:del w:id="1707" w:author="Jun Yang" w:date="2020-08-12T22:48:00Z"/>
          <w:rFonts w:ascii="Times New Roman" w:hAnsi="Times New Roman" w:cs="Times New Roman"/>
        </w:rPr>
        <w:pPrChange w:id="1708" w:author="Jun Yang" w:date="2020-08-18T15:39:00Z">
          <w:pPr>
            <w:pStyle w:val="Heading3"/>
            <w:kinsoku w:val="0"/>
            <w:overflowPunct w:val="0"/>
            <w:spacing w:before="43"/>
            <w:ind w:right="747" w:hanging="709"/>
          </w:pPr>
        </w:pPrChange>
      </w:pPr>
    </w:p>
    <w:p w14:paraId="7A0DC575" w14:textId="77777777" w:rsidR="0058260F" w:rsidDel="00D74F60" w:rsidRDefault="0058260F" w:rsidP="0067231E">
      <w:pPr>
        <w:pStyle w:val="Heading2"/>
        <w:rPr>
          <w:del w:id="1709" w:author="Jun Yang" w:date="2020-08-12T22:48:00Z"/>
          <w:rFonts w:ascii="Times New Roman" w:hAnsi="Times New Roman" w:cs="Times New Roman"/>
          <w:sz w:val="13"/>
          <w:szCs w:val="13"/>
        </w:rPr>
        <w:pPrChange w:id="1710" w:author="Jun Yang" w:date="2020-08-18T15:39:00Z">
          <w:pPr>
            <w:pStyle w:val="Heading3"/>
            <w:kinsoku w:val="0"/>
            <w:overflowPunct w:val="0"/>
            <w:spacing w:before="43"/>
            <w:ind w:right="747" w:hanging="709"/>
          </w:pPr>
        </w:pPrChange>
      </w:pPr>
    </w:p>
    <w:p w14:paraId="7D5D17D4" w14:textId="77777777" w:rsidR="0058260F" w:rsidDel="00D74F60" w:rsidRDefault="002C616C" w:rsidP="0067231E">
      <w:pPr>
        <w:pStyle w:val="Heading2"/>
        <w:rPr>
          <w:del w:id="1711" w:author="Jun Yang" w:date="2020-08-12T22:48:00Z"/>
          <w:rFonts w:ascii="Times New Roman" w:hAnsi="Times New Roman" w:cs="Times New Roman"/>
          <w:sz w:val="2"/>
          <w:szCs w:val="2"/>
        </w:rPr>
        <w:pPrChange w:id="1712" w:author="Jun Yang" w:date="2020-08-18T15:39:00Z">
          <w:pPr>
            <w:pStyle w:val="Heading3"/>
            <w:kinsoku w:val="0"/>
            <w:overflowPunct w:val="0"/>
            <w:spacing w:before="43"/>
            <w:ind w:right="747" w:hanging="709"/>
          </w:pPr>
        </w:pPrChange>
      </w:pPr>
      <w:r>
        <w:rPr>
          <w:noProof/>
        </w:rPr>
      </w:r>
      <w:del w:id="1713" w:author="Jun Yang" w:date="2020-08-12T22:48:00Z">
        <w:r w:rsidR="0058260F" w:rsidDel="00D74F60">
          <w:rPr>
            <w:sz w:val="2"/>
            <w:szCs w:val="2"/>
          </w:rPr>
          <w:pict w14:anchorId="28C119CE">
            <v:group id="_x0000_s1304" style="width:513.75pt;height:1pt;mso-position-horizontal-relative:char;mso-position-vertical-relative:line" coordsize="10275,20" o:allowincell="f">
              <v:shape id="_x0000_s1305" style="position:absolute;left:4;top:4;width:10265;height:20;mso-position-horizontal-relative:page;mso-position-vertical-relative:page" coordsize="10265,20" o:allowincell="f" path="m,hhl10264,e" filled="f" strokeweight=".48pt">
                <v:path arrowok="t"/>
              </v:shape>
              <w10:anchorlock/>
            </v:group>
          </w:pict>
        </w:r>
      </w:del>
    </w:p>
    <w:p w14:paraId="776829CE" w14:textId="77777777" w:rsidR="0058260F" w:rsidDel="00D74F60" w:rsidRDefault="0058260F" w:rsidP="0067231E">
      <w:pPr>
        <w:pStyle w:val="Heading2"/>
        <w:rPr>
          <w:del w:id="1714" w:author="Jun Yang" w:date="2020-08-12T22:48:00Z"/>
          <w:sz w:val="2"/>
          <w:szCs w:val="2"/>
        </w:rPr>
        <w:sectPr w:rsidR="0058260F" w:rsidDel="00D74F60">
          <w:pgSz w:w="11910" w:h="16840"/>
          <w:pgMar w:top="920" w:right="0" w:bottom="1200" w:left="760" w:header="0" w:footer="1002" w:gutter="0"/>
          <w:cols w:space="720"/>
          <w:noEndnote/>
        </w:sectPr>
      </w:pPr>
    </w:p>
    <w:p w14:paraId="7218C589" w14:textId="77777777" w:rsidR="0058260F" w:rsidDel="00D74F60" w:rsidRDefault="0058260F" w:rsidP="0067231E">
      <w:pPr>
        <w:pStyle w:val="Heading2"/>
        <w:rPr>
          <w:del w:id="1715" w:author="Jun Yang" w:date="2020-08-12T22:48:00Z"/>
          <w:rFonts w:ascii="Times New Roman" w:hAnsi="Times New Roman" w:cs="Times New Roman"/>
          <w:sz w:val="14"/>
          <w:szCs w:val="14"/>
        </w:rPr>
        <w:pPrChange w:id="1716" w:author="Jun Yang" w:date="2020-08-18T15:39:00Z">
          <w:pPr>
            <w:pStyle w:val="Heading3"/>
            <w:kinsoku w:val="0"/>
            <w:overflowPunct w:val="0"/>
            <w:spacing w:before="43"/>
            <w:ind w:right="747" w:hanging="709"/>
          </w:pPr>
        </w:pPrChange>
      </w:pPr>
    </w:p>
    <w:p w14:paraId="3B5F02CB" w14:textId="77777777" w:rsidR="0058260F" w:rsidDel="00D74F60" w:rsidRDefault="0058260F" w:rsidP="0067231E">
      <w:pPr>
        <w:pStyle w:val="Heading2"/>
        <w:rPr>
          <w:del w:id="1717" w:author="Jun Yang" w:date="2020-08-12T22:48:00Z"/>
          <w:rFonts w:ascii="Times New Roman" w:hAnsi="Times New Roman" w:cs="Times New Roman"/>
          <w:position w:val="-249"/>
        </w:rPr>
        <w:pPrChange w:id="1718" w:author="Jun Yang" w:date="2020-08-18T15:39:00Z">
          <w:pPr>
            <w:pStyle w:val="Heading3"/>
            <w:kinsoku w:val="0"/>
            <w:overflowPunct w:val="0"/>
            <w:spacing w:before="43"/>
            <w:ind w:right="747" w:hanging="709"/>
          </w:pPr>
        </w:pPrChange>
      </w:pPr>
      <w:del w:id="1719" w:author="Jun Yang" w:date="2020-08-12T22:48:00Z">
        <w:r w:rsidDel="00D74F60">
          <w:rPr>
            <w:position w:val="-249"/>
          </w:rPr>
          <w:pict w14:anchorId="1307A956">
            <v:shape id="_x0000_i1091" type="#_x0000_t75" style="width:432.75pt;height:623pt">
              <v:imagedata r:id="rId24" o:title=""/>
            </v:shape>
          </w:pict>
        </w:r>
      </w:del>
    </w:p>
    <w:p w14:paraId="46FB007C" w14:textId="77777777" w:rsidR="0058260F" w:rsidDel="00D74F60" w:rsidRDefault="0058260F" w:rsidP="0067231E">
      <w:pPr>
        <w:pStyle w:val="Heading2"/>
        <w:rPr>
          <w:del w:id="1720" w:author="Jun Yang" w:date="2020-08-12T22:48:00Z"/>
          <w:rFonts w:ascii="Times New Roman" w:hAnsi="Times New Roman" w:cs="Times New Roman"/>
        </w:rPr>
        <w:pPrChange w:id="1721" w:author="Jun Yang" w:date="2020-08-18T15:39:00Z">
          <w:pPr>
            <w:pStyle w:val="Heading3"/>
            <w:kinsoku w:val="0"/>
            <w:overflowPunct w:val="0"/>
            <w:spacing w:before="43"/>
            <w:ind w:right="747" w:hanging="709"/>
          </w:pPr>
        </w:pPrChange>
      </w:pPr>
    </w:p>
    <w:p w14:paraId="264E6D9D" w14:textId="77777777" w:rsidR="0058260F" w:rsidDel="00D74F60" w:rsidRDefault="0058260F" w:rsidP="0067231E">
      <w:pPr>
        <w:pStyle w:val="Heading2"/>
        <w:rPr>
          <w:del w:id="1722" w:author="Jun Yang" w:date="2020-08-12T22:48:00Z"/>
          <w:rFonts w:ascii="Times New Roman" w:hAnsi="Times New Roman" w:cs="Times New Roman"/>
        </w:rPr>
        <w:pPrChange w:id="1723" w:author="Jun Yang" w:date="2020-08-18T15:39:00Z">
          <w:pPr>
            <w:pStyle w:val="Heading3"/>
            <w:kinsoku w:val="0"/>
            <w:overflowPunct w:val="0"/>
            <w:spacing w:before="43"/>
            <w:ind w:right="747" w:hanging="709"/>
          </w:pPr>
        </w:pPrChange>
      </w:pPr>
    </w:p>
    <w:p w14:paraId="29CFEE56" w14:textId="77777777" w:rsidR="0058260F" w:rsidDel="00D74F60" w:rsidRDefault="0058260F" w:rsidP="0067231E">
      <w:pPr>
        <w:pStyle w:val="Heading2"/>
        <w:rPr>
          <w:del w:id="1724" w:author="Jun Yang" w:date="2020-08-12T22:48:00Z"/>
          <w:rFonts w:ascii="Times New Roman" w:hAnsi="Times New Roman" w:cs="Times New Roman"/>
        </w:rPr>
        <w:pPrChange w:id="1725" w:author="Jun Yang" w:date="2020-08-18T15:39:00Z">
          <w:pPr>
            <w:pStyle w:val="Heading3"/>
            <w:kinsoku w:val="0"/>
            <w:overflowPunct w:val="0"/>
            <w:spacing w:before="43"/>
            <w:ind w:right="747" w:hanging="709"/>
          </w:pPr>
        </w:pPrChange>
      </w:pPr>
    </w:p>
    <w:p w14:paraId="28F72BF7" w14:textId="77777777" w:rsidR="0058260F" w:rsidDel="00D74F60" w:rsidRDefault="0058260F" w:rsidP="0067231E">
      <w:pPr>
        <w:pStyle w:val="Heading2"/>
        <w:rPr>
          <w:del w:id="1726" w:author="Jun Yang" w:date="2020-08-12T22:48:00Z"/>
          <w:rFonts w:ascii="Times New Roman" w:hAnsi="Times New Roman" w:cs="Times New Roman"/>
        </w:rPr>
        <w:pPrChange w:id="1727" w:author="Jun Yang" w:date="2020-08-18T15:39:00Z">
          <w:pPr>
            <w:pStyle w:val="Heading3"/>
            <w:kinsoku w:val="0"/>
            <w:overflowPunct w:val="0"/>
            <w:spacing w:before="43"/>
            <w:ind w:right="747" w:hanging="709"/>
          </w:pPr>
        </w:pPrChange>
      </w:pPr>
    </w:p>
    <w:p w14:paraId="2D5E6A97" w14:textId="77777777" w:rsidR="0058260F" w:rsidDel="00D74F60" w:rsidRDefault="0058260F" w:rsidP="0067231E">
      <w:pPr>
        <w:pStyle w:val="Heading2"/>
        <w:rPr>
          <w:del w:id="1728" w:author="Jun Yang" w:date="2020-08-12T22:48:00Z"/>
          <w:rFonts w:ascii="Times New Roman" w:hAnsi="Times New Roman" w:cs="Times New Roman"/>
        </w:rPr>
        <w:pPrChange w:id="1729" w:author="Jun Yang" w:date="2020-08-18T15:39:00Z">
          <w:pPr>
            <w:pStyle w:val="Heading3"/>
            <w:kinsoku w:val="0"/>
            <w:overflowPunct w:val="0"/>
            <w:spacing w:before="43"/>
            <w:ind w:right="747" w:hanging="709"/>
          </w:pPr>
        </w:pPrChange>
      </w:pPr>
    </w:p>
    <w:p w14:paraId="1A2BDDC0" w14:textId="77777777" w:rsidR="0058260F" w:rsidDel="00D74F60" w:rsidRDefault="0058260F" w:rsidP="0067231E">
      <w:pPr>
        <w:pStyle w:val="Heading2"/>
        <w:rPr>
          <w:del w:id="1730" w:author="Jun Yang" w:date="2020-08-12T22:48:00Z"/>
          <w:rFonts w:ascii="Times New Roman" w:hAnsi="Times New Roman" w:cs="Times New Roman"/>
        </w:rPr>
        <w:pPrChange w:id="1731" w:author="Jun Yang" w:date="2020-08-18T15:39:00Z">
          <w:pPr>
            <w:pStyle w:val="Heading3"/>
            <w:kinsoku w:val="0"/>
            <w:overflowPunct w:val="0"/>
            <w:spacing w:before="43"/>
            <w:ind w:right="747" w:hanging="709"/>
          </w:pPr>
        </w:pPrChange>
      </w:pPr>
    </w:p>
    <w:p w14:paraId="1FE6DFC0" w14:textId="77777777" w:rsidR="0058260F" w:rsidDel="00D74F60" w:rsidRDefault="0058260F" w:rsidP="0067231E">
      <w:pPr>
        <w:pStyle w:val="Heading2"/>
        <w:rPr>
          <w:del w:id="1732" w:author="Jun Yang" w:date="2020-08-12T22:48:00Z"/>
          <w:rFonts w:ascii="Times New Roman" w:hAnsi="Times New Roman" w:cs="Times New Roman"/>
        </w:rPr>
        <w:pPrChange w:id="1733" w:author="Jun Yang" w:date="2020-08-18T15:39:00Z">
          <w:pPr>
            <w:pStyle w:val="Heading3"/>
            <w:kinsoku w:val="0"/>
            <w:overflowPunct w:val="0"/>
            <w:spacing w:before="43"/>
            <w:ind w:right="747" w:hanging="709"/>
          </w:pPr>
        </w:pPrChange>
      </w:pPr>
    </w:p>
    <w:p w14:paraId="772289C9" w14:textId="77777777" w:rsidR="0058260F" w:rsidDel="00D74F60" w:rsidRDefault="0058260F" w:rsidP="0067231E">
      <w:pPr>
        <w:pStyle w:val="Heading2"/>
        <w:rPr>
          <w:del w:id="1734" w:author="Jun Yang" w:date="2020-08-12T22:48:00Z"/>
          <w:rFonts w:ascii="Times New Roman" w:hAnsi="Times New Roman" w:cs="Times New Roman"/>
          <w:sz w:val="12"/>
          <w:szCs w:val="12"/>
        </w:rPr>
        <w:pPrChange w:id="1735" w:author="Jun Yang" w:date="2020-08-18T15:39:00Z">
          <w:pPr>
            <w:pStyle w:val="Heading3"/>
            <w:kinsoku w:val="0"/>
            <w:overflowPunct w:val="0"/>
            <w:spacing w:before="43"/>
            <w:ind w:right="747" w:hanging="709"/>
          </w:pPr>
        </w:pPrChange>
      </w:pPr>
    </w:p>
    <w:p w14:paraId="030CD757" w14:textId="77777777" w:rsidR="0058260F" w:rsidDel="00D74F60" w:rsidRDefault="002C616C" w:rsidP="0067231E">
      <w:pPr>
        <w:pStyle w:val="Heading2"/>
        <w:rPr>
          <w:del w:id="1736" w:author="Jun Yang" w:date="2020-08-12T22:48:00Z"/>
          <w:rFonts w:ascii="Times New Roman" w:hAnsi="Times New Roman" w:cs="Times New Roman"/>
          <w:sz w:val="2"/>
          <w:szCs w:val="2"/>
        </w:rPr>
        <w:pPrChange w:id="1737" w:author="Jun Yang" w:date="2020-08-18T15:39:00Z">
          <w:pPr>
            <w:pStyle w:val="Heading3"/>
            <w:kinsoku w:val="0"/>
            <w:overflowPunct w:val="0"/>
            <w:spacing w:before="43"/>
            <w:ind w:right="747" w:hanging="709"/>
          </w:pPr>
        </w:pPrChange>
      </w:pPr>
      <w:r>
        <w:rPr>
          <w:noProof/>
        </w:rPr>
      </w:r>
      <w:del w:id="1738" w:author="Jun Yang" w:date="2020-08-12T22:48:00Z">
        <w:r w:rsidR="0058260F" w:rsidDel="00D74F60">
          <w:rPr>
            <w:sz w:val="2"/>
            <w:szCs w:val="2"/>
          </w:rPr>
          <w:pict w14:anchorId="737A25BB">
            <v:group id="_x0000_s1306" style="width:513.75pt;height:1pt;mso-position-horizontal-relative:char;mso-position-vertical-relative:line" coordsize="10275,20" o:allowincell="f">
              <v:shape id="_x0000_s1307" style="position:absolute;left:4;top:4;width:10265;height:20;mso-position-horizontal-relative:page;mso-position-vertical-relative:page" coordsize="10265,20" o:allowincell="f" path="m,hhl10264,e" filled="f" strokeweight=".48pt">
                <v:path arrowok="t"/>
              </v:shape>
              <w10:anchorlock/>
            </v:group>
          </w:pict>
        </w:r>
      </w:del>
    </w:p>
    <w:p w14:paraId="1EADC6B3" w14:textId="77777777" w:rsidR="0058260F" w:rsidDel="00D74F60" w:rsidRDefault="0058260F" w:rsidP="0067231E">
      <w:pPr>
        <w:pStyle w:val="Heading2"/>
        <w:rPr>
          <w:del w:id="1739" w:author="Jun Yang" w:date="2020-08-12T22:48:00Z"/>
          <w:sz w:val="2"/>
          <w:szCs w:val="2"/>
        </w:rPr>
        <w:sectPr w:rsidR="0058260F" w:rsidDel="00D74F60">
          <w:pgSz w:w="11910" w:h="16840"/>
          <w:pgMar w:top="920" w:right="0" w:bottom="1200" w:left="760" w:header="0" w:footer="1002" w:gutter="0"/>
          <w:cols w:space="720"/>
          <w:noEndnote/>
        </w:sectPr>
      </w:pPr>
    </w:p>
    <w:p w14:paraId="0BAC8D4F" w14:textId="77777777" w:rsidR="0058260F" w:rsidDel="00D74F60" w:rsidRDefault="0058260F" w:rsidP="0067231E">
      <w:pPr>
        <w:pStyle w:val="Heading2"/>
        <w:rPr>
          <w:del w:id="1740" w:author="Jun Yang" w:date="2020-08-12T22:48:00Z"/>
          <w:rFonts w:ascii="Times New Roman" w:hAnsi="Times New Roman" w:cs="Times New Roman"/>
          <w:sz w:val="14"/>
          <w:szCs w:val="14"/>
        </w:rPr>
        <w:pPrChange w:id="1741" w:author="Jun Yang" w:date="2020-08-18T15:39:00Z">
          <w:pPr>
            <w:pStyle w:val="Heading3"/>
            <w:kinsoku w:val="0"/>
            <w:overflowPunct w:val="0"/>
            <w:spacing w:before="43"/>
            <w:ind w:right="747" w:hanging="709"/>
          </w:pPr>
        </w:pPrChange>
      </w:pPr>
    </w:p>
    <w:p w14:paraId="75B5D6BA" w14:textId="77777777" w:rsidR="0058260F" w:rsidDel="00D74F60" w:rsidRDefault="0058260F" w:rsidP="0067231E">
      <w:pPr>
        <w:pStyle w:val="Heading2"/>
        <w:rPr>
          <w:del w:id="1742" w:author="Jun Yang" w:date="2020-08-12T22:48:00Z"/>
          <w:rFonts w:ascii="Times New Roman" w:hAnsi="Times New Roman" w:cs="Times New Roman"/>
          <w:position w:val="-243"/>
        </w:rPr>
        <w:pPrChange w:id="1743" w:author="Jun Yang" w:date="2020-08-18T15:39:00Z">
          <w:pPr>
            <w:pStyle w:val="Heading3"/>
            <w:kinsoku w:val="0"/>
            <w:overflowPunct w:val="0"/>
            <w:spacing w:before="43"/>
            <w:ind w:right="747" w:hanging="709"/>
          </w:pPr>
        </w:pPrChange>
      </w:pPr>
      <w:del w:id="1744" w:author="Jun Yang" w:date="2020-08-12T22:48:00Z">
        <w:r w:rsidDel="00D74F60">
          <w:rPr>
            <w:position w:val="-243"/>
          </w:rPr>
          <w:pict w14:anchorId="300675A3">
            <v:shape id="_x0000_i1093" type="#_x0000_t75" style="width:431.5pt;height:608.25pt">
              <v:imagedata r:id="rId25" o:title=""/>
            </v:shape>
          </w:pict>
        </w:r>
      </w:del>
    </w:p>
    <w:p w14:paraId="5BFBA544" w14:textId="77777777" w:rsidR="0058260F" w:rsidDel="00D74F60" w:rsidRDefault="0058260F" w:rsidP="0067231E">
      <w:pPr>
        <w:pStyle w:val="Heading2"/>
        <w:rPr>
          <w:del w:id="1745" w:author="Jun Yang" w:date="2020-08-12T22:48:00Z"/>
          <w:rFonts w:ascii="Times New Roman" w:hAnsi="Times New Roman" w:cs="Times New Roman"/>
        </w:rPr>
        <w:pPrChange w:id="1746" w:author="Jun Yang" w:date="2020-08-18T15:39:00Z">
          <w:pPr>
            <w:pStyle w:val="Heading3"/>
            <w:kinsoku w:val="0"/>
            <w:overflowPunct w:val="0"/>
            <w:spacing w:before="43"/>
            <w:ind w:right="747" w:hanging="709"/>
          </w:pPr>
        </w:pPrChange>
      </w:pPr>
    </w:p>
    <w:p w14:paraId="5FFFF9BE" w14:textId="77777777" w:rsidR="0058260F" w:rsidDel="00D74F60" w:rsidRDefault="0058260F" w:rsidP="0067231E">
      <w:pPr>
        <w:pStyle w:val="Heading2"/>
        <w:rPr>
          <w:del w:id="1747" w:author="Jun Yang" w:date="2020-08-12T22:48:00Z"/>
          <w:rFonts w:ascii="Times New Roman" w:hAnsi="Times New Roman" w:cs="Times New Roman"/>
        </w:rPr>
        <w:pPrChange w:id="1748" w:author="Jun Yang" w:date="2020-08-18T15:39:00Z">
          <w:pPr>
            <w:pStyle w:val="Heading3"/>
            <w:kinsoku w:val="0"/>
            <w:overflowPunct w:val="0"/>
            <w:spacing w:before="43"/>
            <w:ind w:right="747" w:hanging="709"/>
          </w:pPr>
        </w:pPrChange>
      </w:pPr>
    </w:p>
    <w:p w14:paraId="7A1CD845" w14:textId="77777777" w:rsidR="0058260F" w:rsidDel="00D74F60" w:rsidRDefault="0058260F" w:rsidP="0067231E">
      <w:pPr>
        <w:pStyle w:val="Heading2"/>
        <w:rPr>
          <w:del w:id="1749" w:author="Jun Yang" w:date="2020-08-12T22:48:00Z"/>
          <w:rFonts w:ascii="Times New Roman" w:hAnsi="Times New Roman" w:cs="Times New Roman"/>
        </w:rPr>
        <w:pPrChange w:id="1750" w:author="Jun Yang" w:date="2020-08-18T15:39:00Z">
          <w:pPr>
            <w:pStyle w:val="Heading3"/>
            <w:kinsoku w:val="0"/>
            <w:overflowPunct w:val="0"/>
            <w:spacing w:before="43"/>
            <w:ind w:right="747" w:hanging="709"/>
          </w:pPr>
        </w:pPrChange>
      </w:pPr>
    </w:p>
    <w:p w14:paraId="3FA1BEA3" w14:textId="77777777" w:rsidR="0058260F" w:rsidDel="00D74F60" w:rsidRDefault="0058260F" w:rsidP="0067231E">
      <w:pPr>
        <w:pStyle w:val="Heading2"/>
        <w:rPr>
          <w:del w:id="1751" w:author="Jun Yang" w:date="2020-08-12T22:48:00Z"/>
          <w:rFonts w:ascii="Times New Roman" w:hAnsi="Times New Roman" w:cs="Times New Roman"/>
        </w:rPr>
        <w:pPrChange w:id="1752" w:author="Jun Yang" w:date="2020-08-18T15:39:00Z">
          <w:pPr>
            <w:pStyle w:val="Heading3"/>
            <w:kinsoku w:val="0"/>
            <w:overflowPunct w:val="0"/>
            <w:spacing w:before="43"/>
            <w:ind w:right="747" w:hanging="709"/>
          </w:pPr>
        </w:pPrChange>
      </w:pPr>
    </w:p>
    <w:p w14:paraId="3B1B3886" w14:textId="77777777" w:rsidR="0058260F" w:rsidDel="00D74F60" w:rsidRDefault="0058260F" w:rsidP="0067231E">
      <w:pPr>
        <w:pStyle w:val="Heading2"/>
        <w:rPr>
          <w:del w:id="1753" w:author="Jun Yang" w:date="2020-08-12T22:48:00Z"/>
          <w:rFonts w:ascii="Times New Roman" w:hAnsi="Times New Roman" w:cs="Times New Roman"/>
        </w:rPr>
        <w:pPrChange w:id="1754" w:author="Jun Yang" w:date="2020-08-18T15:39:00Z">
          <w:pPr>
            <w:pStyle w:val="Heading3"/>
            <w:kinsoku w:val="0"/>
            <w:overflowPunct w:val="0"/>
            <w:spacing w:before="43"/>
            <w:ind w:right="747" w:hanging="709"/>
          </w:pPr>
        </w:pPrChange>
      </w:pPr>
    </w:p>
    <w:p w14:paraId="1E544732" w14:textId="77777777" w:rsidR="0058260F" w:rsidDel="00D74F60" w:rsidRDefault="0058260F" w:rsidP="0067231E">
      <w:pPr>
        <w:pStyle w:val="Heading2"/>
        <w:rPr>
          <w:del w:id="1755" w:author="Jun Yang" w:date="2020-08-12T22:48:00Z"/>
          <w:rFonts w:ascii="Times New Roman" w:hAnsi="Times New Roman" w:cs="Times New Roman"/>
        </w:rPr>
        <w:pPrChange w:id="1756" w:author="Jun Yang" w:date="2020-08-18T15:39:00Z">
          <w:pPr>
            <w:pStyle w:val="Heading3"/>
            <w:kinsoku w:val="0"/>
            <w:overflowPunct w:val="0"/>
            <w:spacing w:before="43"/>
            <w:ind w:right="747" w:hanging="709"/>
          </w:pPr>
        </w:pPrChange>
      </w:pPr>
    </w:p>
    <w:p w14:paraId="223C0CD4" w14:textId="77777777" w:rsidR="0058260F" w:rsidDel="00D74F60" w:rsidRDefault="0058260F" w:rsidP="0067231E">
      <w:pPr>
        <w:pStyle w:val="Heading2"/>
        <w:rPr>
          <w:del w:id="1757" w:author="Jun Yang" w:date="2020-08-12T22:48:00Z"/>
          <w:rFonts w:ascii="Times New Roman" w:hAnsi="Times New Roman" w:cs="Times New Roman"/>
        </w:rPr>
        <w:pPrChange w:id="1758" w:author="Jun Yang" w:date="2020-08-18T15:39:00Z">
          <w:pPr>
            <w:pStyle w:val="Heading3"/>
            <w:kinsoku w:val="0"/>
            <w:overflowPunct w:val="0"/>
            <w:spacing w:before="43"/>
            <w:ind w:right="747" w:hanging="709"/>
          </w:pPr>
        </w:pPrChange>
      </w:pPr>
    </w:p>
    <w:p w14:paraId="74C4D550" w14:textId="77777777" w:rsidR="0058260F" w:rsidDel="00D74F60" w:rsidRDefault="0058260F" w:rsidP="0067231E">
      <w:pPr>
        <w:pStyle w:val="Heading2"/>
        <w:rPr>
          <w:del w:id="1759" w:author="Jun Yang" w:date="2020-08-12T22:48:00Z"/>
          <w:rFonts w:ascii="Times New Roman" w:hAnsi="Times New Roman" w:cs="Times New Roman"/>
        </w:rPr>
        <w:pPrChange w:id="1760" w:author="Jun Yang" w:date="2020-08-18T15:39:00Z">
          <w:pPr>
            <w:pStyle w:val="Heading3"/>
            <w:kinsoku w:val="0"/>
            <w:overflowPunct w:val="0"/>
            <w:spacing w:before="43"/>
            <w:ind w:right="747" w:hanging="709"/>
          </w:pPr>
        </w:pPrChange>
      </w:pPr>
    </w:p>
    <w:p w14:paraId="3E385606" w14:textId="77777777" w:rsidR="0058260F" w:rsidDel="00D74F60" w:rsidRDefault="0058260F" w:rsidP="0067231E">
      <w:pPr>
        <w:pStyle w:val="Heading2"/>
        <w:rPr>
          <w:del w:id="1761" w:author="Jun Yang" w:date="2020-08-12T22:48:00Z"/>
          <w:rFonts w:ascii="Times New Roman" w:hAnsi="Times New Roman" w:cs="Times New Roman"/>
          <w:sz w:val="18"/>
          <w:szCs w:val="18"/>
        </w:rPr>
        <w:pPrChange w:id="1762" w:author="Jun Yang" w:date="2020-08-18T15:39:00Z">
          <w:pPr>
            <w:pStyle w:val="Heading3"/>
            <w:kinsoku w:val="0"/>
            <w:overflowPunct w:val="0"/>
            <w:spacing w:before="43"/>
            <w:ind w:right="747" w:hanging="709"/>
          </w:pPr>
        </w:pPrChange>
      </w:pPr>
    </w:p>
    <w:p w14:paraId="1248F6AE" w14:textId="77777777" w:rsidR="0058260F" w:rsidDel="00D74F60" w:rsidRDefault="002C616C" w:rsidP="0067231E">
      <w:pPr>
        <w:pStyle w:val="Heading2"/>
        <w:rPr>
          <w:del w:id="1763" w:author="Jun Yang" w:date="2020-08-12T22:48:00Z"/>
          <w:rFonts w:ascii="Times New Roman" w:hAnsi="Times New Roman" w:cs="Times New Roman"/>
          <w:sz w:val="2"/>
          <w:szCs w:val="2"/>
        </w:rPr>
        <w:pPrChange w:id="1764" w:author="Jun Yang" w:date="2020-08-18T15:39:00Z">
          <w:pPr>
            <w:pStyle w:val="Heading3"/>
            <w:kinsoku w:val="0"/>
            <w:overflowPunct w:val="0"/>
            <w:spacing w:before="43"/>
            <w:ind w:right="747" w:hanging="709"/>
          </w:pPr>
        </w:pPrChange>
      </w:pPr>
      <w:r>
        <w:rPr>
          <w:noProof/>
        </w:rPr>
      </w:r>
      <w:del w:id="1765" w:author="Jun Yang" w:date="2020-08-12T22:48:00Z">
        <w:r w:rsidR="0058260F" w:rsidDel="00D74F60">
          <w:rPr>
            <w:sz w:val="2"/>
            <w:szCs w:val="2"/>
          </w:rPr>
          <w:pict w14:anchorId="457C8869">
            <v:group id="_x0000_s1308" style="width:513.75pt;height:1pt;mso-position-horizontal-relative:char;mso-position-vertical-relative:line" coordsize="10275,20" o:allowincell="f">
              <v:shape id="_x0000_s1309" style="position:absolute;left:4;top:4;width:10265;height:20;mso-position-horizontal-relative:page;mso-position-vertical-relative:page" coordsize="10265,20" o:allowincell="f" path="m,hhl10264,e" filled="f" strokeweight=".48pt">
                <v:path arrowok="t"/>
              </v:shape>
              <w10:anchorlock/>
            </v:group>
          </w:pict>
        </w:r>
      </w:del>
    </w:p>
    <w:p w14:paraId="142C242A" w14:textId="77777777" w:rsidR="0058260F" w:rsidDel="00D74F60" w:rsidRDefault="0058260F" w:rsidP="0067231E">
      <w:pPr>
        <w:pStyle w:val="Heading2"/>
        <w:rPr>
          <w:del w:id="1766" w:author="Jun Yang" w:date="2020-08-12T22:48:00Z"/>
          <w:sz w:val="2"/>
          <w:szCs w:val="2"/>
        </w:rPr>
        <w:sectPr w:rsidR="0058260F" w:rsidDel="00D74F60">
          <w:pgSz w:w="11910" w:h="16840"/>
          <w:pgMar w:top="920" w:right="0" w:bottom="1200" w:left="760" w:header="0" w:footer="1002" w:gutter="0"/>
          <w:cols w:space="720"/>
          <w:noEndnote/>
        </w:sectPr>
      </w:pPr>
    </w:p>
    <w:p w14:paraId="7C742683" w14:textId="77777777" w:rsidR="0058260F" w:rsidDel="00D74F60" w:rsidRDefault="0058260F" w:rsidP="0067231E">
      <w:pPr>
        <w:pStyle w:val="Heading2"/>
        <w:rPr>
          <w:del w:id="1767" w:author="Jun Yang" w:date="2020-08-12T22:48:00Z"/>
          <w:rFonts w:ascii="Times New Roman" w:hAnsi="Times New Roman" w:cs="Times New Roman"/>
          <w:sz w:val="14"/>
          <w:szCs w:val="14"/>
        </w:rPr>
        <w:pPrChange w:id="1768" w:author="Jun Yang" w:date="2020-08-18T15:39:00Z">
          <w:pPr>
            <w:pStyle w:val="Heading3"/>
            <w:kinsoku w:val="0"/>
            <w:overflowPunct w:val="0"/>
            <w:spacing w:before="43"/>
            <w:ind w:right="747" w:hanging="709"/>
          </w:pPr>
        </w:pPrChange>
      </w:pPr>
    </w:p>
    <w:p w14:paraId="0EF665D4" w14:textId="77777777" w:rsidR="0058260F" w:rsidDel="00D74F60" w:rsidRDefault="0058260F" w:rsidP="0067231E">
      <w:pPr>
        <w:pStyle w:val="Heading2"/>
        <w:rPr>
          <w:del w:id="1769" w:author="Jun Yang" w:date="2020-08-12T22:48:00Z"/>
          <w:rFonts w:ascii="Times New Roman" w:hAnsi="Times New Roman" w:cs="Times New Roman"/>
          <w:position w:val="-223"/>
        </w:rPr>
        <w:pPrChange w:id="1770" w:author="Jun Yang" w:date="2020-08-18T15:39:00Z">
          <w:pPr>
            <w:pStyle w:val="Heading3"/>
            <w:kinsoku w:val="0"/>
            <w:overflowPunct w:val="0"/>
            <w:spacing w:before="43"/>
            <w:ind w:right="747" w:hanging="709"/>
          </w:pPr>
        </w:pPrChange>
      </w:pPr>
      <w:del w:id="1771" w:author="Jun Yang" w:date="2020-08-12T22:48:00Z">
        <w:r w:rsidDel="00D74F60">
          <w:rPr>
            <w:position w:val="-223"/>
          </w:rPr>
          <w:pict w14:anchorId="558A0D1F">
            <v:shape id="_x0000_i1095" type="#_x0000_t75" style="width:6in;height:556.75pt">
              <v:imagedata r:id="rId26" o:title=""/>
            </v:shape>
          </w:pict>
        </w:r>
      </w:del>
    </w:p>
    <w:p w14:paraId="1DAD41C5" w14:textId="77777777" w:rsidR="0058260F" w:rsidDel="00D74F60" w:rsidRDefault="0058260F" w:rsidP="0067231E">
      <w:pPr>
        <w:pStyle w:val="Heading2"/>
        <w:rPr>
          <w:del w:id="1772" w:author="Jun Yang" w:date="2020-08-12T22:48:00Z"/>
          <w:rFonts w:ascii="Times New Roman" w:hAnsi="Times New Roman" w:cs="Times New Roman"/>
        </w:rPr>
        <w:pPrChange w:id="1773" w:author="Jun Yang" w:date="2020-08-18T15:39:00Z">
          <w:pPr>
            <w:pStyle w:val="Heading3"/>
            <w:kinsoku w:val="0"/>
            <w:overflowPunct w:val="0"/>
            <w:spacing w:before="43"/>
            <w:ind w:right="747" w:hanging="709"/>
          </w:pPr>
        </w:pPrChange>
      </w:pPr>
    </w:p>
    <w:p w14:paraId="1AC0EE8C" w14:textId="77777777" w:rsidR="0058260F" w:rsidDel="00D74F60" w:rsidRDefault="0058260F" w:rsidP="0067231E">
      <w:pPr>
        <w:pStyle w:val="Heading2"/>
        <w:rPr>
          <w:del w:id="1774" w:author="Jun Yang" w:date="2020-08-12T22:48:00Z"/>
          <w:rFonts w:ascii="Times New Roman" w:hAnsi="Times New Roman" w:cs="Times New Roman"/>
        </w:rPr>
        <w:pPrChange w:id="1775" w:author="Jun Yang" w:date="2020-08-18T15:39:00Z">
          <w:pPr>
            <w:pStyle w:val="Heading3"/>
            <w:kinsoku w:val="0"/>
            <w:overflowPunct w:val="0"/>
            <w:spacing w:before="43"/>
            <w:ind w:right="747" w:hanging="709"/>
          </w:pPr>
        </w:pPrChange>
      </w:pPr>
    </w:p>
    <w:p w14:paraId="768C2B60" w14:textId="77777777" w:rsidR="0058260F" w:rsidDel="00D74F60" w:rsidRDefault="0058260F" w:rsidP="0067231E">
      <w:pPr>
        <w:pStyle w:val="Heading2"/>
        <w:rPr>
          <w:del w:id="1776" w:author="Jun Yang" w:date="2020-08-12T22:48:00Z"/>
          <w:rFonts w:ascii="Times New Roman" w:hAnsi="Times New Roman" w:cs="Times New Roman"/>
        </w:rPr>
        <w:pPrChange w:id="1777" w:author="Jun Yang" w:date="2020-08-18T15:39:00Z">
          <w:pPr>
            <w:pStyle w:val="Heading3"/>
            <w:kinsoku w:val="0"/>
            <w:overflowPunct w:val="0"/>
            <w:spacing w:before="43"/>
            <w:ind w:right="747" w:hanging="709"/>
          </w:pPr>
        </w:pPrChange>
      </w:pPr>
    </w:p>
    <w:p w14:paraId="7A68FCC1" w14:textId="77777777" w:rsidR="0058260F" w:rsidDel="00D74F60" w:rsidRDefault="0058260F" w:rsidP="0067231E">
      <w:pPr>
        <w:pStyle w:val="Heading2"/>
        <w:rPr>
          <w:del w:id="1778" w:author="Jun Yang" w:date="2020-08-12T22:48:00Z"/>
          <w:rFonts w:ascii="Times New Roman" w:hAnsi="Times New Roman" w:cs="Times New Roman"/>
        </w:rPr>
        <w:pPrChange w:id="1779" w:author="Jun Yang" w:date="2020-08-18T15:39:00Z">
          <w:pPr>
            <w:pStyle w:val="Heading3"/>
            <w:kinsoku w:val="0"/>
            <w:overflowPunct w:val="0"/>
            <w:spacing w:before="43"/>
            <w:ind w:right="747" w:hanging="709"/>
          </w:pPr>
        </w:pPrChange>
      </w:pPr>
    </w:p>
    <w:p w14:paraId="28B5741F" w14:textId="77777777" w:rsidR="0058260F" w:rsidDel="00D74F60" w:rsidRDefault="0058260F" w:rsidP="0067231E">
      <w:pPr>
        <w:pStyle w:val="Heading2"/>
        <w:rPr>
          <w:del w:id="1780" w:author="Jun Yang" w:date="2020-08-12T22:48:00Z"/>
          <w:rFonts w:ascii="Times New Roman" w:hAnsi="Times New Roman" w:cs="Times New Roman"/>
        </w:rPr>
        <w:pPrChange w:id="1781" w:author="Jun Yang" w:date="2020-08-18T15:39:00Z">
          <w:pPr>
            <w:pStyle w:val="Heading3"/>
            <w:kinsoku w:val="0"/>
            <w:overflowPunct w:val="0"/>
            <w:spacing w:before="43"/>
            <w:ind w:right="747" w:hanging="709"/>
          </w:pPr>
        </w:pPrChange>
      </w:pPr>
    </w:p>
    <w:p w14:paraId="5434946A" w14:textId="77777777" w:rsidR="0058260F" w:rsidDel="00D74F60" w:rsidRDefault="0058260F" w:rsidP="0067231E">
      <w:pPr>
        <w:pStyle w:val="Heading2"/>
        <w:rPr>
          <w:del w:id="1782" w:author="Jun Yang" w:date="2020-08-12T22:48:00Z"/>
          <w:rFonts w:ascii="Times New Roman" w:hAnsi="Times New Roman" w:cs="Times New Roman"/>
        </w:rPr>
        <w:pPrChange w:id="1783" w:author="Jun Yang" w:date="2020-08-18T15:39:00Z">
          <w:pPr>
            <w:pStyle w:val="Heading3"/>
            <w:kinsoku w:val="0"/>
            <w:overflowPunct w:val="0"/>
            <w:spacing w:before="43"/>
            <w:ind w:right="747" w:hanging="709"/>
          </w:pPr>
        </w:pPrChange>
      </w:pPr>
    </w:p>
    <w:p w14:paraId="002E8778" w14:textId="77777777" w:rsidR="0058260F" w:rsidDel="00D74F60" w:rsidRDefault="0058260F" w:rsidP="0067231E">
      <w:pPr>
        <w:pStyle w:val="Heading2"/>
        <w:rPr>
          <w:del w:id="1784" w:author="Jun Yang" w:date="2020-08-12T22:48:00Z"/>
          <w:rFonts w:ascii="Times New Roman" w:hAnsi="Times New Roman" w:cs="Times New Roman"/>
        </w:rPr>
        <w:pPrChange w:id="1785" w:author="Jun Yang" w:date="2020-08-18T15:39:00Z">
          <w:pPr>
            <w:pStyle w:val="Heading3"/>
            <w:kinsoku w:val="0"/>
            <w:overflowPunct w:val="0"/>
            <w:spacing w:before="43"/>
            <w:ind w:right="747" w:hanging="709"/>
          </w:pPr>
        </w:pPrChange>
      </w:pPr>
    </w:p>
    <w:p w14:paraId="140FBBB9" w14:textId="77777777" w:rsidR="0058260F" w:rsidDel="00D74F60" w:rsidRDefault="0058260F" w:rsidP="0067231E">
      <w:pPr>
        <w:pStyle w:val="Heading2"/>
        <w:rPr>
          <w:del w:id="1786" w:author="Jun Yang" w:date="2020-08-12T22:48:00Z"/>
          <w:rFonts w:ascii="Times New Roman" w:hAnsi="Times New Roman" w:cs="Times New Roman"/>
        </w:rPr>
        <w:pPrChange w:id="1787" w:author="Jun Yang" w:date="2020-08-18T15:39:00Z">
          <w:pPr>
            <w:pStyle w:val="Heading3"/>
            <w:kinsoku w:val="0"/>
            <w:overflowPunct w:val="0"/>
            <w:spacing w:before="43"/>
            <w:ind w:right="747" w:hanging="709"/>
          </w:pPr>
        </w:pPrChange>
      </w:pPr>
    </w:p>
    <w:p w14:paraId="3AA1535E" w14:textId="77777777" w:rsidR="0058260F" w:rsidDel="00D74F60" w:rsidRDefault="0058260F" w:rsidP="0067231E">
      <w:pPr>
        <w:pStyle w:val="Heading2"/>
        <w:rPr>
          <w:del w:id="1788" w:author="Jun Yang" w:date="2020-08-12T22:48:00Z"/>
          <w:rFonts w:ascii="Times New Roman" w:hAnsi="Times New Roman" w:cs="Times New Roman"/>
        </w:rPr>
        <w:pPrChange w:id="1789" w:author="Jun Yang" w:date="2020-08-18T15:39:00Z">
          <w:pPr>
            <w:pStyle w:val="Heading3"/>
            <w:kinsoku w:val="0"/>
            <w:overflowPunct w:val="0"/>
            <w:spacing w:before="43"/>
            <w:ind w:right="747" w:hanging="709"/>
          </w:pPr>
        </w:pPrChange>
      </w:pPr>
    </w:p>
    <w:p w14:paraId="5A0816F8" w14:textId="77777777" w:rsidR="0058260F" w:rsidDel="00D74F60" w:rsidRDefault="0058260F" w:rsidP="0067231E">
      <w:pPr>
        <w:pStyle w:val="Heading2"/>
        <w:rPr>
          <w:del w:id="1790" w:author="Jun Yang" w:date="2020-08-12T22:48:00Z"/>
          <w:rFonts w:ascii="Times New Roman" w:hAnsi="Times New Roman" w:cs="Times New Roman"/>
        </w:rPr>
        <w:pPrChange w:id="1791" w:author="Jun Yang" w:date="2020-08-18T15:39:00Z">
          <w:pPr>
            <w:pStyle w:val="Heading3"/>
            <w:kinsoku w:val="0"/>
            <w:overflowPunct w:val="0"/>
            <w:spacing w:before="43"/>
            <w:ind w:right="747" w:hanging="709"/>
          </w:pPr>
        </w:pPrChange>
      </w:pPr>
    </w:p>
    <w:p w14:paraId="036601A3" w14:textId="77777777" w:rsidR="0058260F" w:rsidDel="00D74F60" w:rsidRDefault="0058260F" w:rsidP="0067231E">
      <w:pPr>
        <w:pStyle w:val="Heading2"/>
        <w:rPr>
          <w:del w:id="1792" w:author="Jun Yang" w:date="2020-08-12T22:48:00Z"/>
          <w:rFonts w:ascii="Times New Roman" w:hAnsi="Times New Roman" w:cs="Times New Roman"/>
        </w:rPr>
        <w:pPrChange w:id="1793" w:author="Jun Yang" w:date="2020-08-18T15:39:00Z">
          <w:pPr>
            <w:pStyle w:val="Heading3"/>
            <w:kinsoku w:val="0"/>
            <w:overflowPunct w:val="0"/>
            <w:spacing w:before="43"/>
            <w:ind w:right="747" w:hanging="709"/>
          </w:pPr>
        </w:pPrChange>
      </w:pPr>
    </w:p>
    <w:p w14:paraId="7B598003" w14:textId="77777777" w:rsidR="0058260F" w:rsidDel="00D74F60" w:rsidRDefault="0058260F" w:rsidP="0067231E">
      <w:pPr>
        <w:pStyle w:val="Heading2"/>
        <w:rPr>
          <w:del w:id="1794" w:author="Jun Yang" w:date="2020-08-12T22:48:00Z"/>
          <w:rFonts w:ascii="Times New Roman" w:hAnsi="Times New Roman" w:cs="Times New Roman"/>
        </w:rPr>
        <w:pPrChange w:id="1795" w:author="Jun Yang" w:date="2020-08-18T15:39:00Z">
          <w:pPr>
            <w:pStyle w:val="Heading3"/>
            <w:kinsoku w:val="0"/>
            <w:overflowPunct w:val="0"/>
            <w:spacing w:before="43"/>
            <w:ind w:right="747" w:hanging="709"/>
          </w:pPr>
        </w:pPrChange>
      </w:pPr>
    </w:p>
    <w:p w14:paraId="3390DCF7" w14:textId="77777777" w:rsidR="0058260F" w:rsidDel="00D74F60" w:rsidRDefault="0058260F" w:rsidP="0067231E">
      <w:pPr>
        <w:pStyle w:val="Heading2"/>
        <w:rPr>
          <w:del w:id="1796" w:author="Jun Yang" w:date="2020-08-12T22:48:00Z"/>
          <w:rFonts w:ascii="Times New Roman" w:hAnsi="Times New Roman" w:cs="Times New Roman"/>
          <w:sz w:val="27"/>
          <w:szCs w:val="27"/>
        </w:rPr>
        <w:pPrChange w:id="1797" w:author="Jun Yang" w:date="2020-08-18T15:39:00Z">
          <w:pPr>
            <w:pStyle w:val="Heading3"/>
            <w:kinsoku w:val="0"/>
            <w:overflowPunct w:val="0"/>
            <w:spacing w:before="43"/>
            <w:ind w:right="747" w:hanging="709"/>
          </w:pPr>
        </w:pPrChange>
      </w:pPr>
    </w:p>
    <w:p w14:paraId="5779BC88" w14:textId="77777777" w:rsidR="0058260F" w:rsidDel="00D74F60" w:rsidRDefault="002C616C" w:rsidP="0067231E">
      <w:pPr>
        <w:pStyle w:val="Heading2"/>
        <w:rPr>
          <w:del w:id="1798" w:author="Jun Yang" w:date="2020-08-12T22:48:00Z"/>
          <w:rFonts w:ascii="Times New Roman" w:hAnsi="Times New Roman" w:cs="Times New Roman"/>
          <w:sz w:val="2"/>
          <w:szCs w:val="2"/>
        </w:rPr>
        <w:pPrChange w:id="1799" w:author="Jun Yang" w:date="2020-08-18T15:39:00Z">
          <w:pPr>
            <w:pStyle w:val="Heading3"/>
            <w:kinsoku w:val="0"/>
            <w:overflowPunct w:val="0"/>
            <w:spacing w:before="43"/>
            <w:ind w:right="747" w:hanging="709"/>
          </w:pPr>
        </w:pPrChange>
      </w:pPr>
      <w:r>
        <w:rPr>
          <w:noProof/>
        </w:rPr>
      </w:r>
      <w:del w:id="1800" w:author="Jun Yang" w:date="2020-08-12T22:48:00Z">
        <w:r w:rsidR="0058260F" w:rsidDel="00D74F60">
          <w:rPr>
            <w:sz w:val="2"/>
            <w:szCs w:val="2"/>
          </w:rPr>
          <w:pict w14:anchorId="51B609F2">
            <v:group id="_x0000_s1310" style="width:513.75pt;height:1pt;mso-position-horizontal-relative:char;mso-position-vertical-relative:line" coordsize="10275,20" o:allowincell="f">
              <v:shape id="_x0000_s1311" style="position:absolute;left:4;top:4;width:10265;height:20;mso-position-horizontal-relative:page;mso-position-vertical-relative:page" coordsize="10265,20" o:allowincell="f" path="m,hhl10264,e" filled="f" strokeweight=".48pt">
                <v:path arrowok="t"/>
              </v:shape>
              <w10:anchorlock/>
            </v:group>
          </w:pict>
        </w:r>
      </w:del>
    </w:p>
    <w:p w14:paraId="74428E36" w14:textId="77777777" w:rsidR="0058260F" w:rsidDel="00D74F60" w:rsidRDefault="0058260F" w:rsidP="0067231E">
      <w:pPr>
        <w:pStyle w:val="Heading2"/>
        <w:rPr>
          <w:del w:id="1801" w:author="Jun Yang" w:date="2020-08-12T22:48:00Z"/>
          <w:sz w:val="2"/>
          <w:szCs w:val="2"/>
        </w:rPr>
        <w:sectPr w:rsidR="0058260F" w:rsidDel="00D74F60">
          <w:pgSz w:w="11910" w:h="16840"/>
          <w:pgMar w:top="920" w:right="0" w:bottom="1200" w:left="760" w:header="0" w:footer="1002" w:gutter="0"/>
          <w:cols w:space="720"/>
          <w:noEndnote/>
        </w:sectPr>
      </w:pPr>
    </w:p>
    <w:p w14:paraId="3856A188" w14:textId="77777777" w:rsidR="0058260F" w:rsidDel="00D74F60" w:rsidRDefault="0058260F" w:rsidP="0067231E">
      <w:pPr>
        <w:pStyle w:val="Heading2"/>
        <w:rPr>
          <w:del w:id="1802" w:author="Jun Yang" w:date="2020-08-12T22:48:00Z"/>
          <w:rFonts w:ascii="Times New Roman" w:hAnsi="Times New Roman" w:cs="Times New Roman"/>
          <w:sz w:val="14"/>
          <w:szCs w:val="14"/>
        </w:rPr>
        <w:pPrChange w:id="1803" w:author="Jun Yang" w:date="2020-08-18T15:39:00Z">
          <w:pPr>
            <w:pStyle w:val="Heading3"/>
            <w:kinsoku w:val="0"/>
            <w:overflowPunct w:val="0"/>
            <w:spacing w:before="43"/>
            <w:ind w:right="747" w:hanging="709"/>
          </w:pPr>
        </w:pPrChange>
      </w:pPr>
    </w:p>
    <w:p w14:paraId="6E7FB83E" w14:textId="77777777" w:rsidR="0058260F" w:rsidDel="00D74F60" w:rsidRDefault="0058260F" w:rsidP="0067231E">
      <w:pPr>
        <w:pStyle w:val="Heading2"/>
        <w:rPr>
          <w:del w:id="1804" w:author="Jun Yang" w:date="2020-08-12T22:48:00Z"/>
          <w:rFonts w:ascii="Times New Roman" w:hAnsi="Times New Roman" w:cs="Times New Roman"/>
          <w:position w:val="-209"/>
        </w:rPr>
        <w:pPrChange w:id="1805" w:author="Jun Yang" w:date="2020-08-18T15:39:00Z">
          <w:pPr>
            <w:pStyle w:val="Heading3"/>
            <w:kinsoku w:val="0"/>
            <w:overflowPunct w:val="0"/>
            <w:spacing w:before="43"/>
            <w:ind w:right="747" w:hanging="709"/>
          </w:pPr>
        </w:pPrChange>
      </w:pPr>
      <w:del w:id="1806" w:author="Jun Yang" w:date="2020-08-12T22:48:00Z">
        <w:r w:rsidDel="00D74F60">
          <w:rPr>
            <w:position w:val="-209"/>
          </w:rPr>
          <w:pict w14:anchorId="4FA856EA">
            <v:shape id="_x0000_i1097" type="#_x0000_t75" style="width:432.75pt;height:523.75pt">
              <v:imagedata r:id="rId27" o:title=""/>
            </v:shape>
          </w:pict>
        </w:r>
      </w:del>
    </w:p>
    <w:p w14:paraId="34CC1A8F" w14:textId="77777777" w:rsidR="0058260F" w:rsidDel="00D74F60" w:rsidRDefault="0058260F" w:rsidP="0067231E">
      <w:pPr>
        <w:pStyle w:val="Heading2"/>
        <w:rPr>
          <w:del w:id="1807" w:author="Jun Yang" w:date="2020-08-12T22:48:00Z"/>
          <w:rFonts w:ascii="Times New Roman" w:hAnsi="Times New Roman" w:cs="Times New Roman"/>
        </w:rPr>
        <w:pPrChange w:id="1808" w:author="Jun Yang" w:date="2020-08-18T15:39:00Z">
          <w:pPr>
            <w:pStyle w:val="Heading3"/>
            <w:kinsoku w:val="0"/>
            <w:overflowPunct w:val="0"/>
            <w:spacing w:before="43"/>
            <w:ind w:right="747" w:hanging="709"/>
          </w:pPr>
        </w:pPrChange>
      </w:pPr>
    </w:p>
    <w:p w14:paraId="1523B97E" w14:textId="77777777" w:rsidR="0058260F" w:rsidDel="006960D6" w:rsidRDefault="0058260F" w:rsidP="0067231E">
      <w:pPr>
        <w:pStyle w:val="Heading2"/>
        <w:rPr>
          <w:del w:id="1809" w:author="Jun Yang" w:date="2020-08-12T22:52:00Z"/>
          <w:rFonts w:ascii="Times New Roman" w:hAnsi="Times New Roman" w:cs="Times New Roman"/>
        </w:rPr>
        <w:pPrChange w:id="1810" w:author="Jun Yang" w:date="2020-08-18T15:39:00Z">
          <w:pPr>
            <w:pStyle w:val="Heading3"/>
            <w:kinsoku w:val="0"/>
            <w:overflowPunct w:val="0"/>
            <w:spacing w:before="43"/>
            <w:ind w:right="747" w:hanging="709"/>
          </w:pPr>
        </w:pPrChange>
      </w:pPr>
    </w:p>
    <w:p w14:paraId="168FCC93" w14:textId="77777777" w:rsidR="0058260F" w:rsidDel="006960D6" w:rsidRDefault="0058260F" w:rsidP="0067231E">
      <w:pPr>
        <w:pStyle w:val="Heading2"/>
        <w:rPr>
          <w:del w:id="1811" w:author="Jun Yang" w:date="2020-08-12T22:52:00Z"/>
          <w:rFonts w:ascii="Times New Roman" w:hAnsi="Times New Roman" w:cs="Times New Roman"/>
        </w:rPr>
        <w:pPrChange w:id="1812" w:author="Jun Yang" w:date="2020-08-18T15:39:00Z">
          <w:pPr>
            <w:pStyle w:val="Heading3"/>
            <w:kinsoku w:val="0"/>
            <w:overflowPunct w:val="0"/>
            <w:spacing w:before="43"/>
            <w:ind w:right="747" w:hanging="709"/>
          </w:pPr>
        </w:pPrChange>
      </w:pPr>
    </w:p>
    <w:p w14:paraId="25A7E6EA" w14:textId="77777777" w:rsidR="0058260F" w:rsidDel="006960D6" w:rsidRDefault="0058260F" w:rsidP="0067231E">
      <w:pPr>
        <w:pStyle w:val="Heading2"/>
        <w:rPr>
          <w:del w:id="1813" w:author="Jun Yang" w:date="2020-08-12T22:52:00Z"/>
          <w:rFonts w:ascii="Times New Roman" w:hAnsi="Times New Roman" w:cs="Times New Roman"/>
        </w:rPr>
        <w:pPrChange w:id="1814" w:author="Jun Yang" w:date="2020-08-18T15:39:00Z">
          <w:pPr>
            <w:pStyle w:val="Heading3"/>
            <w:kinsoku w:val="0"/>
            <w:overflowPunct w:val="0"/>
            <w:spacing w:before="43"/>
            <w:ind w:right="747" w:hanging="709"/>
          </w:pPr>
        </w:pPrChange>
      </w:pPr>
    </w:p>
    <w:p w14:paraId="35526BBC" w14:textId="77777777" w:rsidR="0058260F" w:rsidDel="006960D6" w:rsidRDefault="0058260F" w:rsidP="0067231E">
      <w:pPr>
        <w:pStyle w:val="Heading2"/>
        <w:rPr>
          <w:del w:id="1815" w:author="Jun Yang" w:date="2020-08-12T22:52:00Z"/>
          <w:rFonts w:ascii="Times New Roman" w:hAnsi="Times New Roman" w:cs="Times New Roman"/>
        </w:rPr>
        <w:pPrChange w:id="1816" w:author="Jun Yang" w:date="2020-08-18T15:39:00Z">
          <w:pPr>
            <w:pStyle w:val="Heading3"/>
            <w:kinsoku w:val="0"/>
            <w:overflowPunct w:val="0"/>
            <w:spacing w:before="43"/>
            <w:ind w:right="747" w:hanging="709"/>
          </w:pPr>
        </w:pPrChange>
      </w:pPr>
    </w:p>
    <w:p w14:paraId="35FBE523" w14:textId="77777777" w:rsidR="0058260F" w:rsidDel="006960D6" w:rsidRDefault="0058260F" w:rsidP="0067231E">
      <w:pPr>
        <w:pStyle w:val="Heading2"/>
        <w:rPr>
          <w:del w:id="1817" w:author="Jun Yang" w:date="2020-08-12T22:52:00Z"/>
          <w:rFonts w:ascii="Times New Roman" w:hAnsi="Times New Roman" w:cs="Times New Roman"/>
        </w:rPr>
        <w:pPrChange w:id="1818" w:author="Jun Yang" w:date="2020-08-18T15:39:00Z">
          <w:pPr>
            <w:pStyle w:val="Heading3"/>
            <w:kinsoku w:val="0"/>
            <w:overflowPunct w:val="0"/>
            <w:spacing w:before="43"/>
            <w:ind w:right="747" w:hanging="709"/>
          </w:pPr>
        </w:pPrChange>
      </w:pPr>
    </w:p>
    <w:p w14:paraId="1B924164" w14:textId="77777777" w:rsidR="0058260F" w:rsidDel="006960D6" w:rsidRDefault="0058260F" w:rsidP="0067231E">
      <w:pPr>
        <w:pStyle w:val="Heading2"/>
        <w:rPr>
          <w:del w:id="1819" w:author="Jun Yang" w:date="2020-08-12T22:52:00Z"/>
          <w:rFonts w:ascii="Times New Roman" w:hAnsi="Times New Roman" w:cs="Times New Roman"/>
        </w:rPr>
        <w:pPrChange w:id="1820" w:author="Jun Yang" w:date="2020-08-18T15:39:00Z">
          <w:pPr>
            <w:pStyle w:val="Heading3"/>
            <w:kinsoku w:val="0"/>
            <w:overflowPunct w:val="0"/>
            <w:spacing w:before="43"/>
            <w:ind w:right="747" w:hanging="709"/>
          </w:pPr>
        </w:pPrChange>
      </w:pPr>
    </w:p>
    <w:p w14:paraId="54E34C5A" w14:textId="77777777" w:rsidR="0058260F" w:rsidDel="006960D6" w:rsidRDefault="0058260F" w:rsidP="0067231E">
      <w:pPr>
        <w:pStyle w:val="Heading2"/>
        <w:rPr>
          <w:del w:id="1821" w:author="Jun Yang" w:date="2020-08-12T22:52:00Z"/>
          <w:rFonts w:ascii="Times New Roman" w:hAnsi="Times New Roman" w:cs="Times New Roman"/>
        </w:rPr>
        <w:pPrChange w:id="1822" w:author="Jun Yang" w:date="2020-08-18T15:39:00Z">
          <w:pPr>
            <w:pStyle w:val="Heading3"/>
            <w:kinsoku w:val="0"/>
            <w:overflowPunct w:val="0"/>
            <w:spacing w:before="43"/>
            <w:ind w:right="747" w:hanging="709"/>
          </w:pPr>
        </w:pPrChange>
      </w:pPr>
    </w:p>
    <w:p w14:paraId="2EF50D49" w14:textId="77777777" w:rsidR="0058260F" w:rsidDel="006960D6" w:rsidRDefault="0058260F" w:rsidP="0067231E">
      <w:pPr>
        <w:pStyle w:val="Heading2"/>
        <w:rPr>
          <w:del w:id="1823" w:author="Jun Yang" w:date="2020-08-12T22:52:00Z"/>
          <w:rFonts w:ascii="Times New Roman" w:hAnsi="Times New Roman" w:cs="Times New Roman"/>
        </w:rPr>
        <w:pPrChange w:id="1824" w:author="Jun Yang" w:date="2020-08-18T15:39:00Z">
          <w:pPr>
            <w:pStyle w:val="Heading3"/>
            <w:kinsoku w:val="0"/>
            <w:overflowPunct w:val="0"/>
            <w:spacing w:before="43"/>
            <w:ind w:right="747" w:hanging="709"/>
          </w:pPr>
        </w:pPrChange>
      </w:pPr>
    </w:p>
    <w:p w14:paraId="0A0B7547" w14:textId="77777777" w:rsidR="0058260F" w:rsidDel="006960D6" w:rsidRDefault="0058260F" w:rsidP="0067231E">
      <w:pPr>
        <w:pStyle w:val="Heading2"/>
        <w:rPr>
          <w:del w:id="1825" w:author="Jun Yang" w:date="2020-08-12T22:52:00Z"/>
          <w:rFonts w:ascii="Times New Roman" w:hAnsi="Times New Roman" w:cs="Times New Roman"/>
        </w:rPr>
        <w:pPrChange w:id="1826" w:author="Jun Yang" w:date="2020-08-18T15:39:00Z">
          <w:pPr>
            <w:pStyle w:val="Heading3"/>
            <w:kinsoku w:val="0"/>
            <w:overflowPunct w:val="0"/>
            <w:spacing w:before="43"/>
            <w:ind w:right="747" w:hanging="709"/>
          </w:pPr>
        </w:pPrChange>
      </w:pPr>
    </w:p>
    <w:p w14:paraId="749ECA67" w14:textId="77777777" w:rsidR="0058260F" w:rsidDel="006960D6" w:rsidRDefault="0058260F" w:rsidP="0067231E">
      <w:pPr>
        <w:pStyle w:val="Heading2"/>
        <w:rPr>
          <w:del w:id="1827" w:author="Jun Yang" w:date="2020-08-12T22:52:00Z"/>
          <w:rFonts w:ascii="Times New Roman" w:hAnsi="Times New Roman" w:cs="Times New Roman"/>
        </w:rPr>
        <w:pPrChange w:id="1828" w:author="Jun Yang" w:date="2020-08-18T15:39:00Z">
          <w:pPr>
            <w:pStyle w:val="Heading3"/>
            <w:kinsoku w:val="0"/>
            <w:overflowPunct w:val="0"/>
            <w:spacing w:before="43"/>
            <w:ind w:right="747" w:hanging="709"/>
          </w:pPr>
        </w:pPrChange>
      </w:pPr>
    </w:p>
    <w:p w14:paraId="0AC7D8AB" w14:textId="77777777" w:rsidR="0058260F" w:rsidDel="006960D6" w:rsidRDefault="0058260F" w:rsidP="0067231E">
      <w:pPr>
        <w:pStyle w:val="Heading2"/>
        <w:rPr>
          <w:del w:id="1829" w:author="Jun Yang" w:date="2020-08-12T22:52:00Z"/>
          <w:rFonts w:ascii="Times New Roman" w:hAnsi="Times New Roman" w:cs="Times New Roman"/>
        </w:rPr>
        <w:pPrChange w:id="1830" w:author="Jun Yang" w:date="2020-08-18T15:39:00Z">
          <w:pPr>
            <w:pStyle w:val="Heading3"/>
            <w:kinsoku w:val="0"/>
            <w:overflowPunct w:val="0"/>
            <w:spacing w:before="43"/>
            <w:ind w:right="747" w:hanging="709"/>
          </w:pPr>
        </w:pPrChange>
      </w:pPr>
    </w:p>
    <w:p w14:paraId="2FCFC65A" w14:textId="77777777" w:rsidR="0058260F" w:rsidDel="006960D6" w:rsidRDefault="0058260F" w:rsidP="0067231E">
      <w:pPr>
        <w:pStyle w:val="Heading2"/>
        <w:rPr>
          <w:del w:id="1831" w:author="Jun Yang" w:date="2020-08-12T22:52:00Z"/>
          <w:rFonts w:ascii="Times New Roman" w:hAnsi="Times New Roman" w:cs="Times New Roman"/>
        </w:rPr>
        <w:pPrChange w:id="1832" w:author="Jun Yang" w:date="2020-08-18T15:39:00Z">
          <w:pPr>
            <w:pStyle w:val="Heading3"/>
            <w:kinsoku w:val="0"/>
            <w:overflowPunct w:val="0"/>
            <w:spacing w:before="43"/>
            <w:ind w:right="747" w:hanging="709"/>
          </w:pPr>
        </w:pPrChange>
      </w:pPr>
    </w:p>
    <w:p w14:paraId="50F9474E" w14:textId="77777777" w:rsidR="0058260F" w:rsidDel="006960D6" w:rsidRDefault="0058260F" w:rsidP="0067231E">
      <w:pPr>
        <w:pStyle w:val="Heading2"/>
        <w:rPr>
          <w:del w:id="1833" w:author="Jun Yang" w:date="2020-08-12T22:52:00Z"/>
          <w:rFonts w:ascii="Times New Roman" w:hAnsi="Times New Roman" w:cs="Times New Roman"/>
        </w:rPr>
        <w:pPrChange w:id="1834" w:author="Jun Yang" w:date="2020-08-18T15:39:00Z">
          <w:pPr>
            <w:pStyle w:val="Heading3"/>
            <w:kinsoku w:val="0"/>
            <w:overflowPunct w:val="0"/>
            <w:spacing w:before="43"/>
            <w:ind w:right="747" w:hanging="709"/>
          </w:pPr>
        </w:pPrChange>
      </w:pPr>
    </w:p>
    <w:p w14:paraId="063168A9" w14:textId="77777777" w:rsidR="0058260F" w:rsidDel="006960D6" w:rsidRDefault="0058260F" w:rsidP="0067231E">
      <w:pPr>
        <w:pStyle w:val="Heading2"/>
        <w:rPr>
          <w:del w:id="1835" w:author="Jun Yang" w:date="2020-08-12T22:52:00Z"/>
          <w:rFonts w:ascii="Times New Roman" w:hAnsi="Times New Roman" w:cs="Times New Roman"/>
        </w:rPr>
        <w:pPrChange w:id="1836" w:author="Jun Yang" w:date="2020-08-18T15:39:00Z">
          <w:pPr>
            <w:pStyle w:val="Heading3"/>
            <w:kinsoku w:val="0"/>
            <w:overflowPunct w:val="0"/>
            <w:spacing w:before="43"/>
            <w:ind w:right="747" w:hanging="709"/>
          </w:pPr>
        </w:pPrChange>
      </w:pPr>
    </w:p>
    <w:p w14:paraId="3088CF65" w14:textId="77777777" w:rsidR="0058260F" w:rsidDel="006960D6" w:rsidRDefault="0058260F" w:rsidP="0067231E">
      <w:pPr>
        <w:pStyle w:val="Heading2"/>
        <w:rPr>
          <w:del w:id="1837" w:author="Jun Yang" w:date="2020-08-12T22:52:00Z"/>
          <w:rFonts w:ascii="Times New Roman" w:hAnsi="Times New Roman" w:cs="Times New Roman"/>
          <w:sz w:val="25"/>
          <w:szCs w:val="25"/>
        </w:rPr>
        <w:pPrChange w:id="1838" w:author="Jun Yang" w:date="2020-08-18T15:39:00Z">
          <w:pPr>
            <w:pStyle w:val="Heading3"/>
            <w:kinsoku w:val="0"/>
            <w:overflowPunct w:val="0"/>
            <w:spacing w:before="43"/>
            <w:ind w:right="747" w:hanging="709"/>
          </w:pPr>
        </w:pPrChange>
      </w:pPr>
    </w:p>
    <w:p w14:paraId="0B8931C8" w14:textId="77777777" w:rsidR="0058260F" w:rsidRDefault="0058260F" w:rsidP="0067231E">
      <w:pPr>
        <w:pStyle w:val="Heading2"/>
        <w:rPr>
          <w:ins w:id="1839" w:author="Jun Yang" w:date="2020-08-18T15:38:00Z"/>
          <w:color w:val="0070C0"/>
        </w:rPr>
        <w:pPrChange w:id="1840" w:author="Jun Yang" w:date="2020-08-18T15:39:00Z">
          <w:pPr>
            <w:pStyle w:val="Heading2"/>
            <w:ind w:left="0"/>
          </w:pPr>
        </w:pPrChange>
      </w:pPr>
      <w:bookmarkStart w:id="1841" w:name="_Toc48657354"/>
      <w:bookmarkStart w:id="1842" w:name="_Toc48657714"/>
      <w:r w:rsidRPr="006960D6">
        <w:rPr>
          <w:color w:val="0070C0"/>
          <w:rPrChange w:id="1843" w:author="Jun Yang" w:date="2020-08-12T22:50:00Z">
            <w:rPr>
              <w:rFonts w:ascii="Times New Roman" w:hAnsi="Times New Roman"/>
              <w:b w:val="0"/>
              <w:i/>
              <w:sz w:val="24"/>
            </w:rPr>
          </w:rPrChange>
        </w:rPr>
        <w:t>APPENDIX</w:t>
      </w:r>
      <w:r w:rsidRPr="006960D6">
        <w:rPr>
          <w:color w:val="0070C0"/>
          <w:rPrChange w:id="1844" w:author="Jun Yang" w:date="2020-08-12T22:50:00Z">
            <w:rPr>
              <w:rFonts w:ascii="Times New Roman" w:hAnsi="Times New Roman"/>
              <w:b w:val="0"/>
              <w:i/>
              <w:spacing w:val="-3"/>
              <w:sz w:val="24"/>
            </w:rPr>
          </w:rPrChange>
        </w:rPr>
        <w:t xml:space="preserve"> </w:t>
      </w:r>
      <w:r w:rsidRPr="006960D6">
        <w:rPr>
          <w:color w:val="0070C0"/>
          <w:rPrChange w:id="1845" w:author="Jun Yang" w:date="2020-08-12T22:50:00Z">
            <w:rPr>
              <w:rFonts w:ascii="Times New Roman" w:hAnsi="Times New Roman"/>
              <w:b w:val="0"/>
              <w:i/>
              <w:sz w:val="24"/>
            </w:rPr>
          </w:rPrChange>
        </w:rPr>
        <w:t>4</w:t>
      </w:r>
      <w:r w:rsidRPr="006960D6">
        <w:rPr>
          <w:color w:val="0070C0"/>
        </w:rPr>
        <w:tab/>
      </w:r>
      <w:r w:rsidRPr="006960D6">
        <w:rPr>
          <w:color w:val="0070C0"/>
          <w:rPrChange w:id="1846" w:author="Jun Yang" w:date="2020-08-12T22:50:00Z">
            <w:rPr>
              <w:rFonts w:ascii="Times New Roman" w:hAnsi="Times New Roman"/>
              <w:b w:val="0"/>
              <w:i/>
              <w:sz w:val="24"/>
            </w:rPr>
          </w:rPrChange>
        </w:rPr>
        <w:t xml:space="preserve">AUDIT SCHEME </w:t>
      </w:r>
      <w:r w:rsidRPr="006960D6">
        <w:rPr>
          <w:color w:val="0070C0"/>
        </w:rPr>
        <w:t>‐</w:t>
      </w:r>
      <w:r w:rsidRPr="006960D6">
        <w:rPr>
          <w:color w:val="0070C0"/>
          <w:rPrChange w:id="1847" w:author="Jun Yang" w:date="2020-08-12T22:50:00Z">
            <w:rPr>
              <w:rFonts w:ascii="Times New Roman" w:hAnsi="Times New Roman"/>
              <w:b w:val="0"/>
              <w:i/>
              <w:sz w:val="24"/>
            </w:rPr>
          </w:rPrChange>
        </w:rPr>
        <w:t xml:space="preserve"> SEQUENCE OF</w:t>
      </w:r>
      <w:r w:rsidRPr="006960D6">
        <w:rPr>
          <w:color w:val="0070C0"/>
          <w:rPrChange w:id="1848" w:author="Jun Yang" w:date="2020-08-12T22:50:00Z">
            <w:rPr>
              <w:rFonts w:ascii="Times New Roman" w:hAnsi="Times New Roman"/>
              <w:b w:val="0"/>
              <w:i/>
              <w:spacing w:val="-9"/>
              <w:sz w:val="24"/>
            </w:rPr>
          </w:rPrChange>
        </w:rPr>
        <w:t xml:space="preserve"> </w:t>
      </w:r>
      <w:r w:rsidRPr="006960D6">
        <w:rPr>
          <w:color w:val="0070C0"/>
          <w:rPrChange w:id="1849" w:author="Jun Yang" w:date="2020-08-12T22:50:00Z">
            <w:rPr>
              <w:rFonts w:ascii="Times New Roman" w:hAnsi="Times New Roman"/>
              <w:b w:val="0"/>
              <w:i/>
              <w:sz w:val="24"/>
            </w:rPr>
          </w:rPrChange>
        </w:rPr>
        <w:t>ACTIVITIES</w:t>
      </w:r>
      <w:bookmarkEnd w:id="1841"/>
      <w:bookmarkEnd w:id="1842"/>
    </w:p>
    <w:p w14:paraId="29478233" w14:textId="77777777" w:rsidR="0067231E" w:rsidRPr="006960D6" w:rsidRDefault="0067231E" w:rsidP="0067231E">
      <w:pPr>
        <w:rPr>
          <w:bCs/>
          <w:iCs/>
          <w:color w:val="0070C0"/>
          <w:rPrChange w:id="1850" w:author="Jun Yang" w:date="2020-08-12T22:50:00Z">
            <w:rPr>
              <w:rFonts w:cs="Times New Roman"/>
              <w:bCs w:val="0"/>
              <w:iCs w:val="0"/>
              <w:color w:val="000000"/>
              <w:szCs w:val="24"/>
            </w:rPr>
          </w:rPrChange>
        </w:rPr>
        <w:pPrChange w:id="1851" w:author="Jun Yang" w:date="2020-08-18T15:37:00Z">
          <w:pPr>
            <w:pStyle w:val="Heading3"/>
            <w:kinsoku w:val="0"/>
            <w:overflowPunct w:val="0"/>
            <w:spacing w:before="43"/>
            <w:ind w:right="747" w:hanging="709"/>
          </w:pPr>
        </w:pPrChange>
      </w:pPr>
    </w:p>
    <w:p w14:paraId="375AAF60" w14:textId="77777777" w:rsidR="0058260F" w:rsidDel="0067231E" w:rsidRDefault="0058260F">
      <w:pPr>
        <w:pStyle w:val="BodyText"/>
        <w:kinsoku w:val="0"/>
        <w:overflowPunct w:val="0"/>
        <w:spacing w:before="10"/>
        <w:ind w:left="0"/>
        <w:rPr>
          <w:del w:id="1852" w:author="Jun Yang" w:date="2020-08-18T15:37:00Z"/>
          <w:sz w:val="19"/>
          <w:szCs w:val="19"/>
        </w:rPr>
      </w:pPr>
    </w:p>
    <w:tbl>
      <w:tblPr>
        <w:tblW w:w="0" w:type="auto"/>
        <w:tblInd w:w="105" w:type="dxa"/>
        <w:tblLayout w:type="fixed"/>
        <w:tblCellMar>
          <w:left w:w="0" w:type="dxa"/>
          <w:right w:w="0" w:type="dxa"/>
        </w:tblCellMar>
        <w:tblLook w:val="01E0" w:firstRow="1" w:lastRow="1" w:firstColumn="1" w:lastColumn="1" w:noHBand="0" w:noVBand="0"/>
      </w:tblPr>
      <w:tblGrid>
        <w:gridCol w:w="660"/>
        <w:gridCol w:w="5567"/>
        <w:gridCol w:w="1438"/>
        <w:gridCol w:w="1985"/>
      </w:tblGrid>
      <w:tr w:rsidR="006960D6" w:rsidRPr="00937F70" w14:paraId="79B24F41" w14:textId="77777777" w:rsidTr="00937F70">
        <w:trPr>
          <w:trHeight w:hRule="exact" w:val="444"/>
          <w:ins w:id="1853"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2D06CF57" w14:textId="77777777" w:rsidR="006960D6" w:rsidRPr="00937F70" w:rsidRDefault="006960D6" w:rsidP="00937F70">
            <w:pPr>
              <w:pStyle w:val="TableParagraph"/>
              <w:spacing w:before="98"/>
              <w:ind w:left="137"/>
              <w:rPr>
                <w:ins w:id="1854" w:author="Jun Yang" w:date="2020-08-12T22:59:00Z"/>
                <w:rFonts w:ascii="Arial" w:hAnsi="Arial" w:cs="Arial"/>
                <w:sz w:val="20"/>
                <w:szCs w:val="20"/>
                <w:lang w:eastAsia="en-US"/>
              </w:rPr>
            </w:pPr>
            <w:ins w:id="1855" w:author="Jun Yang" w:date="2020-08-12T22:59:00Z">
              <w:r w:rsidRPr="00937F70">
                <w:rPr>
                  <w:rFonts w:ascii="Arial"/>
                  <w:b/>
                  <w:sz w:val="20"/>
                  <w:lang w:eastAsia="en-US"/>
                </w:rPr>
                <w:t>Ref.</w:t>
              </w:r>
            </w:ins>
          </w:p>
        </w:tc>
        <w:tc>
          <w:tcPr>
            <w:tcW w:w="5567" w:type="dxa"/>
            <w:tcBorders>
              <w:top w:val="single" w:sz="4" w:space="0" w:color="000000"/>
              <w:left w:val="single" w:sz="4" w:space="0" w:color="000000"/>
              <w:bottom w:val="single" w:sz="4" w:space="0" w:color="000000"/>
              <w:right w:val="single" w:sz="4" w:space="0" w:color="000000"/>
            </w:tcBorders>
          </w:tcPr>
          <w:p w14:paraId="794D11CC" w14:textId="77777777" w:rsidR="006960D6" w:rsidRPr="00937F70" w:rsidRDefault="006960D6" w:rsidP="00937F70">
            <w:pPr>
              <w:pStyle w:val="TableParagraph"/>
              <w:spacing w:before="98"/>
              <w:ind w:right="2"/>
              <w:jc w:val="center"/>
              <w:rPr>
                <w:ins w:id="1856" w:author="Jun Yang" w:date="2020-08-12T22:59:00Z"/>
                <w:rFonts w:ascii="Arial" w:hAnsi="Arial" w:cs="Arial"/>
                <w:sz w:val="20"/>
                <w:szCs w:val="20"/>
                <w:lang w:eastAsia="en-US"/>
              </w:rPr>
            </w:pPr>
            <w:ins w:id="1857" w:author="Jun Yang" w:date="2020-08-12T22:59:00Z">
              <w:r w:rsidRPr="00937F70">
                <w:rPr>
                  <w:rFonts w:ascii="Arial"/>
                  <w:b/>
                  <w:sz w:val="20"/>
                  <w:lang w:eastAsia="en-US"/>
                </w:rPr>
                <w:t>Activity</w:t>
              </w:r>
            </w:ins>
          </w:p>
        </w:tc>
        <w:tc>
          <w:tcPr>
            <w:tcW w:w="1438" w:type="dxa"/>
            <w:tcBorders>
              <w:top w:val="single" w:sz="4" w:space="0" w:color="000000"/>
              <w:left w:val="single" w:sz="4" w:space="0" w:color="000000"/>
              <w:bottom w:val="single" w:sz="4" w:space="0" w:color="000000"/>
              <w:right w:val="single" w:sz="4" w:space="0" w:color="000000"/>
            </w:tcBorders>
          </w:tcPr>
          <w:p w14:paraId="1CB0AD1B" w14:textId="77777777" w:rsidR="006960D6" w:rsidRPr="00937F70" w:rsidRDefault="006960D6" w:rsidP="00937F70">
            <w:pPr>
              <w:pStyle w:val="TableParagraph"/>
              <w:spacing w:before="98"/>
              <w:ind w:left="119"/>
              <w:rPr>
                <w:ins w:id="1858" w:author="Jun Yang" w:date="2020-08-12T22:59:00Z"/>
                <w:rFonts w:ascii="Arial" w:hAnsi="Arial" w:cs="Arial"/>
                <w:sz w:val="20"/>
                <w:szCs w:val="20"/>
                <w:lang w:eastAsia="en-US"/>
              </w:rPr>
            </w:pPr>
            <w:ins w:id="1859" w:author="Jun Yang" w:date="2020-08-12T22:59:00Z">
              <w:r w:rsidRPr="00937F70">
                <w:rPr>
                  <w:rFonts w:ascii="Arial"/>
                  <w:b/>
                  <w:sz w:val="20"/>
                  <w:lang w:eastAsia="en-US"/>
                </w:rPr>
                <w:t>Responsible</w:t>
              </w:r>
            </w:ins>
          </w:p>
        </w:tc>
        <w:tc>
          <w:tcPr>
            <w:tcW w:w="1985" w:type="dxa"/>
            <w:tcBorders>
              <w:top w:val="single" w:sz="4" w:space="0" w:color="000000"/>
              <w:left w:val="single" w:sz="4" w:space="0" w:color="000000"/>
              <w:bottom w:val="single" w:sz="4" w:space="0" w:color="000000"/>
              <w:right w:val="single" w:sz="4" w:space="0" w:color="000000"/>
            </w:tcBorders>
          </w:tcPr>
          <w:p w14:paraId="40EDB129" w14:textId="77777777" w:rsidR="006960D6" w:rsidRPr="00937F70" w:rsidRDefault="006960D6" w:rsidP="00937F70">
            <w:pPr>
              <w:pStyle w:val="TableParagraph"/>
              <w:spacing w:before="98"/>
              <w:ind w:left="220"/>
              <w:rPr>
                <w:ins w:id="1860" w:author="Jun Yang" w:date="2020-08-12T22:59:00Z"/>
                <w:rFonts w:ascii="Arial" w:hAnsi="Arial" w:cs="Arial"/>
                <w:sz w:val="20"/>
                <w:szCs w:val="20"/>
                <w:lang w:eastAsia="en-US"/>
              </w:rPr>
            </w:pPr>
            <w:ins w:id="1861" w:author="Jun Yang" w:date="2020-08-12T22:59:00Z">
              <w:r w:rsidRPr="00937F70">
                <w:rPr>
                  <w:rFonts w:ascii="Arial"/>
                  <w:b/>
                  <w:sz w:val="20"/>
                  <w:lang w:eastAsia="en-US"/>
                </w:rPr>
                <w:t>Procedures</w:t>
              </w:r>
              <w:r w:rsidRPr="00937F70">
                <w:rPr>
                  <w:rFonts w:ascii="Arial"/>
                  <w:b/>
                  <w:spacing w:val="-9"/>
                  <w:sz w:val="20"/>
                  <w:lang w:eastAsia="en-US"/>
                </w:rPr>
                <w:t xml:space="preserve"> </w:t>
              </w:r>
              <w:r w:rsidRPr="00937F70">
                <w:rPr>
                  <w:rFonts w:ascii="Arial"/>
                  <w:b/>
                  <w:sz w:val="20"/>
                  <w:lang w:eastAsia="en-US"/>
                </w:rPr>
                <w:t>Ref.</w:t>
              </w:r>
            </w:ins>
          </w:p>
        </w:tc>
      </w:tr>
      <w:tr w:rsidR="006960D6" w:rsidRPr="00937F70" w14:paraId="7AE4BADB" w14:textId="77777777" w:rsidTr="00937F70">
        <w:trPr>
          <w:trHeight w:hRule="exact" w:val="370"/>
          <w:ins w:id="1862"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89756E4" w14:textId="77777777" w:rsidR="006960D6" w:rsidRPr="00937F70" w:rsidRDefault="006960D6" w:rsidP="00937F70">
            <w:pPr>
              <w:pStyle w:val="TableParagraph"/>
              <w:spacing w:before="62"/>
              <w:ind w:left="103"/>
              <w:rPr>
                <w:ins w:id="1863" w:author="Jun Yang" w:date="2020-08-12T22:59:00Z"/>
                <w:rFonts w:ascii="Arial" w:hAnsi="Arial" w:cs="Arial"/>
                <w:sz w:val="20"/>
                <w:szCs w:val="20"/>
                <w:lang w:eastAsia="en-US"/>
              </w:rPr>
            </w:pPr>
            <w:ins w:id="1864" w:author="Jun Yang" w:date="2020-08-12T22:59:00Z">
              <w:r w:rsidRPr="00937F70">
                <w:rPr>
                  <w:rFonts w:ascii="Arial"/>
                  <w:w w:val="99"/>
                  <w:sz w:val="20"/>
                  <w:lang w:eastAsia="en-US"/>
                </w:rPr>
                <w:t>1</w:t>
              </w:r>
            </w:ins>
          </w:p>
        </w:tc>
        <w:tc>
          <w:tcPr>
            <w:tcW w:w="5567" w:type="dxa"/>
            <w:tcBorders>
              <w:top w:val="single" w:sz="4" w:space="0" w:color="000000"/>
              <w:left w:val="single" w:sz="4" w:space="0" w:color="000000"/>
              <w:bottom w:val="single" w:sz="4" w:space="0" w:color="000000"/>
              <w:right w:val="single" w:sz="4" w:space="0" w:color="000000"/>
            </w:tcBorders>
          </w:tcPr>
          <w:p w14:paraId="70ED406B" w14:textId="77777777" w:rsidR="006960D6" w:rsidRPr="00937F70" w:rsidRDefault="006960D6" w:rsidP="00937F70">
            <w:pPr>
              <w:pStyle w:val="TableParagraph"/>
              <w:spacing w:before="62"/>
              <w:ind w:left="103"/>
              <w:rPr>
                <w:ins w:id="1865" w:author="Jun Yang" w:date="2020-08-12T22:59:00Z"/>
                <w:rFonts w:ascii="Arial" w:hAnsi="Arial" w:cs="Arial"/>
                <w:sz w:val="20"/>
                <w:szCs w:val="20"/>
                <w:lang w:eastAsia="en-US"/>
              </w:rPr>
            </w:pPr>
            <w:ins w:id="1866" w:author="Jun Yang" w:date="2020-08-12T22:59:00Z">
              <w:r w:rsidRPr="00937F70">
                <w:rPr>
                  <w:rFonts w:ascii="Arial"/>
                  <w:sz w:val="20"/>
                  <w:lang w:eastAsia="en-US"/>
                </w:rPr>
                <w:t>All Member States informed of overall audit</w:t>
              </w:r>
              <w:r w:rsidRPr="00937F70">
                <w:rPr>
                  <w:rFonts w:ascii="Arial"/>
                  <w:spacing w:val="-17"/>
                  <w:sz w:val="20"/>
                  <w:lang w:eastAsia="en-US"/>
                </w:rPr>
                <w:t xml:space="preserve"> </w:t>
              </w:r>
              <w:r w:rsidRPr="00937F70">
                <w:rPr>
                  <w:rFonts w:ascii="Arial"/>
                  <w:sz w:val="20"/>
                  <w:lang w:eastAsia="en-US"/>
                </w:rPr>
                <w:t>schedule</w:t>
              </w:r>
            </w:ins>
          </w:p>
        </w:tc>
        <w:tc>
          <w:tcPr>
            <w:tcW w:w="1438" w:type="dxa"/>
            <w:tcBorders>
              <w:top w:val="single" w:sz="4" w:space="0" w:color="000000"/>
              <w:left w:val="single" w:sz="4" w:space="0" w:color="000000"/>
              <w:bottom w:val="single" w:sz="4" w:space="0" w:color="000000"/>
              <w:right w:val="single" w:sz="4" w:space="0" w:color="000000"/>
            </w:tcBorders>
          </w:tcPr>
          <w:p w14:paraId="58CD2FAC" w14:textId="77777777" w:rsidR="006960D6" w:rsidRPr="00937F70" w:rsidRDefault="006960D6" w:rsidP="00937F70">
            <w:pPr>
              <w:pStyle w:val="TableParagraph"/>
              <w:spacing w:before="62"/>
              <w:ind w:left="103"/>
              <w:rPr>
                <w:ins w:id="1867" w:author="Jun Yang" w:date="2020-08-12T22:59:00Z"/>
                <w:rFonts w:ascii="Arial" w:hAnsi="Arial" w:cs="Arial"/>
                <w:sz w:val="20"/>
                <w:szCs w:val="20"/>
                <w:lang w:eastAsia="en-US"/>
              </w:rPr>
            </w:pPr>
            <w:ins w:id="1868"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52AABB6A" w14:textId="77777777" w:rsidR="006960D6" w:rsidRPr="00937F70" w:rsidRDefault="006960D6" w:rsidP="00937F70">
            <w:pPr>
              <w:pStyle w:val="TableParagraph"/>
              <w:spacing w:before="62"/>
              <w:ind w:left="103"/>
              <w:rPr>
                <w:ins w:id="1869" w:author="Jun Yang" w:date="2020-08-12T22:59:00Z"/>
                <w:rFonts w:ascii="Arial" w:hAnsi="Arial" w:cs="Arial"/>
                <w:sz w:val="20"/>
                <w:szCs w:val="20"/>
                <w:lang w:eastAsia="en-US"/>
              </w:rPr>
            </w:pPr>
            <w:ins w:id="1870" w:author="Jun Yang" w:date="2020-08-12T22:59:00Z">
              <w:r w:rsidRPr="00937F70">
                <w:rPr>
                  <w:rFonts w:ascii="Arial"/>
                  <w:sz w:val="20"/>
                  <w:lang w:eastAsia="en-US"/>
                </w:rPr>
                <w:t>4.1.1</w:t>
              </w:r>
            </w:ins>
          </w:p>
        </w:tc>
      </w:tr>
      <w:tr w:rsidR="006960D6" w:rsidRPr="00937F70" w14:paraId="2E5E5C50" w14:textId="77777777" w:rsidTr="00937F70">
        <w:trPr>
          <w:trHeight w:hRule="exact" w:val="370"/>
          <w:ins w:id="1871"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33E14C3C" w14:textId="77777777" w:rsidR="006960D6" w:rsidRPr="00937F70" w:rsidRDefault="006960D6" w:rsidP="00937F70">
            <w:pPr>
              <w:pStyle w:val="TableParagraph"/>
              <w:spacing w:before="62"/>
              <w:ind w:left="103"/>
              <w:rPr>
                <w:ins w:id="1872" w:author="Jun Yang" w:date="2020-08-12T22:59:00Z"/>
                <w:rFonts w:ascii="Arial" w:hAnsi="Arial" w:cs="Arial"/>
                <w:sz w:val="20"/>
                <w:szCs w:val="20"/>
                <w:lang w:eastAsia="en-US"/>
              </w:rPr>
            </w:pPr>
            <w:ins w:id="1873" w:author="Jun Yang" w:date="2020-08-12T22:59:00Z">
              <w:r w:rsidRPr="00937F70">
                <w:rPr>
                  <w:rFonts w:ascii="Arial"/>
                  <w:w w:val="99"/>
                  <w:sz w:val="20"/>
                  <w:lang w:eastAsia="en-US"/>
                </w:rPr>
                <w:t>2</w:t>
              </w:r>
            </w:ins>
          </w:p>
        </w:tc>
        <w:tc>
          <w:tcPr>
            <w:tcW w:w="5567" w:type="dxa"/>
            <w:tcBorders>
              <w:top w:val="single" w:sz="4" w:space="0" w:color="000000"/>
              <w:left w:val="single" w:sz="4" w:space="0" w:color="000000"/>
              <w:bottom w:val="single" w:sz="4" w:space="0" w:color="000000"/>
              <w:right w:val="single" w:sz="4" w:space="0" w:color="000000"/>
            </w:tcBorders>
          </w:tcPr>
          <w:p w14:paraId="65366A31" w14:textId="77777777" w:rsidR="006960D6" w:rsidRPr="00937F70" w:rsidRDefault="006960D6" w:rsidP="00937F70">
            <w:pPr>
              <w:pStyle w:val="TableParagraph"/>
              <w:spacing w:before="62"/>
              <w:ind w:left="103"/>
              <w:rPr>
                <w:ins w:id="1874" w:author="Jun Yang" w:date="2020-08-12T22:59:00Z"/>
                <w:rFonts w:ascii="Arial" w:hAnsi="Arial" w:cs="Arial"/>
                <w:sz w:val="20"/>
                <w:szCs w:val="20"/>
                <w:lang w:eastAsia="en-US"/>
              </w:rPr>
            </w:pPr>
            <w:ins w:id="1875" w:author="Jun Yang" w:date="2020-08-12T22:59:00Z">
              <w:r w:rsidRPr="00937F70">
                <w:rPr>
                  <w:rFonts w:ascii="Arial"/>
                  <w:sz w:val="20"/>
                  <w:lang w:eastAsia="en-US"/>
                </w:rPr>
                <w:t>Pre-audit questionnaire sent to the Member</w:t>
              </w:r>
              <w:r w:rsidRPr="00937F70">
                <w:rPr>
                  <w:rFonts w:ascii="Arial"/>
                  <w:spacing w:val="-17"/>
                  <w:sz w:val="20"/>
                  <w:lang w:eastAsia="en-US"/>
                </w:rPr>
                <w:t xml:space="preserve"> </w:t>
              </w:r>
              <w:r w:rsidRPr="00937F70">
                <w:rPr>
                  <w:rFonts w:ascii="Arial"/>
                  <w:sz w:val="20"/>
                  <w:lang w:eastAsia="en-US"/>
                </w:rPr>
                <w:t>State</w:t>
              </w:r>
            </w:ins>
          </w:p>
        </w:tc>
        <w:tc>
          <w:tcPr>
            <w:tcW w:w="1438" w:type="dxa"/>
            <w:tcBorders>
              <w:top w:val="single" w:sz="4" w:space="0" w:color="000000"/>
              <w:left w:val="single" w:sz="4" w:space="0" w:color="000000"/>
              <w:bottom w:val="single" w:sz="4" w:space="0" w:color="000000"/>
              <w:right w:val="single" w:sz="4" w:space="0" w:color="000000"/>
            </w:tcBorders>
          </w:tcPr>
          <w:p w14:paraId="7394D62E" w14:textId="77777777" w:rsidR="006960D6" w:rsidRPr="00937F70" w:rsidRDefault="006960D6" w:rsidP="00937F70">
            <w:pPr>
              <w:pStyle w:val="TableParagraph"/>
              <w:spacing w:before="62"/>
              <w:ind w:left="103"/>
              <w:rPr>
                <w:ins w:id="1876" w:author="Jun Yang" w:date="2020-08-12T22:59:00Z"/>
                <w:rFonts w:ascii="Arial" w:hAnsi="Arial" w:cs="Arial"/>
                <w:sz w:val="20"/>
                <w:szCs w:val="20"/>
                <w:lang w:eastAsia="en-US"/>
              </w:rPr>
            </w:pPr>
            <w:ins w:id="1877"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2FE990A2" w14:textId="77777777" w:rsidR="006960D6" w:rsidRPr="00937F70" w:rsidRDefault="006960D6" w:rsidP="00937F70">
            <w:pPr>
              <w:pStyle w:val="TableParagraph"/>
              <w:spacing w:before="62"/>
              <w:ind w:left="103"/>
              <w:rPr>
                <w:ins w:id="1878" w:author="Jun Yang" w:date="2020-08-12T22:59:00Z"/>
                <w:rFonts w:ascii="Arial" w:hAnsi="Arial" w:cs="Arial"/>
                <w:sz w:val="20"/>
                <w:szCs w:val="20"/>
                <w:lang w:eastAsia="en-US"/>
              </w:rPr>
            </w:pPr>
            <w:ins w:id="1879" w:author="Jun Yang" w:date="2020-08-12T22:59:00Z">
              <w:r w:rsidRPr="00937F70">
                <w:rPr>
                  <w:rFonts w:ascii="Arial"/>
                  <w:sz w:val="20"/>
                  <w:lang w:eastAsia="en-US"/>
                </w:rPr>
                <w:t>5.2</w:t>
              </w:r>
            </w:ins>
          </w:p>
        </w:tc>
      </w:tr>
      <w:tr w:rsidR="006960D6" w:rsidRPr="00937F70" w14:paraId="30799835" w14:textId="77777777" w:rsidTr="00937F70">
        <w:trPr>
          <w:trHeight w:hRule="exact" w:val="370"/>
          <w:ins w:id="1880"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75082B25" w14:textId="77777777" w:rsidR="006960D6" w:rsidRPr="00937F70" w:rsidRDefault="006960D6" w:rsidP="00937F70">
            <w:pPr>
              <w:pStyle w:val="TableParagraph"/>
              <w:spacing w:before="62"/>
              <w:ind w:left="103"/>
              <w:rPr>
                <w:ins w:id="1881" w:author="Jun Yang" w:date="2020-08-12T22:59:00Z"/>
                <w:rFonts w:ascii="Arial" w:hAnsi="Arial" w:cs="Arial"/>
                <w:sz w:val="20"/>
                <w:szCs w:val="20"/>
                <w:lang w:eastAsia="en-US"/>
              </w:rPr>
            </w:pPr>
            <w:ins w:id="1882" w:author="Jun Yang" w:date="2020-08-12T22:59:00Z">
              <w:r w:rsidRPr="00937F70">
                <w:rPr>
                  <w:rFonts w:ascii="Arial"/>
                  <w:w w:val="99"/>
                  <w:sz w:val="20"/>
                  <w:lang w:eastAsia="en-US"/>
                </w:rPr>
                <w:t>3</w:t>
              </w:r>
            </w:ins>
          </w:p>
        </w:tc>
        <w:tc>
          <w:tcPr>
            <w:tcW w:w="5567" w:type="dxa"/>
            <w:tcBorders>
              <w:top w:val="single" w:sz="4" w:space="0" w:color="000000"/>
              <w:left w:val="single" w:sz="4" w:space="0" w:color="000000"/>
              <w:bottom w:val="single" w:sz="4" w:space="0" w:color="000000"/>
              <w:right w:val="single" w:sz="4" w:space="0" w:color="000000"/>
            </w:tcBorders>
          </w:tcPr>
          <w:p w14:paraId="556C3296" w14:textId="77777777" w:rsidR="006960D6" w:rsidRPr="00937F70" w:rsidRDefault="006960D6" w:rsidP="00937F70">
            <w:pPr>
              <w:pStyle w:val="TableParagraph"/>
              <w:spacing w:before="62"/>
              <w:ind w:left="103"/>
              <w:rPr>
                <w:ins w:id="1883" w:author="Jun Yang" w:date="2020-08-12T22:59:00Z"/>
                <w:rFonts w:ascii="Arial" w:hAnsi="Arial" w:cs="Arial"/>
                <w:sz w:val="20"/>
                <w:szCs w:val="20"/>
                <w:lang w:eastAsia="en-US"/>
              </w:rPr>
            </w:pPr>
            <w:ins w:id="1884" w:author="Jun Yang" w:date="2020-08-12T22:59:00Z">
              <w:r w:rsidRPr="00937F70">
                <w:rPr>
                  <w:rFonts w:ascii="Arial"/>
                  <w:sz w:val="20"/>
                  <w:lang w:eastAsia="en-US"/>
                </w:rPr>
                <w:t>Completed pre-audit questionnaire sent to</w:t>
              </w:r>
              <w:r w:rsidRPr="00937F70">
                <w:rPr>
                  <w:rFonts w:ascii="Arial"/>
                  <w:spacing w:val="-11"/>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32DD7FFB" w14:textId="77777777" w:rsidR="006960D6" w:rsidRPr="00937F70" w:rsidRDefault="006960D6" w:rsidP="00937F70">
            <w:pPr>
              <w:pStyle w:val="TableParagraph"/>
              <w:spacing w:before="62"/>
              <w:ind w:left="103"/>
              <w:rPr>
                <w:ins w:id="1885" w:author="Jun Yang" w:date="2020-08-12T22:59:00Z"/>
                <w:rFonts w:ascii="Arial" w:hAnsi="Arial" w:cs="Arial"/>
                <w:sz w:val="20"/>
                <w:szCs w:val="20"/>
                <w:lang w:eastAsia="en-US"/>
              </w:rPr>
            </w:pPr>
            <w:ins w:id="1886" w:author="Jun Yang" w:date="2020-08-12T22:59:00Z">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768391B4" w14:textId="77777777" w:rsidR="006960D6" w:rsidRPr="00937F70" w:rsidRDefault="006960D6" w:rsidP="00937F70">
            <w:pPr>
              <w:pStyle w:val="TableParagraph"/>
              <w:spacing w:before="62"/>
              <w:ind w:left="103"/>
              <w:rPr>
                <w:ins w:id="1887" w:author="Jun Yang" w:date="2020-08-12T22:59:00Z"/>
                <w:rFonts w:ascii="Arial" w:hAnsi="Arial" w:cs="Arial"/>
                <w:sz w:val="20"/>
                <w:szCs w:val="20"/>
                <w:lang w:eastAsia="en-US"/>
              </w:rPr>
            </w:pPr>
            <w:ins w:id="1888" w:author="Jun Yang" w:date="2020-08-12T22:59:00Z">
              <w:r w:rsidRPr="00937F70">
                <w:rPr>
                  <w:rFonts w:ascii="Arial"/>
                  <w:sz w:val="20"/>
                  <w:lang w:eastAsia="en-US"/>
                </w:rPr>
                <w:t>5.4</w:t>
              </w:r>
            </w:ins>
          </w:p>
        </w:tc>
      </w:tr>
      <w:tr w:rsidR="006960D6" w:rsidRPr="00937F70" w14:paraId="2191790F" w14:textId="77777777" w:rsidTr="00937F70">
        <w:trPr>
          <w:trHeight w:hRule="exact" w:val="370"/>
          <w:ins w:id="1889"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3D0FFCC" w14:textId="77777777" w:rsidR="006960D6" w:rsidRPr="00937F70" w:rsidRDefault="006960D6" w:rsidP="00937F70">
            <w:pPr>
              <w:pStyle w:val="TableParagraph"/>
              <w:spacing w:before="62"/>
              <w:ind w:left="103"/>
              <w:rPr>
                <w:ins w:id="1890" w:author="Jun Yang" w:date="2020-08-12T22:59:00Z"/>
                <w:rFonts w:ascii="Arial" w:hAnsi="Arial" w:cs="Arial"/>
                <w:sz w:val="20"/>
                <w:szCs w:val="20"/>
                <w:lang w:eastAsia="en-US"/>
              </w:rPr>
            </w:pPr>
            <w:ins w:id="1891" w:author="Jun Yang" w:date="2020-08-12T22:59:00Z">
              <w:r w:rsidRPr="00937F70">
                <w:rPr>
                  <w:rFonts w:ascii="Arial"/>
                  <w:w w:val="99"/>
                  <w:sz w:val="20"/>
                  <w:lang w:eastAsia="en-US"/>
                </w:rPr>
                <w:t>4</w:t>
              </w:r>
            </w:ins>
          </w:p>
        </w:tc>
        <w:tc>
          <w:tcPr>
            <w:tcW w:w="5567" w:type="dxa"/>
            <w:tcBorders>
              <w:top w:val="single" w:sz="4" w:space="0" w:color="000000"/>
              <w:left w:val="single" w:sz="4" w:space="0" w:color="000000"/>
              <w:bottom w:val="single" w:sz="4" w:space="0" w:color="000000"/>
              <w:right w:val="single" w:sz="4" w:space="0" w:color="000000"/>
            </w:tcBorders>
          </w:tcPr>
          <w:p w14:paraId="43F20715" w14:textId="77777777" w:rsidR="006960D6" w:rsidRPr="00937F70" w:rsidRDefault="006960D6" w:rsidP="00937F70">
            <w:pPr>
              <w:pStyle w:val="TableParagraph"/>
              <w:spacing w:before="62"/>
              <w:ind w:left="103"/>
              <w:rPr>
                <w:ins w:id="1892" w:author="Jun Yang" w:date="2020-08-12T22:59:00Z"/>
                <w:rFonts w:ascii="Arial" w:hAnsi="Arial" w:cs="Arial"/>
                <w:sz w:val="20"/>
                <w:szCs w:val="20"/>
                <w:lang w:eastAsia="en-US"/>
              </w:rPr>
            </w:pPr>
            <w:ins w:id="1893" w:author="Jun Yang" w:date="2020-08-12T22:59:00Z">
              <w:r w:rsidRPr="00937F70">
                <w:rPr>
                  <w:rFonts w:ascii="Arial"/>
                  <w:sz w:val="20"/>
                  <w:lang w:eastAsia="en-US"/>
                </w:rPr>
                <w:t>Selection of auditors by</w:t>
              </w:r>
              <w:r w:rsidRPr="00937F70">
                <w:rPr>
                  <w:rFonts w:ascii="Arial"/>
                  <w:spacing w:val="-11"/>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37067F87" w14:textId="77777777" w:rsidR="006960D6" w:rsidRPr="00937F70" w:rsidRDefault="006960D6" w:rsidP="00937F70">
            <w:pPr>
              <w:pStyle w:val="TableParagraph"/>
              <w:spacing w:before="62"/>
              <w:ind w:left="103"/>
              <w:rPr>
                <w:ins w:id="1894" w:author="Jun Yang" w:date="2020-08-12T22:59:00Z"/>
                <w:rFonts w:ascii="Arial" w:hAnsi="Arial" w:cs="Arial"/>
                <w:sz w:val="20"/>
                <w:szCs w:val="20"/>
                <w:lang w:eastAsia="en-US"/>
              </w:rPr>
            </w:pPr>
            <w:ins w:id="1895"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0F574227" w14:textId="77777777" w:rsidR="006960D6" w:rsidRPr="00937F70" w:rsidRDefault="006960D6" w:rsidP="00937F70">
            <w:pPr>
              <w:pStyle w:val="TableParagraph"/>
              <w:spacing w:before="62"/>
              <w:ind w:left="103"/>
              <w:rPr>
                <w:ins w:id="1896" w:author="Jun Yang" w:date="2020-08-12T22:59:00Z"/>
                <w:rFonts w:ascii="Arial" w:hAnsi="Arial" w:cs="Arial"/>
                <w:sz w:val="20"/>
                <w:szCs w:val="20"/>
                <w:lang w:eastAsia="en-US"/>
              </w:rPr>
            </w:pPr>
            <w:ins w:id="1897" w:author="Jun Yang" w:date="2020-08-12T22:59:00Z">
              <w:r w:rsidRPr="00937F70">
                <w:rPr>
                  <w:rFonts w:ascii="Arial"/>
                  <w:sz w:val="20"/>
                  <w:lang w:eastAsia="en-US"/>
                </w:rPr>
                <w:t>4.3</w:t>
              </w:r>
            </w:ins>
          </w:p>
        </w:tc>
      </w:tr>
      <w:tr w:rsidR="006960D6" w:rsidRPr="00937F70" w14:paraId="0743F27B" w14:textId="77777777" w:rsidTr="00937F70">
        <w:trPr>
          <w:trHeight w:hRule="exact" w:val="370"/>
          <w:ins w:id="1898"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64DDF257" w14:textId="77777777" w:rsidR="006960D6" w:rsidRPr="00937F70" w:rsidRDefault="006960D6" w:rsidP="00937F70">
            <w:pPr>
              <w:pStyle w:val="TableParagraph"/>
              <w:spacing w:before="64"/>
              <w:ind w:left="103"/>
              <w:rPr>
                <w:ins w:id="1899" w:author="Jun Yang" w:date="2020-08-12T22:59:00Z"/>
                <w:rFonts w:ascii="Arial" w:hAnsi="Arial" w:cs="Arial"/>
                <w:sz w:val="20"/>
                <w:szCs w:val="20"/>
                <w:lang w:eastAsia="en-US"/>
              </w:rPr>
            </w:pPr>
            <w:ins w:id="1900" w:author="Jun Yang" w:date="2020-08-12T22:59:00Z">
              <w:r w:rsidRPr="00937F70">
                <w:rPr>
                  <w:rFonts w:ascii="Arial"/>
                  <w:w w:val="99"/>
                  <w:sz w:val="20"/>
                  <w:lang w:eastAsia="en-US"/>
                </w:rPr>
                <w:t>5</w:t>
              </w:r>
            </w:ins>
          </w:p>
        </w:tc>
        <w:tc>
          <w:tcPr>
            <w:tcW w:w="5567" w:type="dxa"/>
            <w:tcBorders>
              <w:top w:val="single" w:sz="4" w:space="0" w:color="000000"/>
              <w:left w:val="single" w:sz="4" w:space="0" w:color="000000"/>
              <w:bottom w:val="single" w:sz="4" w:space="0" w:color="000000"/>
              <w:right w:val="single" w:sz="4" w:space="0" w:color="000000"/>
            </w:tcBorders>
          </w:tcPr>
          <w:p w14:paraId="31A6CECB" w14:textId="77777777" w:rsidR="006960D6" w:rsidRPr="00937F70" w:rsidRDefault="006960D6" w:rsidP="00937F70">
            <w:pPr>
              <w:pStyle w:val="TableParagraph"/>
              <w:spacing w:before="64"/>
              <w:ind w:left="103"/>
              <w:rPr>
                <w:ins w:id="1901" w:author="Jun Yang" w:date="2020-08-12T22:59:00Z"/>
                <w:rFonts w:ascii="Arial" w:hAnsi="Arial" w:cs="Arial"/>
                <w:sz w:val="20"/>
                <w:szCs w:val="20"/>
                <w:lang w:eastAsia="en-US"/>
              </w:rPr>
            </w:pPr>
            <w:ins w:id="1902" w:author="Jun Yang" w:date="2020-08-12T22:59:00Z">
              <w:r w:rsidRPr="00937F70">
                <w:rPr>
                  <w:rFonts w:ascii="Arial"/>
                  <w:sz w:val="20"/>
                  <w:lang w:eastAsia="en-US"/>
                </w:rPr>
                <w:t>Notification of auditors to Member</w:t>
              </w:r>
              <w:r w:rsidRPr="00937F70">
                <w:rPr>
                  <w:rFonts w:ascii="Arial"/>
                  <w:spacing w:val="-10"/>
                  <w:sz w:val="20"/>
                  <w:lang w:eastAsia="en-US"/>
                </w:rPr>
                <w:t xml:space="preserve"> </w:t>
              </w:r>
              <w:r w:rsidRPr="00937F70">
                <w:rPr>
                  <w:rFonts w:ascii="Arial"/>
                  <w:sz w:val="20"/>
                  <w:lang w:eastAsia="en-US"/>
                </w:rPr>
                <w:t>State</w:t>
              </w:r>
            </w:ins>
          </w:p>
        </w:tc>
        <w:tc>
          <w:tcPr>
            <w:tcW w:w="1438" w:type="dxa"/>
            <w:tcBorders>
              <w:top w:val="single" w:sz="4" w:space="0" w:color="000000"/>
              <w:left w:val="single" w:sz="4" w:space="0" w:color="000000"/>
              <w:bottom w:val="single" w:sz="4" w:space="0" w:color="000000"/>
              <w:right w:val="single" w:sz="4" w:space="0" w:color="000000"/>
            </w:tcBorders>
          </w:tcPr>
          <w:p w14:paraId="67581DC2" w14:textId="77777777" w:rsidR="006960D6" w:rsidRPr="00937F70" w:rsidRDefault="006960D6" w:rsidP="00937F70">
            <w:pPr>
              <w:pStyle w:val="TableParagraph"/>
              <w:spacing w:before="64"/>
              <w:ind w:left="103"/>
              <w:rPr>
                <w:ins w:id="1903" w:author="Jun Yang" w:date="2020-08-12T22:59:00Z"/>
                <w:rFonts w:ascii="Arial" w:hAnsi="Arial" w:cs="Arial"/>
                <w:sz w:val="20"/>
                <w:szCs w:val="20"/>
                <w:lang w:eastAsia="en-US"/>
              </w:rPr>
            </w:pPr>
            <w:ins w:id="1904"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3A7A776A" w14:textId="77777777" w:rsidR="006960D6" w:rsidRPr="00937F70" w:rsidRDefault="006960D6" w:rsidP="00937F70">
            <w:pPr>
              <w:pStyle w:val="TableParagraph"/>
              <w:spacing w:before="64"/>
              <w:ind w:left="103"/>
              <w:rPr>
                <w:ins w:id="1905" w:author="Jun Yang" w:date="2020-08-12T22:59:00Z"/>
                <w:rFonts w:ascii="Arial" w:hAnsi="Arial" w:cs="Arial"/>
                <w:sz w:val="20"/>
                <w:szCs w:val="20"/>
                <w:lang w:eastAsia="en-US"/>
              </w:rPr>
            </w:pPr>
            <w:ins w:id="1906" w:author="Jun Yang" w:date="2020-08-12T22:59:00Z">
              <w:r w:rsidRPr="00937F70">
                <w:rPr>
                  <w:rFonts w:ascii="Arial"/>
                  <w:sz w:val="20"/>
                  <w:lang w:eastAsia="en-US"/>
                </w:rPr>
                <w:t>4.5.5</w:t>
              </w:r>
            </w:ins>
          </w:p>
        </w:tc>
      </w:tr>
      <w:tr w:rsidR="006960D6" w:rsidRPr="00937F70" w14:paraId="56745FDE" w14:textId="77777777" w:rsidTr="00937F70">
        <w:trPr>
          <w:trHeight w:hRule="exact" w:val="372"/>
          <w:ins w:id="1907"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54BA0B69" w14:textId="77777777" w:rsidR="006960D6" w:rsidRPr="00937F70" w:rsidRDefault="006960D6" w:rsidP="00937F70">
            <w:pPr>
              <w:pStyle w:val="TableParagraph"/>
              <w:spacing w:before="64"/>
              <w:ind w:left="103"/>
              <w:rPr>
                <w:ins w:id="1908" w:author="Jun Yang" w:date="2020-08-12T22:59:00Z"/>
                <w:rFonts w:ascii="Arial" w:hAnsi="Arial" w:cs="Arial"/>
                <w:sz w:val="20"/>
                <w:szCs w:val="20"/>
                <w:lang w:eastAsia="en-US"/>
              </w:rPr>
            </w:pPr>
            <w:ins w:id="1909" w:author="Jun Yang" w:date="2020-08-12T22:59:00Z">
              <w:r w:rsidRPr="00937F70">
                <w:rPr>
                  <w:rFonts w:ascii="Arial"/>
                  <w:w w:val="99"/>
                  <w:sz w:val="20"/>
                  <w:lang w:eastAsia="en-US"/>
                </w:rPr>
                <w:t>6</w:t>
              </w:r>
            </w:ins>
          </w:p>
        </w:tc>
        <w:tc>
          <w:tcPr>
            <w:tcW w:w="5567" w:type="dxa"/>
            <w:tcBorders>
              <w:top w:val="single" w:sz="4" w:space="0" w:color="000000"/>
              <w:left w:val="single" w:sz="4" w:space="0" w:color="000000"/>
              <w:bottom w:val="single" w:sz="4" w:space="0" w:color="000000"/>
              <w:right w:val="single" w:sz="4" w:space="0" w:color="000000"/>
            </w:tcBorders>
          </w:tcPr>
          <w:p w14:paraId="005493DD" w14:textId="77777777" w:rsidR="006960D6" w:rsidRPr="00937F70" w:rsidRDefault="006960D6" w:rsidP="00937F70">
            <w:pPr>
              <w:pStyle w:val="TableParagraph"/>
              <w:spacing w:before="64"/>
              <w:ind w:left="103"/>
              <w:rPr>
                <w:ins w:id="1910" w:author="Jun Yang" w:date="2020-08-12T22:59:00Z"/>
                <w:rFonts w:ascii="Arial" w:hAnsi="Arial" w:cs="Arial"/>
                <w:sz w:val="20"/>
                <w:szCs w:val="20"/>
                <w:lang w:eastAsia="en-US"/>
              </w:rPr>
            </w:pPr>
            <w:ins w:id="1911" w:author="Jun Yang" w:date="2020-08-12T22:59:00Z">
              <w:r w:rsidRPr="00937F70">
                <w:rPr>
                  <w:rFonts w:ascii="Arial"/>
                  <w:sz w:val="20"/>
                  <w:lang w:eastAsia="en-US"/>
                </w:rPr>
                <w:t>Final selection of audit</w:t>
              </w:r>
              <w:r w:rsidRPr="00937F70">
                <w:rPr>
                  <w:rFonts w:ascii="Arial"/>
                  <w:spacing w:val="-13"/>
                  <w:sz w:val="20"/>
                  <w:lang w:eastAsia="en-US"/>
                </w:rPr>
                <w:t xml:space="preserve"> </w:t>
              </w:r>
              <w:r w:rsidRPr="00937F70">
                <w:rPr>
                  <w:rFonts w:ascii="Arial"/>
                  <w:sz w:val="20"/>
                  <w:lang w:eastAsia="en-US"/>
                </w:rPr>
                <w:t>team</w:t>
              </w:r>
            </w:ins>
          </w:p>
        </w:tc>
        <w:tc>
          <w:tcPr>
            <w:tcW w:w="1438" w:type="dxa"/>
            <w:tcBorders>
              <w:top w:val="single" w:sz="4" w:space="0" w:color="000000"/>
              <w:left w:val="single" w:sz="4" w:space="0" w:color="000000"/>
              <w:bottom w:val="single" w:sz="4" w:space="0" w:color="000000"/>
              <w:right w:val="single" w:sz="4" w:space="0" w:color="000000"/>
            </w:tcBorders>
          </w:tcPr>
          <w:p w14:paraId="47B93B29" w14:textId="77777777" w:rsidR="006960D6" w:rsidRPr="00937F70" w:rsidRDefault="006960D6" w:rsidP="00937F70">
            <w:pPr>
              <w:pStyle w:val="TableParagraph"/>
              <w:spacing w:before="64"/>
              <w:ind w:left="103"/>
              <w:rPr>
                <w:ins w:id="1912" w:author="Jun Yang" w:date="2020-08-12T22:59:00Z"/>
                <w:rFonts w:ascii="Arial" w:hAnsi="Arial" w:cs="Arial"/>
                <w:sz w:val="20"/>
                <w:szCs w:val="20"/>
                <w:lang w:eastAsia="en-US"/>
              </w:rPr>
            </w:pPr>
            <w:ins w:id="1913" w:author="Jun Yang" w:date="2020-08-12T22:59:00Z">
              <w:r w:rsidRPr="00937F70">
                <w:rPr>
                  <w:rFonts w:ascii="Arial"/>
                  <w:sz w:val="20"/>
                  <w:lang w:eastAsia="en-US"/>
                </w:rPr>
                <w:t>SG +</w:t>
              </w:r>
              <w:r w:rsidRPr="00937F70">
                <w:rPr>
                  <w:rFonts w:ascii="Arial"/>
                  <w:spacing w:val="-4"/>
                  <w:sz w:val="20"/>
                  <w:lang w:eastAsia="en-US"/>
                </w:rPr>
                <w:t xml:space="preserve"> </w:t>
              </w:r>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281F5E60" w14:textId="77777777" w:rsidR="006960D6" w:rsidRPr="00937F70" w:rsidRDefault="006960D6" w:rsidP="00937F70">
            <w:pPr>
              <w:pStyle w:val="TableParagraph"/>
              <w:spacing w:before="64"/>
              <w:ind w:left="103"/>
              <w:rPr>
                <w:ins w:id="1914" w:author="Jun Yang" w:date="2020-08-12T22:59:00Z"/>
                <w:rFonts w:ascii="Arial" w:hAnsi="Arial" w:cs="Arial"/>
                <w:sz w:val="20"/>
                <w:szCs w:val="20"/>
                <w:lang w:eastAsia="en-US"/>
              </w:rPr>
            </w:pPr>
            <w:ins w:id="1915" w:author="Jun Yang" w:date="2020-08-12T22:59:00Z">
              <w:r w:rsidRPr="00937F70">
                <w:rPr>
                  <w:rFonts w:ascii="Arial"/>
                  <w:sz w:val="20"/>
                  <w:lang w:eastAsia="en-US"/>
                </w:rPr>
                <w:t>4.4.1.5;</w:t>
              </w:r>
              <w:r w:rsidRPr="00937F70">
                <w:rPr>
                  <w:rFonts w:ascii="Arial"/>
                  <w:spacing w:val="-2"/>
                  <w:sz w:val="20"/>
                  <w:lang w:eastAsia="en-US"/>
                </w:rPr>
                <w:t xml:space="preserve"> </w:t>
              </w:r>
              <w:r w:rsidRPr="00937F70">
                <w:rPr>
                  <w:rFonts w:ascii="Arial"/>
                  <w:sz w:val="20"/>
                  <w:lang w:eastAsia="en-US"/>
                </w:rPr>
                <w:t>4.5.5</w:t>
              </w:r>
            </w:ins>
          </w:p>
        </w:tc>
      </w:tr>
      <w:tr w:rsidR="006960D6" w:rsidRPr="00937F70" w14:paraId="6A9DD3EF" w14:textId="77777777" w:rsidTr="00937F70">
        <w:trPr>
          <w:trHeight w:hRule="exact" w:val="699"/>
          <w:ins w:id="1916"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98E9D11" w14:textId="77777777" w:rsidR="006960D6" w:rsidRPr="00937F70" w:rsidRDefault="006960D6" w:rsidP="00937F70">
            <w:pPr>
              <w:pStyle w:val="TableParagraph"/>
              <w:spacing w:before="9"/>
              <w:rPr>
                <w:ins w:id="1917" w:author="Jun Yang" w:date="2020-08-12T22:59:00Z"/>
                <w:rFonts w:ascii="Arial" w:hAnsi="Arial" w:cs="Arial"/>
                <w:b/>
                <w:bCs/>
                <w:sz w:val="19"/>
                <w:szCs w:val="19"/>
                <w:lang w:eastAsia="en-US"/>
              </w:rPr>
            </w:pPr>
          </w:p>
          <w:p w14:paraId="7F2C71B5" w14:textId="77777777" w:rsidR="006960D6" w:rsidRPr="00937F70" w:rsidRDefault="006960D6" w:rsidP="00937F70">
            <w:pPr>
              <w:pStyle w:val="TableParagraph"/>
              <w:ind w:left="103"/>
              <w:rPr>
                <w:ins w:id="1918" w:author="Jun Yang" w:date="2020-08-12T22:59:00Z"/>
                <w:rFonts w:ascii="Arial" w:hAnsi="Arial" w:cs="Arial"/>
                <w:sz w:val="20"/>
                <w:szCs w:val="20"/>
                <w:lang w:eastAsia="en-US"/>
              </w:rPr>
            </w:pPr>
            <w:ins w:id="1919" w:author="Jun Yang" w:date="2020-08-12T22:59:00Z">
              <w:r w:rsidRPr="00937F70">
                <w:rPr>
                  <w:rFonts w:ascii="Arial"/>
                  <w:w w:val="99"/>
                  <w:sz w:val="20"/>
                  <w:lang w:eastAsia="en-US"/>
                </w:rPr>
                <w:t>7</w:t>
              </w:r>
            </w:ins>
          </w:p>
        </w:tc>
        <w:tc>
          <w:tcPr>
            <w:tcW w:w="5567" w:type="dxa"/>
            <w:tcBorders>
              <w:top w:val="single" w:sz="4" w:space="0" w:color="000000"/>
              <w:left w:val="single" w:sz="4" w:space="0" w:color="000000"/>
              <w:bottom w:val="single" w:sz="4" w:space="0" w:color="000000"/>
              <w:right w:val="single" w:sz="4" w:space="0" w:color="000000"/>
            </w:tcBorders>
          </w:tcPr>
          <w:p w14:paraId="67133978" w14:textId="77777777" w:rsidR="006960D6" w:rsidRPr="00937F70" w:rsidRDefault="006960D6" w:rsidP="00937F70">
            <w:pPr>
              <w:pStyle w:val="TableParagraph"/>
              <w:ind w:left="103" w:right="103"/>
              <w:jc w:val="both"/>
              <w:rPr>
                <w:ins w:id="1920" w:author="Jun Yang" w:date="2020-08-12T22:59:00Z"/>
                <w:rFonts w:ascii="Arial" w:hAnsi="Arial" w:cs="Arial"/>
                <w:sz w:val="20"/>
                <w:szCs w:val="20"/>
                <w:lang w:eastAsia="en-US"/>
              </w:rPr>
            </w:pPr>
            <w:ins w:id="1921" w:author="Jun Yang" w:date="2020-08-12T22:59:00Z">
              <w:r w:rsidRPr="00937F70">
                <w:rPr>
                  <w:rFonts w:ascii="Arial"/>
                  <w:sz w:val="20"/>
                  <w:lang w:eastAsia="en-US"/>
                </w:rPr>
                <w:t>Developing and negotiating the Memorandum</w:t>
              </w:r>
              <w:r w:rsidRPr="00937F70">
                <w:rPr>
                  <w:rFonts w:ascii="Arial"/>
                  <w:spacing w:val="11"/>
                  <w:sz w:val="20"/>
                  <w:lang w:eastAsia="en-US"/>
                </w:rPr>
                <w:t xml:space="preserve"> </w:t>
              </w:r>
              <w:r w:rsidRPr="00937F70">
                <w:rPr>
                  <w:rFonts w:ascii="Arial"/>
                  <w:sz w:val="20"/>
                  <w:lang w:eastAsia="en-US"/>
                </w:rPr>
                <w:t>of</w:t>
              </w:r>
              <w:r w:rsidRPr="00937F70">
                <w:rPr>
                  <w:rFonts w:ascii="Arial"/>
                  <w:w w:val="99"/>
                  <w:sz w:val="20"/>
                  <w:lang w:eastAsia="en-US"/>
                </w:rPr>
                <w:t xml:space="preserve"> </w:t>
              </w:r>
              <w:r w:rsidRPr="00937F70">
                <w:rPr>
                  <w:rFonts w:ascii="Arial"/>
                  <w:sz w:val="20"/>
                  <w:lang w:eastAsia="en-US"/>
                </w:rPr>
                <w:t>Cooperation, including authorization for release of the</w:t>
              </w:r>
              <w:r w:rsidRPr="00937F70">
                <w:rPr>
                  <w:rFonts w:ascii="Arial"/>
                  <w:spacing w:val="38"/>
                  <w:sz w:val="20"/>
                  <w:lang w:eastAsia="en-US"/>
                </w:rPr>
                <w:t xml:space="preserve"> </w:t>
              </w:r>
              <w:r w:rsidRPr="00937F70">
                <w:rPr>
                  <w:rFonts w:ascii="Arial"/>
                  <w:sz w:val="20"/>
                  <w:lang w:eastAsia="en-US"/>
                </w:rPr>
                <w:t>audit</w:t>
              </w:r>
              <w:r w:rsidRPr="00937F70">
                <w:rPr>
                  <w:rFonts w:ascii="Arial"/>
                  <w:w w:val="99"/>
                  <w:sz w:val="20"/>
                  <w:lang w:eastAsia="en-US"/>
                </w:rPr>
                <w:t xml:space="preserve"> </w:t>
              </w:r>
              <w:r w:rsidRPr="00937F70">
                <w:rPr>
                  <w:rFonts w:ascii="Arial"/>
                  <w:sz w:val="20"/>
                  <w:lang w:eastAsia="en-US"/>
                </w:rPr>
                <w:t>reports to the public or Member</w:t>
              </w:r>
              <w:r w:rsidRPr="00937F70">
                <w:rPr>
                  <w:rFonts w:ascii="Arial"/>
                  <w:spacing w:val="-11"/>
                  <w:sz w:val="20"/>
                  <w:lang w:eastAsia="en-US"/>
                </w:rPr>
                <w:t xml:space="preserve"> </w:t>
              </w:r>
              <w:r w:rsidRPr="00937F70">
                <w:rPr>
                  <w:rFonts w:ascii="Arial"/>
                  <w:sz w:val="20"/>
                  <w:lang w:eastAsia="en-US"/>
                </w:rPr>
                <w:t>States</w:t>
              </w:r>
            </w:ins>
          </w:p>
        </w:tc>
        <w:tc>
          <w:tcPr>
            <w:tcW w:w="1438" w:type="dxa"/>
            <w:tcBorders>
              <w:top w:val="single" w:sz="4" w:space="0" w:color="000000"/>
              <w:left w:val="single" w:sz="4" w:space="0" w:color="000000"/>
              <w:bottom w:val="single" w:sz="4" w:space="0" w:color="000000"/>
              <w:right w:val="single" w:sz="4" w:space="0" w:color="000000"/>
            </w:tcBorders>
          </w:tcPr>
          <w:p w14:paraId="67908F3A" w14:textId="77777777" w:rsidR="006960D6" w:rsidRPr="00937F70" w:rsidRDefault="006960D6" w:rsidP="00937F70">
            <w:pPr>
              <w:pStyle w:val="TableParagraph"/>
              <w:spacing w:before="9"/>
              <w:rPr>
                <w:ins w:id="1922" w:author="Jun Yang" w:date="2020-08-12T22:59:00Z"/>
                <w:rFonts w:ascii="Arial" w:hAnsi="Arial" w:cs="Arial"/>
                <w:b/>
                <w:bCs/>
                <w:sz w:val="19"/>
                <w:szCs w:val="19"/>
                <w:lang w:eastAsia="en-US"/>
              </w:rPr>
            </w:pPr>
          </w:p>
          <w:p w14:paraId="2FD38DB8" w14:textId="77777777" w:rsidR="006960D6" w:rsidRPr="00937F70" w:rsidRDefault="006960D6" w:rsidP="00937F70">
            <w:pPr>
              <w:pStyle w:val="TableParagraph"/>
              <w:ind w:left="103"/>
              <w:rPr>
                <w:ins w:id="1923" w:author="Jun Yang" w:date="2020-08-12T22:59:00Z"/>
                <w:rFonts w:ascii="Arial" w:hAnsi="Arial" w:cs="Arial"/>
                <w:sz w:val="20"/>
                <w:szCs w:val="20"/>
                <w:lang w:eastAsia="en-US"/>
              </w:rPr>
            </w:pPr>
            <w:ins w:id="1924" w:author="Jun Yang" w:date="2020-08-12T22:59:00Z">
              <w:r w:rsidRPr="00937F70">
                <w:rPr>
                  <w:rFonts w:ascii="Arial"/>
                  <w:sz w:val="20"/>
                  <w:lang w:eastAsia="en-US"/>
                </w:rPr>
                <w:t>SG +</w:t>
              </w:r>
              <w:r w:rsidRPr="00937F70">
                <w:rPr>
                  <w:rFonts w:ascii="Arial"/>
                  <w:spacing w:val="-4"/>
                  <w:sz w:val="20"/>
                  <w:lang w:eastAsia="en-US"/>
                </w:rPr>
                <w:t xml:space="preserve"> </w:t>
              </w:r>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61F0AA07" w14:textId="77777777" w:rsidR="006960D6" w:rsidRPr="00937F70" w:rsidRDefault="006960D6" w:rsidP="00937F70">
            <w:pPr>
              <w:pStyle w:val="TableParagraph"/>
              <w:spacing w:before="112"/>
              <w:ind w:left="103"/>
              <w:rPr>
                <w:ins w:id="1925" w:author="Jun Yang" w:date="2020-08-12T22:59:00Z"/>
                <w:rFonts w:ascii="Arial" w:hAnsi="Arial" w:cs="Arial"/>
                <w:sz w:val="20"/>
                <w:szCs w:val="20"/>
                <w:lang w:eastAsia="en-US"/>
              </w:rPr>
            </w:pPr>
            <w:ins w:id="1926" w:author="Jun Yang" w:date="2020-08-12T22:59:00Z">
              <w:r w:rsidRPr="00937F70">
                <w:rPr>
                  <w:rFonts w:ascii="Arial"/>
                  <w:sz w:val="20"/>
                  <w:lang w:eastAsia="en-US"/>
                </w:rPr>
                <w:t>(Framework</w:t>
              </w:r>
              <w:r w:rsidRPr="00937F70">
                <w:rPr>
                  <w:rFonts w:ascii="Arial"/>
                  <w:spacing w:val="-8"/>
                  <w:sz w:val="20"/>
                  <w:lang w:eastAsia="en-US"/>
                </w:rPr>
                <w:t xml:space="preserve"> </w:t>
              </w:r>
              <w:r w:rsidRPr="00937F70">
                <w:rPr>
                  <w:rFonts w:ascii="Arial"/>
                  <w:sz w:val="20"/>
                  <w:lang w:eastAsia="en-US"/>
                </w:rPr>
                <w:t>8.2.4)</w:t>
              </w:r>
            </w:ins>
          </w:p>
          <w:p w14:paraId="68B7B4BE" w14:textId="77777777" w:rsidR="006960D6" w:rsidRPr="00937F70" w:rsidRDefault="006960D6" w:rsidP="00937F70">
            <w:pPr>
              <w:pStyle w:val="TableParagraph"/>
              <w:spacing w:before="1"/>
              <w:ind w:left="103"/>
              <w:rPr>
                <w:ins w:id="1927" w:author="Jun Yang" w:date="2020-08-12T22:59:00Z"/>
                <w:rFonts w:ascii="Arial" w:hAnsi="Arial" w:cs="Arial"/>
                <w:sz w:val="20"/>
                <w:szCs w:val="20"/>
                <w:lang w:eastAsia="en-US"/>
              </w:rPr>
            </w:pPr>
            <w:ins w:id="1928" w:author="Jun Yang" w:date="2020-08-12T22:59:00Z">
              <w:r w:rsidRPr="00937F70">
                <w:rPr>
                  <w:rFonts w:ascii="Arial"/>
                  <w:sz w:val="20"/>
                  <w:lang w:eastAsia="en-US"/>
                </w:rPr>
                <w:t>4.2.1;</w:t>
              </w:r>
              <w:r w:rsidRPr="00937F70">
                <w:rPr>
                  <w:rFonts w:ascii="Arial"/>
                  <w:spacing w:val="-4"/>
                  <w:sz w:val="20"/>
                  <w:lang w:eastAsia="en-US"/>
                </w:rPr>
                <w:t xml:space="preserve"> </w:t>
              </w:r>
              <w:r w:rsidRPr="00937F70">
                <w:rPr>
                  <w:rFonts w:ascii="Arial"/>
                  <w:sz w:val="20"/>
                  <w:lang w:eastAsia="en-US"/>
                </w:rPr>
                <w:t>4.2.3</w:t>
              </w:r>
            </w:ins>
          </w:p>
        </w:tc>
      </w:tr>
      <w:tr w:rsidR="006960D6" w:rsidRPr="00937F70" w14:paraId="05DBF34E" w14:textId="77777777" w:rsidTr="00937F70">
        <w:trPr>
          <w:trHeight w:hRule="exact" w:val="370"/>
          <w:ins w:id="1929"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3D85BC7" w14:textId="77777777" w:rsidR="006960D6" w:rsidRPr="00937F70" w:rsidRDefault="006960D6" w:rsidP="00937F70">
            <w:pPr>
              <w:pStyle w:val="TableParagraph"/>
              <w:spacing w:before="64"/>
              <w:ind w:left="103"/>
              <w:rPr>
                <w:ins w:id="1930" w:author="Jun Yang" w:date="2020-08-12T22:59:00Z"/>
                <w:rFonts w:ascii="Arial" w:hAnsi="Arial" w:cs="Arial"/>
                <w:sz w:val="20"/>
                <w:szCs w:val="20"/>
                <w:lang w:eastAsia="en-US"/>
              </w:rPr>
            </w:pPr>
            <w:ins w:id="1931" w:author="Jun Yang" w:date="2020-08-12T22:59:00Z">
              <w:r w:rsidRPr="00937F70">
                <w:rPr>
                  <w:rFonts w:ascii="Arial"/>
                  <w:w w:val="99"/>
                  <w:sz w:val="20"/>
                  <w:lang w:eastAsia="en-US"/>
                </w:rPr>
                <w:t>8</w:t>
              </w:r>
            </w:ins>
          </w:p>
        </w:tc>
        <w:tc>
          <w:tcPr>
            <w:tcW w:w="5567" w:type="dxa"/>
            <w:tcBorders>
              <w:top w:val="single" w:sz="4" w:space="0" w:color="000000"/>
              <w:left w:val="single" w:sz="4" w:space="0" w:color="000000"/>
              <w:bottom w:val="single" w:sz="4" w:space="0" w:color="000000"/>
              <w:right w:val="single" w:sz="4" w:space="0" w:color="000000"/>
            </w:tcBorders>
          </w:tcPr>
          <w:p w14:paraId="5E45C6F8" w14:textId="77777777" w:rsidR="006960D6" w:rsidRPr="00937F70" w:rsidRDefault="006960D6" w:rsidP="00937F70">
            <w:pPr>
              <w:pStyle w:val="TableParagraph"/>
              <w:spacing w:before="64"/>
              <w:ind w:left="103"/>
              <w:rPr>
                <w:ins w:id="1932" w:author="Jun Yang" w:date="2020-08-12T22:59:00Z"/>
                <w:rFonts w:ascii="Arial" w:hAnsi="Arial" w:cs="Arial"/>
                <w:sz w:val="20"/>
                <w:szCs w:val="20"/>
                <w:lang w:eastAsia="en-US"/>
              </w:rPr>
            </w:pPr>
            <w:ins w:id="1933" w:author="Jun Yang" w:date="2020-08-12T22:59:00Z">
              <w:r w:rsidRPr="00937F70">
                <w:rPr>
                  <w:rFonts w:ascii="Arial"/>
                  <w:sz w:val="20"/>
                  <w:lang w:eastAsia="en-US"/>
                </w:rPr>
                <w:t>Memorandum of Cooperation finalized and</w:t>
              </w:r>
              <w:r w:rsidRPr="00937F70">
                <w:rPr>
                  <w:rFonts w:ascii="Arial"/>
                  <w:spacing w:val="-13"/>
                  <w:sz w:val="20"/>
                  <w:lang w:eastAsia="en-US"/>
                </w:rPr>
                <w:t xml:space="preserve"> </w:t>
              </w:r>
              <w:r w:rsidRPr="00937F70">
                <w:rPr>
                  <w:rFonts w:ascii="Arial"/>
                  <w:sz w:val="20"/>
                  <w:lang w:eastAsia="en-US"/>
                </w:rPr>
                <w:t>signed</w:t>
              </w:r>
            </w:ins>
          </w:p>
        </w:tc>
        <w:tc>
          <w:tcPr>
            <w:tcW w:w="1438" w:type="dxa"/>
            <w:tcBorders>
              <w:top w:val="single" w:sz="4" w:space="0" w:color="000000"/>
              <w:left w:val="single" w:sz="4" w:space="0" w:color="000000"/>
              <w:bottom w:val="single" w:sz="4" w:space="0" w:color="000000"/>
              <w:right w:val="single" w:sz="4" w:space="0" w:color="000000"/>
            </w:tcBorders>
          </w:tcPr>
          <w:p w14:paraId="35EF0497" w14:textId="77777777" w:rsidR="006960D6" w:rsidRPr="00937F70" w:rsidRDefault="006960D6" w:rsidP="00937F70">
            <w:pPr>
              <w:pStyle w:val="TableParagraph"/>
              <w:spacing w:before="64"/>
              <w:ind w:left="103"/>
              <w:rPr>
                <w:ins w:id="1934" w:author="Jun Yang" w:date="2020-08-12T22:59:00Z"/>
                <w:rFonts w:ascii="Arial" w:hAnsi="Arial" w:cs="Arial"/>
                <w:sz w:val="20"/>
                <w:szCs w:val="20"/>
                <w:lang w:eastAsia="en-US"/>
              </w:rPr>
            </w:pPr>
            <w:ins w:id="1935" w:author="Jun Yang" w:date="2020-08-12T22:59:00Z">
              <w:r w:rsidRPr="00937F70">
                <w:rPr>
                  <w:rFonts w:ascii="Arial"/>
                  <w:sz w:val="20"/>
                  <w:lang w:eastAsia="en-US"/>
                </w:rPr>
                <w:t>MS +</w:t>
              </w:r>
              <w:r w:rsidRPr="00937F70">
                <w:rPr>
                  <w:rFonts w:ascii="Arial"/>
                  <w:spacing w:val="-4"/>
                  <w:sz w:val="20"/>
                  <w:lang w:eastAsia="en-US"/>
                </w:rPr>
                <w:t xml:space="preserve"> </w:t>
              </w:r>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2D8FEF4C" w14:textId="77777777" w:rsidR="006960D6" w:rsidRPr="00937F70" w:rsidRDefault="006960D6" w:rsidP="00937F70">
            <w:pPr>
              <w:pStyle w:val="TableParagraph"/>
              <w:spacing w:before="64"/>
              <w:ind w:left="103"/>
              <w:rPr>
                <w:ins w:id="1936" w:author="Jun Yang" w:date="2020-08-12T22:59:00Z"/>
                <w:rFonts w:ascii="Arial" w:hAnsi="Arial" w:cs="Arial"/>
                <w:sz w:val="20"/>
                <w:szCs w:val="20"/>
                <w:lang w:eastAsia="en-US"/>
              </w:rPr>
            </w:pPr>
            <w:ins w:id="1937" w:author="Jun Yang" w:date="2020-08-12T22:59:00Z">
              <w:r w:rsidRPr="00937F70">
                <w:rPr>
                  <w:rFonts w:ascii="Arial"/>
                  <w:sz w:val="20"/>
                  <w:lang w:eastAsia="en-US"/>
                </w:rPr>
                <w:t>4.2.2</w:t>
              </w:r>
            </w:ins>
          </w:p>
        </w:tc>
      </w:tr>
      <w:tr w:rsidR="006960D6" w:rsidRPr="00937F70" w14:paraId="43F1F8DD" w14:textId="77777777" w:rsidTr="00937F70">
        <w:trPr>
          <w:trHeight w:hRule="exact" w:val="470"/>
          <w:ins w:id="1938"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6211AFC1" w14:textId="77777777" w:rsidR="006960D6" w:rsidRPr="00937F70" w:rsidRDefault="006960D6" w:rsidP="00937F70">
            <w:pPr>
              <w:pStyle w:val="TableParagraph"/>
              <w:spacing w:before="112"/>
              <w:ind w:left="103"/>
              <w:rPr>
                <w:ins w:id="1939" w:author="Jun Yang" w:date="2020-08-12T22:59:00Z"/>
                <w:rFonts w:ascii="Arial" w:hAnsi="Arial" w:cs="Arial"/>
                <w:sz w:val="20"/>
                <w:szCs w:val="20"/>
                <w:lang w:eastAsia="en-US"/>
              </w:rPr>
            </w:pPr>
            <w:ins w:id="1940" w:author="Jun Yang" w:date="2020-08-12T22:59:00Z">
              <w:r w:rsidRPr="00937F70">
                <w:rPr>
                  <w:rFonts w:ascii="Arial"/>
                  <w:w w:val="99"/>
                  <w:sz w:val="20"/>
                  <w:lang w:eastAsia="en-US"/>
                </w:rPr>
                <w:t>9</w:t>
              </w:r>
            </w:ins>
          </w:p>
        </w:tc>
        <w:tc>
          <w:tcPr>
            <w:tcW w:w="5567" w:type="dxa"/>
            <w:tcBorders>
              <w:top w:val="single" w:sz="4" w:space="0" w:color="000000"/>
              <w:left w:val="single" w:sz="4" w:space="0" w:color="000000"/>
              <w:bottom w:val="single" w:sz="4" w:space="0" w:color="000000"/>
              <w:right w:val="single" w:sz="4" w:space="0" w:color="000000"/>
            </w:tcBorders>
          </w:tcPr>
          <w:p w14:paraId="5B9076B3" w14:textId="77777777" w:rsidR="006960D6" w:rsidRPr="00937F70" w:rsidRDefault="006960D6" w:rsidP="00937F70">
            <w:pPr>
              <w:pStyle w:val="TableParagraph"/>
              <w:spacing w:before="112"/>
              <w:ind w:left="103"/>
              <w:rPr>
                <w:ins w:id="1941" w:author="Jun Yang" w:date="2020-08-12T22:59:00Z"/>
                <w:rFonts w:ascii="Arial" w:hAnsi="Arial" w:cs="Arial"/>
                <w:sz w:val="20"/>
                <w:szCs w:val="20"/>
                <w:lang w:eastAsia="en-US"/>
              </w:rPr>
            </w:pPr>
            <w:ins w:id="1942" w:author="Jun Yang" w:date="2020-08-12T22:59:00Z">
              <w:r w:rsidRPr="00937F70">
                <w:rPr>
                  <w:rFonts w:ascii="Arial"/>
                  <w:sz w:val="20"/>
                  <w:lang w:eastAsia="en-US"/>
                </w:rPr>
                <w:t>Preparation for the audit by the audit</w:t>
              </w:r>
              <w:r w:rsidRPr="00937F70">
                <w:rPr>
                  <w:rFonts w:ascii="Arial"/>
                  <w:spacing w:val="-13"/>
                  <w:sz w:val="20"/>
                  <w:lang w:eastAsia="en-US"/>
                </w:rPr>
                <w:t xml:space="preserve"> </w:t>
              </w:r>
              <w:r w:rsidRPr="00937F70">
                <w:rPr>
                  <w:rFonts w:ascii="Arial"/>
                  <w:sz w:val="20"/>
                  <w:lang w:eastAsia="en-US"/>
                </w:rPr>
                <w:t>team</w:t>
              </w:r>
            </w:ins>
          </w:p>
        </w:tc>
        <w:tc>
          <w:tcPr>
            <w:tcW w:w="1438" w:type="dxa"/>
            <w:tcBorders>
              <w:top w:val="single" w:sz="4" w:space="0" w:color="000000"/>
              <w:left w:val="single" w:sz="4" w:space="0" w:color="000000"/>
              <w:bottom w:val="single" w:sz="4" w:space="0" w:color="000000"/>
              <w:right w:val="single" w:sz="4" w:space="0" w:color="000000"/>
            </w:tcBorders>
          </w:tcPr>
          <w:p w14:paraId="502686F8" w14:textId="77777777" w:rsidR="006960D6" w:rsidRPr="00937F70" w:rsidRDefault="006960D6" w:rsidP="00937F70">
            <w:pPr>
              <w:pStyle w:val="TableParagraph"/>
              <w:spacing w:before="112"/>
              <w:ind w:left="103"/>
              <w:rPr>
                <w:ins w:id="1943" w:author="Jun Yang" w:date="2020-08-12T22:59:00Z"/>
                <w:rFonts w:ascii="Arial" w:hAnsi="Arial" w:cs="Arial"/>
                <w:sz w:val="20"/>
                <w:szCs w:val="20"/>
                <w:lang w:eastAsia="en-US"/>
              </w:rPr>
            </w:pPr>
            <w:ins w:id="1944"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7114BF0B" w14:textId="77777777" w:rsidR="006960D6" w:rsidRPr="00937F70" w:rsidRDefault="006960D6" w:rsidP="00937F70">
            <w:pPr>
              <w:pStyle w:val="TableParagraph"/>
              <w:ind w:left="103" w:right="274"/>
              <w:rPr>
                <w:ins w:id="1945" w:author="Jun Yang" w:date="2020-08-12T22:59:00Z"/>
                <w:rFonts w:ascii="Arial" w:hAnsi="Arial" w:cs="Arial"/>
                <w:sz w:val="20"/>
                <w:szCs w:val="20"/>
                <w:lang w:eastAsia="en-US"/>
              </w:rPr>
            </w:pPr>
            <w:ins w:id="1946" w:author="Jun Yang" w:date="2020-08-12T22:59:00Z">
              <w:r w:rsidRPr="00937F70">
                <w:rPr>
                  <w:rFonts w:ascii="Arial"/>
                  <w:sz w:val="20"/>
                  <w:lang w:eastAsia="en-US"/>
                </w:rPr>
                <w:t>Section 5</w:t>
              </w:r>
              <w:r w:rsidRPr="00937F70">
                <w:rPr>
                  <w:rFonts w:ascii="Arial"/>
                  <w:spacing w:val="-7"/>
                  <w:sz w:val="20"/>
                  <w:lang w:eastAsia="en-US"/>
                </w:rPr>
                <w:t xml:space="preserve"> </w:t>
              </w:r>
              <w:r w:rsidRPr="00937F70">
                <w:rPr>
                  <w:rFonts w:ascii="Arial"/>
                  <w:sz w:val="20"/>
                  <w:lang w:eastAsia="en-US"/>
                </w:rPr>
                <w:t>(various</w:t>
              </w:r>
              <w:r w:rsidRPr="00937F70">
                <w:rPr>
                  <w:rFonts w:ascii="Arial"/>
                  <w:w w:val="99"/>
                  <w:sz w:val="20"/>
                  <w:lang w:eastAsia="en-US"/>
                </w:rPr>
                <w:t xml:space="preserve"> </w:t>
              </w:r>
              <w:r w:rsidRPr="00937F70">
                <w:rPr>
                  <w:rFonts w:ascii="Arial"/>
                  <w:sz w:val="20"/>
                  <w:lang w:eastAsia="en-US"/>
                </w:rPr>
                <w:t>references)</w:t>
              </w:r>
            </w:ins>
          </w:p>
        </w:tc>
      </w:tr>
      <w:tr w:rsidR="006960D6" w:rsidRPr="00937F70" w14:paraId="1665CAFD" w14:textId="77777777" w:rsidTr="00937F70">
        <w:trPr>
          <w:trHeight w:hRule="exact" w:val="370"/>
          <w:ins w:id="1947"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34E51778" w14:textId="77777777" w:rsidR="006960D6" w:rsidRPr="00937F70" w:rsidRDefault="006960D6" w:rsidP="00937F70">
            <w:pPr>
              <w:pStyle w:val="TableParagraph"/>
              <w:spacing w:before="62"/>
              <w:ind w:left="103"/>
              <w:rPr>
                <w:ins w:id="1948" w:author="Jun Yang" w:date="2020-08-12T22:59:00Z"/>
                <w:rFonts w:ascii="Arial" w:hAnsi="Arial" w:cs="Arial"/>
                <w:sz w:val="20"/>
                <w:szCs w:val="20"/>
                <w:lang w:eastAsia="en-US"/>
              </w:rPr>
            </w:pPr>
            <w:ins w:id="1949" w:author="Jun Yang" w:date="2020-08-12T22:59:00Z">
              <w:r w:rsidRPr="00937F70">
                <w:rPr>
                  <w:rFonts w:ascii="Arial"/>
                  <w:sz w:val="20"/>
                  <w:lang w:eastAsia="en-US"/>
                </w:rPr>
                <w:t>10</w:t>
              </w:r>
            </w:ins>
          </w:p>
        </w:tc>
        <w:tc>
          <w:tcPr>
            <w:tcW w:w="5567" w:type="dxa"/>
            <w:tcBorders>
              <w:top w:val="single" w:sz="4" w:space="0" w:color="000000"/>
              <w:left w:val="single" w:sz="4" w:space="0" w:color="000000"/>
              <w:bottom w:val="single" w:sz="4" w:space="0" w:color="000000"/>
              <w:right w:val="single" w:sz="4" w:space="0" w:color="000000"/>
            </w:tcBorders>
          </w:tcPr>
          <w:p w14:paraId="53C2209F" w14:textId="77777777" w:rsidR="006960D6" w:rsidRPr="00937F70" w:rsidRDefault="006960D6" w:rsidP="00937F70">
            <w:pPr>
              <w:pStyle w:val="TableParagraph"/>
              <w:spacing w:before="62"/>
              <w:ind w:left="103"/>
              <w:rPr>
                <w:ins w:id="1950" w:author="Jun Yang" w:date="2020-08-12T22:59:00Z"/>
                <w:rFonts w:ascii="Arial" w:hAnsi="Arial" w:cs="Arial"/>
                <w:sz w:val="20"/>
                <w:szCs w:val="20"/>
                <w:lang w:eastAsia="en-US"/>
              </w:rPr>
            </w:pPr>
            <w:ins w:id="1951" w:author="Jun Yang" w:date="2020-08-12T22:59:00Z">
              <w:r w:rsidRPr="00937F70">
                <w:rPr>
                  <w:rFonts w:ascii="Arial"/>
                  <w:sz w:val="20"/>
                  <w:lang w:eastAsia="en-US"/>
                </w:rPr>
                <w:t>Agreeing the audit</w:t>
              </w:r>
              <w:r w:rsidRPr="00937F70">
                <w:rPr>
                  <w:rFonts w:ascii="Arial"/>
                  <w:spacing w:val="-10"/>
                  <w:sz w:val="20"/>
                  <w:lang w:eastAsia="en-US"/>
                </w:rPr>
                <w:t xml:space="preserve"> </w:t>
              </w:r>
              <w:r w:rsidRPr="00937F70">
                <w:rPr>
                  <w:rFonts w:ascii="Arial"/>
                  <w:sz w:val="20"/>
                  <w:lang w:eastAsia="en-US"/>
                </w:rPr>
                <w:t>plan</w:t>
              </w:r>
            </w:ins>
          </w:p>
        </w:tc>
        <w:tc>
          <w:tcPr>
            <w:tcW w:w="1438" w:type="dxa"/>
            <w:tcBorders>
              <w:top w:val="single" w:sz="4" w:space="0" w:color="000000"/>
              <w:left w:val="single" w:sz="4" w:space="0" w:color="000000"/>
              <w:bottom w:val="single" w:sz="4" w:space="0" w:color="000000"/>
              <w:right w:val="single" w:sz="4" w:space="0" w:color="000000"/>
            </w:tcBorders>
          </w:tcPr>
          <w:p w14:paraId="596A5F48" w14:textId="77777777" w:rsidR="006960D6" w:rsidRPr="00937F70" w:rsidRDefault="006960D6" w:rsidP="00937F70">
            <w:pPr>
              <w:pStyle w:val="TableParagraph"/>
              <w:spacing w:before="62"/>
              <w:ind w:left="103"/>
              <w:rPr>
                <w:ins w:id="1952" w:author="Jun Yang" w:date="2020-08-12T22:59:00Z"/>
                <w:rFonts w:ascii="Arial" w:hAnsi="Arial" w:cs="Arial"/>
                <w:sz w:val="20"/>
                <w:szCs w:val="20"/>
                <w:lang w:eastAsia="en-US"/>
              </w:rPr>
            </w:pPr>
            <w:ins w:id="1953" w:author="Jun Yang" w:date="2020-08-12T22:59:00Z">
              <w:r w:rsidRPr="00937F70">
                <w:rPr>
                  <w:rFonts w:ascii="Arial"/>
                  <w:sz w:val="20"/>
                  <w:lang w:eastAsia="en-US"/>
                </w:rPr>
                <w:t>ATL +</w:t>
              </w:r>
              <w:r w:rsidRPr="00937F70">
                <w:rPr>
                  <w:rFonts w:ascii="Arial"/>
                  <w:spacing w:val="-4"/>
                  <w:sz w:val="20"/>
                  <w:lang w:eastAsia="en-US"/>
                </w:rPr>
                <w:t xml:space="preserve"> </w:t>
              </w:r>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60D64018" w14:textId="77777777" w:rsidR="006960D6" w:rsidRPr="00937F70" w:rsidRDefault="006960D6" w:rsidP="00937F70">
            <w:pPr>
              <w:pStyle w:val="TableParagraph"/>
              <w:spacing w:before="62"/>
              <w:ind w:left="103"/>
              <w:rPr>
                <w:ins w:id="1954" w:author="Jun Yang" w:date="2020-08-12T22:59:00Z"/>
                <w:rFonts w:ascii="Arial" w:hAnsi="Arial" w:cs="Arial"/>
                <w:sz w:val="20"/>
                <w:szCs w:val="20"/>
                <w:lang w:eastAsia="en-US"/>
              </w:rPr>
            </w:pPr>
            <w:ins w:id="1955" w:author="Jun Yang" w:date="2020-08-12T22:59:00Z">
              <w:r w:rsidRPr="00937F70">
                <w:rPr>
                  <w:rFonts w:ascii="Arial"/>
                  <w:sz w:val="20"/>
                  <w:lang w:eastAsia="en-US"/>
                </w:rPr>
                <w:t>4.2.4; 4.2.5;</w:t>
              </w:r>
              <w:r w:rsidRPr="00937F70">
                <w:rPr>
                  <w:rFonts w:ascii="Arial"/>
                  <w:spacing w:val="-8"/>
                  <w:sz w:val="20"/>
                  <w:lang w:eastAsia="en-US"/>
                </w:rPr>
                <w:t xml:space="preserve"> </w:t>
              </w:r>
              <w:r w:rsidRPr="00937F70">
                <w:rPr>
                  <w:rFonts w:ascii="Arial"/>
                  <w:sz w:val="20"/>
                  <w:lang w:eastAsia="en-US"/>
                </w:rPr>
                <w:t>5.7</w:t>
              </w:r>
            </w:ins>
          </w:p>
        </w:tc>
      </w:tr>
      <w:tr w:rsidR="006960D6" w:rsidRPr="00937F70" w14:paraId="27143AA2" w14:textId="77777777" w:rsidTr="00937F70">
        <w:trPr>
          <w:trHeight w:hRule="exact" w:val="470"/>
          <w:ins w:id="1956"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5A28FF76" w14:textId="77777777" w:rsidR="006960D6" w:rsidRPr="00937F70" w:rsidRDefault="006960D6" w:rsidP="00937F70">
            <w:pPr>
              <w:pStyle w:val="TableParagraph"/>
              <w:spacing w:before="112"/>
              <w:ind w:left="103"/>
              <w:rPr>
                <w:ins w:id="1957" w:author="Jun Yang" w:date="2020-08-12T22:59:00Z"/>
                <w:rFonts w:ascii="Arial" w:hAnsi="Arial" w:cs="Arial"/>
                <w:sz w:val="20"/>
                <w:szCs w:val="20"/>
                <w:lang w:eastAsia="en-US"/>
              </w:rPr>
            </w:pPr>
            <w:ins w:id="1958" w:author="Jun Yang" w:date="2020-08-12T22:59:00Z">
              <w:r w:rsidRPr="00937F70">
                <w:rPr>
                  <w:rFonts w:ascii="Arial"/>
                  <w:sz w:val="20"/>
                  <w:lang w:eastAsia="en-US"/>
                </w:rPr>
                <w:t>11</w:t>
              </w:r>
            </w:ins>
          </w:p>
        </w:tc>
        <w:tc>
          <w:tcPr>
            <w:tcW w:w="5567" w:type="dxa"/>
            <w:tcBorders>
              <w:top w:val="single" w:sz="4" w:space="0" w:color="000000"/>
              <w:left w:val="single" w:sz="4" w:space="0" w:color="000000"/>
              <w:bottom w:val="single" w:sz="4" w:space="0" w:color="000000"/>
              <w:right w:val="single" w:sz="4" w:space="0" w:color="000000"/>
            </w:tcBorders>
          </w:tcPr>
          <w:p w14:paraId="71DD2A81" w14:textId="77777777" w:rsidR="006960D6" w:rsidRPr="00937F70" w:rsidRDefault="006960D6" w:rsidP="00937F70">
            <w:pPr>
              <w:pStyle w:val="TableParagraph"/>
              <w:ind w:left="103" w:right="108"/>
              <w:rPr>
                <w:ins w:id="1959" w:author="Jun Yang" w:date="2020-08-12T22:59:00Z"/>
                <w:rFonts w:ascii="Arial" w:hAnsi="Arial" w:cs="Arial"/>
                <w:sz w:val="20"/>
                <w:szCs w:val="20"/>
                <w:lang w:eastAsia="en-US"/>
              </w:rPr>
            </w:pPr>
            <w:ins w:id="1960" w:author="Jun Yang" w:date="2020-08-12T22:59:00Z">
              <w:r w:rsidRPr="00937F70">
                <w:rPr>
                  <w:rFonts w:ascii="Arial"/>
                  <w:sz w:val="20"/>
                  <w:lang w:eastAsia="en-US"/>
                </w:rPr>
                <w:t>Opening meeting between the audit team and the</w:t>
              </w:r>
              <w:r w:rsidRPr="00937F70">
                <w:rPr>
                  <w:rFonts w:ascii="Arial"/>
                  <w:spacing w:val="52"/>
                  <w:sz w:val="20"/>
                  <w:lang w:eastAsia="en-US"/>
                </w:rPr>
                <w:t xml:space="preserve"> </w:t>
              </w:r>
              <w:r w:rsidRPr="00937F70">
                <w:rPr>
                  <w:rFonts w:ascii="Arial"/>
                  <w:sz w:val="20"/>
                  <w:lang w:eastAsia="en-US"/>
                </w:rPr>
                <w:t>Member</w:t>
              </w:r>
              <w:r w:rsidRPr="00937F70">
                <w:rPr>
                  <w:rFonts w:ascii="Arial"/>
                  <w:w w:val="99"/>
                  <w:sz w:val="20"/>
                  <w:lang w:eastAsia="en-US"/>
                </w:rPr>
                <w:t xml:space="preserve"> </w:t>
              </w:r>
              <w:r w:rsidRPr="00937F70">
                <w:rPr>
                  <w:rFonts w:ascii="Arial"/>
                  <w:sz w:val="20"/>
                  <w:lang w:eastAsia="en-US"/>
                </w:rPr>
                <w:t>State</w:t>
              </w:r>
            </w:ins>
          </w:p>
        </w:tc>
        <w:tc>
          <w:tcPr>
            <w:tcW w:w="1438" w:type="dxa"/>
            <w:tcBorders>
              <w:top w:val="single" w:sz="4" w:space="0" w:color="000000"/>
              <w:left w:val="single" w:sz="4" w:space="0" w:color="000000"/>
              <w:bottom w:val="single" w:sz="4" w:space="0" w:color="000000"/>
              <w:right w:val="single" w:sz="4" w:space="0" w:color="000000"/>
            </w:tcBorders>
          </w:tcPr>
          <w:p w14:paraId="4CB4927F" w14:textId="77777777" w:rsidR="006960D6" w:rsidRPr="00937F70" w:rsidRDefault="006960D6" w:rsidP="00937F70">
            <w:pPr>
              <w:pStyle w:val="TableParagraph"/>
              <w:spacing w:before="112"/>
              <w:ind w:left="103"/>
              <w:rPr>
                <w:ins w:id="1961" w:author="Jun Yang" w:date="2020-08-12T22:59:00Z"/>
                <w:rFonts w:ascii="Arial" w:hAnsi="Arial" w:cs="Arial"/>
                <w:sz w:val="20"/>
                <w:szCs w:val="20"/>
                <w:lang w:eastAsia="en-US"/>
              </w:rPr>
            </w:pPr>
            <w:ins w:id="1962" w:author="Jun Yang" w:date="2020-08-12T22:59:00Z">
              <w:r w:rsidRPr="00937F70">
                <w:rPr>
                  <w:rFonts w:ascii="Arial"/>
                  <w:sz w:val="20"/>
                  <w:lang w:eastAsia="en-US"/>
                </w:rPr>
                <w:t>ATL +</w:t>
              </w:r>
              <w:r w:rsidRPr="00937F70">
                <w:rPr>
                  <w:rFonts w:ascii="Arial"/>
                  <w:spacing w:val="-4"/>
                  <w:sz w:val="20"/>
                  <w:lang w:eastAsia="en-US"/>
                </w:rPr>
                <w:t xml:space="preserve"> </w:t>
              </w:r>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4664E0E3" w14:textId="77777777" w:rsidR="006960D6" w:rsidRPr="00937F70" w:rsidRDefault="006960D6" w:rsidP="00937F70">
            <w:pPr>
              <w:pStyle w:val="TableParagraph"/>
              <w:spacing w:before="112"/>
              <w:ind w:left="103"/>
              <w:rPr>
                <w:ins w:id="1963" w:author="Jun Yang" w:date="2020-08-12T22:59:00Z"/>
                <w:rFonts w:ascii="Arial" w:hAnsi="Arial" w:cs="Arial"/>
                <w:sz w:val="20"/>
                <w:szCs w:val="20"/>
                <w:lang w:eastAsia="en-US"/>
              </w:rPr>
            </w:pPr>
            <w:ins w:id="1964" w:author="Jun Yang" w:date="2020-08-12T22:59:00Z">
              <w:r w:rsidRPr="00937F70">
                <w:rPr>
                  <w:rFonts w:ascii="Arial"/>
                  <w:sz w:val="20"/>
                  <w:lang w:eastAsia="en-US"/>
                </w:rPr>
                <w:t>6.3</w:t>
              </w:r>
            </w:ins>
          </w:p>
        </w:tc>
      </w:tr>
      <w:tr w:rsidR="006960D6" w:rsidRPr="00937F70" w14:paraId="344C1CCD" w14:textId="77777777" w:rsidTr="00937F70">
        <w:trPr>
          <w:trHeight w:hRule="exact" w:val="470"/>
          <w:ins w:id="1965"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E1A2E58" w14:textId="77777777" w:rsidR="006960D6" w:rsidRPr="00937F70" w:rsidRDefault="006960D6" w:rsidP="00937F70">
            <w:pPr>
              <w:pStyle w:val="TableParagraph"/>
              <w:spacing w:before="112"/>
              <w:ind w:left="103"/>
              <w:rPr>
                <w:ins w:id="1966" w:author="Jun Yang" w:date="2020-08-12T22:59:00Z"/>
                <w:rFonts w:ascii="Arial" w:hAnsi="Arial" w:cs="Arial"/>
                <w:sz w:val="20"/>
                <w:szCs w:val="20"/>
                <w:lang w:eastAsia="en-US"/>
              </w:rPr>
            </w:pPr>
            <w:ins w:id="1967" w:author="Jun Yang" w:date="2020-08-12T22:59:00Z">
              <w:r w:rsidRPr="00937F70">
                <w:rPr>
                  <w:rFonts w:ascii="Arial"/>
                  <w:sz w:val="20"/>
                  <w:lang w:eastAsia="en-US"/>
                </w:rPr>
                <w:t>12</w:t>
              </w:r>
            </w:ins>
          </w:p>
        </w:tc>
        <w:tc>
          <w:tcPr>
            <w:tcW w:w="5567" w:type="dxa"/>
            <w:tcBorders>
              <w:top w:val="single" w:sz="4" w:space="0" w:color="000000"/>
              <w:left w:val="single" w:sz="4" w:space="0" w:color="000000"/>
              <w:bottom w:val="single" w:sz="4" w:space="0" w:color="000000"/>
              <w:right w:val="single" w:sz="4" w:space="0" w:color="000000"/>
            </w:tcBorders>
          </w:tcPr>
          <w:p w14:paraId="5D70C979" w14:textId="77777777" w:rsidR="006960D6" w:rsidRPr="00937F70" w:rsidRDefault="006960D6" w:rsidP="00937F70">
            <w:pPr>
              <w:pStyle w:val="TableParagraph"/>
              <w:ind w:left="103" w:right="105"/>
              <w:rPr>
                <w:ins w:id="1968" w:author="Jun Yang" w:date="2020-08-12T22:59:00Z"/>
                <w:rFonts w:ascii="Arial" w:hAnsi="Arial" w:cs="Arial"/>
                <w:sz w:val="20"/>
                <w:szCs w:val="20"/>
                <w:lang w:eastAsia="en-US"/>
              </w:rPr>
            </w:pPr>
            <w:ins w:id="1969" w:author="Jun Yang" w:date="2020-08-12T22:59:00Z">
              <w:r w:rsidRPr="00937F70">
                <w:rPr>
                  <w:rFonts w:ascii="Arial"/>
                  <w:sz w:val="20"/>
                  <w:lang w:eastAsia="en-US"/>
                </w:rPr>
                <w:t>Audit closing meeting, draft audit interim report and</w:t>
              </w:r>
              <w:r w:rsidRPr="00937F70">
                <w:rPr>
                  <w:rFonts w:ascii="Arial"/>
                  <w:spacing w:val="20"/>
                  <w:sz w:val="20"/>
                  <w:lang w:eastAsia="en-US"/>
                </w:rPr>
                <w:t xml:space="preserve"> </w:t>
              </w:r>
              <w:r w:rsidRPr="00937F70">
                <w:rPr>
                  <w:rFonts w:ascii="Arial"/>
                  <w:sz w:val="20"/>
                  <w:lang w:eastAsia="en-US"/>
                </w:rPr>
                <w:t>draft</w:t>
              </w:r>
              <w:r w:rsidRPr="00937F70">
                <w:rPr>
                  <w:rFonts w:ascii="Arial"/>
                  <w:w w:val="99"/>
                  <w:sz w:val="20"/>
                  <w:lang w:eastAsia="en-US"/>
                </w:rPr>
                <w:t xml:space="preserve"> </w:t>
              </w:r>
              <w:r w:rsidRPr="00937F70">
                <w:rPr>
                  <w:rFonts w:ascii="Arial"/>
                  <w:sz w:val="20"/>
                  <w:lang w:eastAsia="en-US"/>
                </w:rPr>
                <w:t>executive summary report</w:t>
              </w:r>
              <w:r w:rsidRPr="00937F70">
                <w:rPr>
                  <w:rFonts w:ascii="Arial"/>
                  <w:spacing w:val="-11"/>
                  <w:sz w:val="20"/>
                  <w:lang w:eastAsia="en-US"/>
                </w:rPr>
                <w:t xml:space="preserve"> </w:t>
              </w:r>
              <w:r w:rsidRPr="00937F70">
                <w:rPr>
                  <w:rFonts w:ascii="Arial"/>
                  <w:sz w:val="20"/>
                  <w:lang w:eastAsia="en-US"/>
                </w:rPr>
                <w:t>tabled</w:t>
              </w:r>
            </w:ins>
          </w:p>
        </w:tc>
        <w:tc>
          <w:tcPr>
            <w:tcW w:w="1438" w:type="dxa"/>
            <w:tcBorders>
              <w:top w:val="single" w:sz="4" w:space="0" w:color="000000"/>
              <w:left w:val="single" w:sz="4" w:space="0" w:color="000000"/>
              <w:bottom w:val="single" w:sz="4" w:space="0" w:color="000000"/>
              <w:right w:val="single" w:sz="4" w:space="0" w:color="000000"/>
            </w:tcBorders>
          </w:tcPr>
          <w:p w14:paraId="4AEE0930" w14:textId="77777777" w:rsidR="006960D6" w:rsidRPr="00937F70" w:rsidRDefault="006960D6" w:rsidP="00937F70">
            <w:pPr>
              <w:pStyle w:val="TableParagraph"/>
              <w:spacing w:before="112"/>
              <w:ind w:left="103"/>
              <w:rPr>
                <w:ins w:id="1970" w:author="Jun Yang" w:date="2020-08-12T22:59:00Z"/>
                <w:rFonts w:ascii="Arial" w:hAnsi="Arial" w:cs="Arial"/>
                <w:sz w:val="20"/>
                <w:szCs w:val="20"/>
                <w:lang w:eastAsia="en-US"/>
              </w:rPr>
            </w:pPr>
            <w:ins w:id="1971" w:author="Jun Yang" w:date="2020-08-12T22:59:00Z">
              <w:r w:rsidRPr="00937F70">
                <w:rPr>
                  <w:rFonts w:ascii="Arial"/>
                  <w:sz w:val="20"/>
                  <w:lang w:eastAsia="en-US"/>
                </w:rPr>
                <w:t>ATL +</w:t>
              </w:r>
              <w:r w:rsidRPr="00937F70">
                <w:rPr>
                  <w:rFonts w:ascii="Arial"/>
                  <w:spacing w:val="-4"/>
                  <w:sz w:val="20"/>
                  <w:lang w:eastAsia="en-US"/>
                </w:rPr>
                <w:t xml:space="preserve"> </w:t>
              </w:r>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28E3554C" w14:textId="77777777" w:rsidR="006960D6" w:rsidRPr="00937F70" w:rsidRDefault="006960D6" w:rsidP="00937F70">
            <w:pPr>
              <w:pStyle w:val="TableParagraph"/>
              <w:spacing w:before="112"/>
              <w:ind w:left="103"/>
              <w:rPr>
                <w:ins w:id="1972" w:author="Jun Yang" w:date="2020-08-12T22:59:00Z"/>
                <w:rFonts w:ascii="Arial" w:hAnsi="Arial" w:cs="Arial"/>
                <w:sz w:val="20"/>
                <w:szCs w:val="20"/>
                <w:lang w:eastAsia="en-US"/>
              </w:rPr>
            </w:pPr>
            <w:ins w:id="1973" w:author="Jun Yang" w:date="2020-08-12T22:59:00Z">
              <w:r w:rsidRPr="00937F70">
                <w:rPr>
                  <w:rFonts w:ascii="Arial"/>
                  <w:sz w:val="20"/>
                  <w:lang w:eastAsia="en-US"/>
                </w:rPr>
                <w:t>6.5</w:t>
              </w:r>
            </w:ins>
          </w:p>
        </w:tc>
      </w:tr>
      <w:tr w:rsidR="006960D6" w:rsidRPr="00937F70" w14:paraId="01F5EE15" w14:textId="77777777" w:rsidTr="00937F70">
        <w:trPr>
          <w:trHeight w:hRule="exact" w:val="470"/>
          <w:ins w:id="1974"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66F9B64B" w14:textId="77777777" w:rsidR="006960D6" w:rsidRPr="00937F70" w:rsidRDefault="006960D6" w:rsidP="00937F70">
            <w:pPr>
              <w:pStyle w:val="TableParagraph"/>
              <w:spacing w:before="112"/>
              <w:ind w:left="103"/>
              <w:rPr>
                <w:ins w:id="1975" w:author="Jun Yang" w:date="2020-08-12T22:59:00Z"/>
                <w:rFonts w:ascii="Arial" w:hAnsi="Arial" w:cs="Arial"/>
                <w:sz w:val="20"/>
                <w:szCs w:val="20"/>
                <w:lang w:eastAsia="en-US"/>
              </w:rPr>
            </w:pPr>
            <w:ins w:id="1976" w:author="Jun Yang" w:date="2020-08-12T22:59:00Z">
              <w:r w:rsidRPr="00937F70">
                <w:rPr>
                  <w:rFonts w:ascii="Arial"/>
                  <w:sz w:val="20"/>
                  <w:lang w:eastAsia="en-US"/>
                </w:rPr>
                <w:t>13</w:t>
              </w:r>
            </w:ins>
          </w:p>
        </w:tc>
        <w:tc>
          <w:tcPr>
            <w:tcW w:w="5567" w:type="dxa"/>
            <w:tcBorders>
              <w:top w:val="single" w:sz="4" w:space="0" w:color="000000"/>
              <w:left w:val="single" w:sz="4" w:space="0" w:color="000000"/>
              <w:bottom w:val="single" w:sz="4" w:space="0" w:color="000000"/>
              <w:right w:val="single" w:sz="4" w:space="0" w:color="000000"/>
            </w:tcBorders>
          </w:tcPr>
          <w:p w14:paraId="14D34293" w14:textId="77777777" w:rsidR="006960D6" w:rsidRPr="00937F70" w:rsidRDefault="006960D6" w:rsidP="00937F70">
            <w:pPr>
              <w:pStyle w:val="TableParagraph"/>
              <w:ind w:left="103" w:right="100"/>
              <w:rPr>
                <w:ins w:id="1977" w:author="Jun Yang" w:date="2020-08-12T22:59:00Z"/>
                <w:rFonts w:ascii="Arial" w:hAnsi="Arial" w:cs="Arial"/>
                <w:sz w:val="20"/>
                <w:szCs w:val="20"/>
                <w:lang w:eastAsia="en-US"/>
              </w:rPr>
            </w:pPr>
            <w:ins w:id="1978" w:author="Jun Yang" w:date="2020-08-12T22:59:00Z">
              <w:r w:rsidRPr="00937F70">
                <w:rPr>
                  <w:rFonts w:ascii="Arial"/>
                  <w:sz w:val="20"/>
                  <w:lang w:eastAsia="en-US"/>
                </w:rPr>
                <w:t xml:space="preserve">Draft audit interim report and draft  executive </w:t>
              </w:r>
              <w:r w:rsidRPr="00937F70">
                <w:rPr>
                  <w:rFonts w:ascii="Arial"/>
                  <w:spacing w:val="4"/>
                  <w:sz w:val="20"/>
                  <w:lang w:eastAsia="en-US"/>
                </w:rPr>
                <w:t xml:space="preserve"> </w:t>
              </w:r>
              <w:r w:rsidRPr="00937F70">
                <w:rPr>
                  <w:rFonts w:ascii="Arial"/>
                  <w:sz w:val="20"/>
                  <w:lang w:eastAsia="en-US"/>
                </w:rPr>
                <w:t>summary</w:t>
              </w:r>
              <w:r w:rsidRPr="00937F70">
                <w:rPr>
                  <w:rFonts w:ascii="Arial"/>
                  <w:w w:val="99"/>
                  <w:sz w:val="20"/>
                  <w:lang w:eastAsia="en-US"/>
                </w:rPr>
                <w:t xml:space="preserve"> </w:t>
              </w:r>
              <w:r w:rsidRPr="00937F70">
                <w:rPr>
                  <w:rFonts w:ascii="Arial"/>
                  <w:sz w:val="20"/>
                  <w:lang w:eastAsia="en-US"/>
                </w:rPr>
                <w:t>report sent to the Member State and</w:t>
              </w:r>
              <w:r w:rsidRPr="00937F70">
                <w:rPr>
                  <w:rFonts w:ascii="Arial"/>
                  <w:spacing w:val="-13"/>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07ADC764" w14:textId="77777777" w:rsidR="006960D6" w:rsidRPr="00937F70" w:rsidRDefault="006960D6" w:rsidP="00937F70">
            <w:pPr>
              <w:pStyle w:val="TableParagraph"/>
              <w:spacing w:before="112"/>
              <w:ind w:left="103"/>
              <w:rPr>
                <w:ins w:id="1979" w:author="Jun Yang" w:date="2020-08-12T22:59:00Z"/>
                <w:rFonts w:ascii="Arial" w:hAnsi="Arial" w:cs="Arial"/>
                <w:sz w:val="20"/>
                <w:szCs w:val="20"/>
                <w:lang w:eastAsia="en-US"/>
              </w:rPr>
            </w:pPr>
            <w:ins w:id="1980"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30C6ED78" w14:textId="77777777" w:rsidR="006960D6" w:rsidRPr="00937F70" w:rsidRDefault="006960D6" w:rsidP="00937F70">
            <w:pPr>
              <w:pStyle w:val="TableParagraph"/>
              <w:spacing w:line="227" w:lineRule="exact"/>
              <w:ind w:left="103"/>
              <w:rPr>
                <w:ins w:id="1981" w:author="Jun Yang" w:date="2020-08-12T22:59:00Z"/>
                <w:rFonts w:ascii="Arial" w:hAnsi="Arial" w:cs="Arial"/>
                <w:sz w:val="20"/>
                <w:szCs w:val="20"/>
                <w:lang w:eastAsia="en-US"/>
              </w:rPr>
            </w:pPr>
            <w:ins w:id="1982" w:author="Jun Yang" w:date="2020-08-12T22:59:00Z">
              <w:r w:rsidRPr="00937F70">
                <w:rPr>
                  <w:rFonts w:ascii="Arial"/>
                  <w:sz w:val="20"/>
                  <w:lang w:eastAsia="en-US"/>
                </w:rPr>
                <w:t>7.1.3; 7.2.2;</w:t>
              </w:r>
              <w:r w:rsidRPr="00937F70">
                <w:rPr>
                  <w:rFonts w:ascii="Arial"/>
                  <w:spacing w:val="-4"/>
                  <w:sz w:val="20"/>
                  <w:lang w:eastAsia="en-US"/>
                </w:rPr>
                <w:t xml:space="preserve"> </w:t>
              </w:r>
              <w:r w:rsidRPr="00937F70">
                <w:rPr>
                  <w:rFonts w:ascii="Arial"/>
                  <w:sz w:val="20"/>
                  <w:lang w:eastAsia="en-US"/>
                </w:rPr>
                <w:t>7.3.1;</w:t>
              </w:r>
            </w:ins>
          </w:p>
          <w:p w14:paraId="5A90D987" w14:textId="77777777" w:rsidR="006960D6" w:rsidRPr="00937F70" w:rsidRDefault="006960D6" w:rsidP="00937F70">
            <w:pPr>
              <w:pStyle w:val="TableParagraph"/>
              <w:ind w:left="103"/>
              <w:rPr>
                <w:ins w:id="1983" w:author="Jun Yang" w:date="2020-08-12T22:59:00Z"/>
                <w:rFonts w:ascii="Arial" w:hAnsi="Arial" w:cs="Arial"/>
                <w:sz w:val="20"/>
                <w:szCs w:val="20"/>
                <w:lang w:eastAsia="en-US"/>
              </w:rPr>
            </w:pPr>
            <w:ins w:id="1984" w:author="Jun Yang" w:date="2020-08-12T22:59:00Z">
              <w:r w:rsidRPr="00937F70">
                <w:rPr>
                  <w:rFonts w:ascii="Arial"/>
                  <w:sz w:val="20"/>
                  <w:lang w:eastAsia="en-US"/>
                </w:rPr>
                <w:t>7.3.2</w:t>
              </w:r>
            </w:ins>
          </w:p>
        </w:tc>
      </w:tr>
      <w:tr w:rsidR="006960D6" w:rsidRPr="00937F70" w14:paraId="6AEB44DD" w14:textId="77777777" w:rsidTr="00937F70">
        <w:trPr>
          <w:trHeight w:hRule="exact" w:val="698"/>
          <w:ins w:id="1985"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52BB4D88" w14:textId="77777777" w:rsidR="006960D6" w:rsidRPr="00937F70" w:rsidRDefault="006960D6" w:rsidP="00937F70">
            <w:pPr>
              <w:pStyle w:val="TableParagraph"/>
              <w:spacing w:before="9"/>
              <w:rPr>
                <w:ins w:id="1986" w:author="Jun Yang" w:date="2020-08-12T22:59:00Z"/>
                <w:rFonts w:ascii="Arial" w:hAnsi="Arial" w:cs="Arial"/>
                <w:b/>
                <w:bCs/>
                <w:sz w:val="19"/>
                <w:szCs w:val="19"/>
                <w:lang w:eastAsia="en-US"/>
              </w:rPr>
            </w:pPr>
          </w:p>
          <w:p w14:paraId="769A3332" w14:textId="77777777" w:rsidR="006960D6" w:rsidRPr="00937F70" w:rsidRDefault="006960D6" w:rsidP="00937F70">
            <w:pPr>
              <w:pStyle w:val="TableParagraph"/>
              <w:ind w:left="103"/>
              <w:rPr>
                <w:ins w:id="1987" w:author="Jun Yang" w:date="2020-08-12T22:59:00Z"/>
                <w:rFonts w:ascii="Arial" w:hAnsi="Arial" w:cs="Arial"/>
                <w:sz w:val="20"/>
                <w:szCs w:val="20"/>
                <w:lang w:eastAsia="en-US"/>
              </w:rPr>
            </w:pPr>
            <w:ins w:id="1988" w:author="Jun Yang" w:date="2020-08-12T22:59:00Z">
              <w:r w:rsidRPr="00937F70">
                <w:rPr>
                  <w:rFonts w:ascii="Arial"/>
                  <w:sz w:val="20"/>
                  <w:lang w:eastAsia="en-US"/>
                </w:rPr>
                <w:t>14</w:t>
              </w:r>
            </w:ins>
          </w:p>
        </w:tc>
        <w:tc>
          <w:tcPr>
            <w:tcW w:w="5567" w:type="dxa"/>
            <w:tcBorders>
              <w:top w:val="single" w:sz="4" w:space="0" w:color="000000"/>
              <w:left w:val="single" w:sz="4" w:space="0" w:color="000000"/>
              <w:bottom w:val="single" w:sz="4" w:space="0" w:color="000000"/>
              <w:right w:val="single" w:sz="4" w:space="0" w:color="000000"/>
            </w:tcBorders>
          </w:tcPr>
          <w:p w14:paraId="14AAFF60" w14:textId="77777777" w:rsidR="006960D6" w:rsidRPr="00937F70" w:rsidRDefault="006960D6" w:rsidP="00937F70">
            <w:pPr>
              <w:pStyle w:val="TableParagraph"/>
              <w:ind w:left="103" w:right="104"/>
              <w:jc w:val="both"/>
              <w:rPr>
                <w:ins w:id="1989" w:author="Jun Yang" w:date="2020-08-12T22:59:00Z"/>
                <w:rFonts w:ascii="Arial" w:hAnsi="Arial" w:cs="Arial"/>
                <w:sz w:val="20"/>
                <w:szCs w:val="20"/>
                <w:lang w:eastAsia="en-US"/>
              </w:rPr>
            </w:pPr>
            <w:ins w:id="1990" w:author="Jun Yang" w:date="2020-08-12T22:59:00Z">
              <w:r w:rsidRPr="00937F70">
                <w:rPr>
                  <w:rFonts w:ascii="Arial"/>
                  <w:sz w:val="20"/>
                  <w:lang w:eastAsia="en-US"/>
                </w:rPr>
                <w:t>Review of the draft interim report and draft</w:t>
              </w:r>
              <w:r w:rsidRPr="00937F70">
                <w:rPr>
                  <w:rFonts w:ascii="Arial"/>
                  <w:spacing w:val="17"/>
                  <w:sz w:val="20"/>
                  <w:lang w:eastAsia="en-US"/>
                </w:rPr>
                <w:t xml:space="preserve"> </w:t>
              </w:r>
              <w:r w:rsidRPr="00937F70">
                <w:rPr>
                  <w:rFonts w:ascii="Arial"/>
                  <w:sz w:val="20"/>
                  <w:lang w:eastAsia="en-US"/>
                </w:rPr>
                <w:t>executive</w:t>
              </w:r>
              <w:r w:rsidRPr="00937F70">
                <w:rPr>
                  <w:rFonts w:ascii="Arial"/>
                  <w:w w:val="99"/>
                  <w:sz w:val="20"/>
                  <w:lang w:eastAsia="en-US"/>
                </w:rPr>
                <w:t xml:space="preserve"> </w:t>
              </w:r>
              <w:r w:rsidRPr="00937F70">
                <w:rPr>
                  <w:rFonts w:ascii="Arial"/>
                  <w:sz w:val="20"/>
                  <w:lang w:eastAsia="en-US"/>
                </w:rPr>
                <w:t>summary report; including comments sent by the</w:t>
              </w:r>
              <w:r w:rsidRPr="00937F70">
                <w:rPr>
                  <w:rFonts w:ascii="Arial"/>
                  <w:spacing w:val="11"/>
                  <w:sz w:val="20"/>
                  <w:lang w:eastAsia="en-US"/>
                </w:rPr>
                <w:t xml:space="preserve"> </w:t>
              </w:r>
              <w:r w:rsidRPr="00937F70">
                <w:rPr>
                  <w:rFonts w:ascii="Arial"/>
                  <w:sz w:val="20"/>
                  <w:lang w:eastAsia="en-US"/>
                </w:rPr>
                <w:t>Member</w:t>
              </w:r>
              <w:r w:rsidRPr="00937F70">
                <w:rPr>
                  <w:rFonts w:ascii="Arial"/>
                  <w:w w:val="99"/>
                  <w:sz w:val="20"/>
                  <w:lang w:eastAsia="en-US"/>
                </w:rPr>
                <w:t xml:space="preserve"> </w:t>
              </w:r>
              <w:r w:rsidRPr="00937F70">
                <w:rPr>
                  <w:rFonts w:ascii="Arial"/>
                  <w:sz w:val="20"/>
                  <w:lang w:eastAsia="en-US"/>
                </w:rPr>
                <w:t>State</w:t>
              </w:r>
            </w:ins>
          </w:p>
        </w:tc>
        <w:tc>
          <w:tcPr>
            <w:tcW w:w="1438" w:type="dxa"/>
            <w:tcBorders>
              <w:top w:val="single" w:sz="4" w:space="0" w:color="000000"/>
              <w:left w:val="single" w:sz="4" w:space="0" w:color="000000"/>
              <w:bottom w:val="single" w:sz="4" w:space="0" w:color="000000"/>
              <w:right w:val="single" w:sz="4" w:space="0" w:color="000000"/>
            </w:tcBorders>
          </w:tcPr>
          <w:p w14:paraId="7F13C33D" w14:textId="77777777" w:rsidR="006960D6" w:rsidRPr="00937F70" w:rsidRDefault="006960D6" w:rsidP="00937F70">
            <w:pPr>
              <w:pStyle w:val="TableParagraph"/>
              <w:spacing w:before="112"/>
              <w:ind w:left="103" w:right="100"/>
              <w:rPr>
                <w:ins w:id="1991" w:author="Jun Yang" w:date="2020-08-12T22:59:00Z"/>
                <w:rFonts w:ascii="Arial" w:hAnsi="Arial" w:cs="Arial"/>
                <w:sz w:val="20"/>
                <w:szCs w:val="20"/>
                <w:lang w:eastAsia="en-US"/>
              </w:rPr>
            </w:pPr>
            <w:ins w:id="1992" w:author="Jun Yang" w:date="2020-08-12T22:59:00Z">
              <w:r w:rsidRPr="00937F70">
                <w:rPr>
                  <w:rFonts w:ascii="Arial"/>
                  <w:sz w:val="20"/>
                  <w:lang w:eastAsia="en-US"/>
                </w:rPr>
                <w:t>ATL + MS</w:t>
              </w:r>
              <w:r w:rsidRPr="00937F70">
                <w:rPr>
                  <w:rFonts w:ascii="Arial"/>
                  <w:spacing w:val="42"/>
                  <w:sz w:val="20"/>
                  <w:lang w:eastAsia="en-US"/>
                </w:rPr>
                <w:t xml:space="preserve"> </w:t>
              </w:r>
              <w:r w:rsidRPr="00937F70">
                <w:rPr>
                  <w:rFonts w:ascii="Arial"/>
                  <w:sz w:val="20"/>
                  <w:lang w:eastAsia="en-US"/>
                </w:rPr>
                <w:t>+</w:t>
              </w:r>
              <w:r w:rsidRPr="00937F70">
                <w:rPr>
                  <w:rFonts w:ascii="Arial"/>
                  <w:w w:val="99"/>
                  <w:sz w:val="20"/>
                  <w:lang w:eastAsia="en-US"/>
                </w:rPr>
                <w:t xml:space="preserve"> </w:t>
              </w:r>
              <w:r w:rsidRPr="00937F70">
                <w:rPr>
                  <w:rFonts w:ascii="Arial"/>
                  <w:sz w:val="20"/>
                  <w:lang w:eastAsia="en-US"/>
                </w:rPr>
                <w:t>IMO</w:t>
              </w:r>
            </w:ins>
          </w:p>
        </w:tc>
        <w:tc>
          <w:tcPr>
            <w:tcW w:w="1985" w:type="dxa"/>
            <w:tcBorders>
              <w:top w:val="single" w:sz="4" w:space="0" w:color="000000"/>
              <w:left w:val="single" w:sz="4" w:space="0" w:color="000000"/>
              <w:bottom w:val="single" w:sz="4" w:space="0" w:color="000000"/>
              <w:right w:val="single" w:sz="4" w:space="0" w:color="000000"/>
            </w:tcBorders>
          </w:tcPr>
          <w:p w14:paraId="3435F24C" w14:textId="77777777" w:rsidR="006960D6" w:rsidRPr="00937F70" w:rsidRDefault="006960D6" w:rsidP="00937F70">
            <w:pPr>
              <w:pStyle w:val="TableParagraph"/>
              <w:spacing w:before="112"/>
              <w:ind w:left="103"/>
              <w:rPr>
                <w:ins w:id="1993" w:author="Jun Yang" w:date="2020-08-12T22:59:00Z"/>
                <w:rFonts w:ascii="Arial" w:hAnsi="Arial" w:cs="Arial"/>
                <w:sz w:val="20"/>
                <w:szCs w:val="20"/>
                <w:lang w:eastAsia="en-US"/>
              </w:rPr>
            </w:pPr>
            <w:ins w:id="1994" w:author="Jun Yang" w:date="2020-08-12T22:59:00Z">
              <w:r w:rsidRPr="00937F70">
                <w:rPr>
                  <w:rFonts w:ascii="Arial"/>
                  <w:sz w:val="20"/>
                  <w:lang w:eastAsia="en-US"/>
                </w:rPr>
                <w:t>7.1.3; 7.2.3;</w:t>
              </w:r>
              <w:r w:rsidRPr="00937F70">
                <w:rPr>
                  <w:rFonts w:ascii="Arial"/>
                  <w:spacing w:val="-4"/>
                  <w:sz w:val="20"/>
                  <w:lang w:eastAsia="en-US"/>
                </w:rPr>
                <w:t xml:space="preserve"> </w:t>
              </w:r>
              <w:r w:rsidRPr="00937F70">
                <w:rPr>
                  <w:rFonts w:ascii="Arial"/>
                  <w:sz w:val="20"/>
                  <w:lang w:eastAsia="en-US"/>
                </w:rPr>
                <w:t>7.2.4;</w:t>
              </w:r>
            </w:ins>
          </w:p>
          <w:p w14:paraId="149D2042" w14:textId="77777777" w:rsidR="006960D6" w:rsidRPr="00937F70" w:rsidRDefault="006960D6" w:rsidP="00937F70">
            <w:pPr>
              <w:pStyle w:val="TableParagraph"/>
              <w:ind w:left="103"/>
              <w:rPr>
                <w:ins w:id="1995" w:author="Jun Yang" w:date="2020-08-12T22:59:00Z"/>
                <w:rFonts w:ascii="Arial" w:hAnsi="Arial" w:cs="Arial"/>
                <w:sz w:val="20"/>
                <w:szCs w:val="20"/>
                <w:lang w:eastAsia="en-US"/>
              </w:rPr>
            </w:pPr>
            <w:ins w:id="1996" w:author="Jun Yang" w:date="2020-08-12T22:59:00Z">
              <w:r w:rsidRPr="00937F70">
                <w:rPr>
                  <w:rFonts w:ascii="Arial"/>
                  <w:sz w:val="20"/>
                  <w:lang w:eastAsia="en-US"/>
                </w:rPr>
                <w:t>7.3.1</w:t>
              </w:r>
            </w:ins>
          </w:p>
        </w:tc>
      </w:tr>
      <w:tr w:rsidR="006960D6" w:rsidRPr="00937F70" w14:paraId="5D7C93D9" w14:textId="77777777" w:rsidTr="00937F70">
        <w:trPr>
          <w:trHeight w:hRule="exact" w:val="471"/>
          <w:ins w:id="1997"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5EBDB7A9" w14:textId="77777777" w:rsidR="006960D6" w:rsidRPr="00937F70" w:rsidRDefault="006960D6" w:rsidP="00937F70">
            <w:pPr>
              <w:pStyle w:val="TableParagraph"/>
              <w:spacing w:before="115"/>
              <w:ind w:left="103"/>
              <w:rPr>
                <w:ins w:id="1998" w:author="Jun Yang" w:date="2020-08-12T22:59:00Z"/>
                <w:rFonts w:ascii="Arial" w:hAnsi="Arial" w:cs="Arial"/>
                <w:sz w:val="20"/>
                <w:szCs w:val="20"/>
                <w:lang w:eastAsia="en-US"/>
              </w:rPr>
            </w:pPr>
            <w:ins w:id="1999" w:author="Jun Yang" w:date="2020-08-12T22:59:00Z">
              <w:r w:rsidRPr="00937F70">
                <w:rPr>
                  <w:rFonts w:ascii="Arial"/>
                  <w:sz w:val="20"/>
                  <w:lang w:eastAsia="en-US"/>
                </w:rPr>
                <w:t>15</w:t>
              </w:r>
            </w:ins>
          </w:p>
        </w:tc>
        <w:tc>
          <w:tcPr>
            <w:tcW w:w="5567" w:type="dxa"/>
            <w:tcBorders>
              <w:top w:val="single" w:sz="4" w:space="0" w:color="000000"/>
              <w:left w:val="single" w:sz="4" w:space="0" w:color="000000"/>
              <w:bottom w:val="single" w:sz="4" w:space="0" w:color="000000"/>
              <w:right w:val="single" w:sz="4" w:space="0" w:color="000000"/>
            </w:tcBorders>
          </w:tcPr>
          <w:p w14:paraId="2F3BC575" w14:textId="77777777" w:rsidR="006960D6" w:rsidRPr="00937F70" w:rsidRDefault="006960D6" w:rsidP="00937F70">
            <w:pPr>
              <w:pStyle w:val="TableParagraph"/>
              <w:ind w:left="103" w:right="106"/>
              <w:rPr>
                <w:ins w:id="2000" w:author="Jun Yang" w:date="2020-08-12T22:59:00Z"/>
                <w:rFonts w:ascii="Arial" w:hAnsi="Arial" w:cs="Arial"/>
                <w:sz w:val="20"/>
                <w:szCs w:val="20"/>
                <w:lang w:eastAsia="en-US"/>
              </w:rPr>
            </w:pPr>
            <w:ins w:id="2001" w:author="Jun Yang" w:date="2020-08-12T22:59:00Z">
              <w:r w:rsidRPr="00937F70">
                <w:rPr>
                  <w:rFonts w:ascii="Arial"/>
                  <w:sz w:val="20"/>
                  <w:lang w:eastAsia="en-US"/>
                </w:rPr>
                <w:t>Agreed interim report and executive summary report sent</w:t>
              </w:r>
              <w:r w:rsidRPr="00937F70">
                <w:rPr>
                  <w:rFonts w:ascii="Arial"/>
                  <w:spacing w:val="54"/>
                  <w:sz w:val="20"/>
                  <w:lang w:eastAsia="en-US"/>
                </w:rPr>
                <w:t xml:space="preserve"> </w:t>
              </w:r>
              <w:r w:rsidRPr="00937F70">
                <w:rPr>
                  <w:rFonts w:ascii="Arial"/>
                  <w:sz w:val="20"/>
                  <w:lang w:eastAsia="en-US"/>
                </w:rPr>
                <w:t>to</w:t>
              </w:r>
              <w:r w:rsidRPr="00937F70">
                <w:rPr>
                  <w:rFonts w:ascii="Arial"/>
                  <w:w w:val="99"/>
                  <w:sz w:val="20"/>
                  <w:lang w:eastAsia="en-US"/>
                </w:rPr>
                <w:t xml:space="preserve"> </w:t>
              </w:r>
              <w:r w:rsidRPr="00937F70">
                <w:rPr>
                  <w:rFonts w:ascii="Arial"/>
                  <w:sz w:val="20"/>
                  <w:lang w:eastAsia="en-US"/>
                </w:rPr>
                <w:t>the Member</w:t>
              </w:r>
              <w:r w:rsidRPr="00937F70">
                <w:rPr>
                  <w:rFonts w:ascii="Arial"/>
                  <w:spacing w:val="-5"/>
                  <w:sz w:val="20"/>
                  <w:lang w:eastAsia="en-US"/>
                </w:rPr>
                <w:t xml:space="preserve"> </w:t>
              </w:r>
              <w:r w:rsidRPr="00937F70">
                <w:rPr>
                  <w:rFonts w:ascii="Arial"/>
                  <w:sz w:val="20"/>
                  <w:lang w:eastAsia="en-US"/>
                </w:rPr>
                <w:t>State</w:t>
              </w:r>
            </w:ins>
          </w:p>
        </w:tc>
        <w:tc>
          <w:tcPr>
            <w:tcW w:w="1438" w:type="dxa"/>
            <w:tcBorders>
              <w:top w:val="single" w:sz="4" w:space="0" w:color="000000"/>
              <w:left w:val="single" w:sz="4" w:space="0" w:color="000000"/>
              <w:bottom w:val="single" w:sz="4" w:space="0" w:color="000000"/>
              <w:right w:val="single" w:sz="4" w:space="0" w:color="000000"/>
            </w:tcBorders>
          </w:tcPr>
          <w:p w14:paraId="2312E509" w14:textId="77777777" w:rsidR="006960D6" w:rsidRPr="00937F70" w:rsidRDefault="006960D6" w:rsidP="00937F70">
            <w:pPr>
              <w:pStyle w:val="TableParagraph"/>
              <w:spacing w:before="115"/>
              <w:ind w:left="103"/>
              <w:rPr>
                <w:ins w:id="2002" w:author="Jun Yang" w:date="2020-08-12T22:59:00Z"/>
                <w:rFonts w:ascii="Arial" w:hAnsi="Arial" w:cs="Arial"/>
                <w:sz w:val="20"/>
                <w:szCs w:val="20"/>
                <w:lang w:eastAsia="en-US"/>
              </w:rPr>
            </w:pPr>
            <w:ins w:id="2003"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26E94158" w14:textId="77777777" w:rsidR="006960D6" w:rsidRPr="00937F70" w:rsidRDefault="006960D6" w:rsidP="00937F70">
            <w:pPr>
              <w:pStyle w:val="TableParagraph"/>
              <w:spacing w:before="115"/>
              <w:ind w:left="103"/>
              <w:rPr>
                <w:ins w:id="2004" w:author="Jun Yang" w:date="2020-08-12T22:59:00Z"/>
                <w:rFonts w:ascii="Arial" w:hAnsi="Arial" w:cs="Arial"/>
                <w:sz w:val="20"/>
                <w:szCs w:val="20"/>
                <w:lang w:eastAsia="en-US"/>
              </w:rPr>
            </w:pPr>
            <w:ins w:id="2005" w:author="Jun Yang" w:date="2020-08-12T22:59:00Z">
              <w:r w:rsidRPr="00937F70">
                <w:rPr>
                  <w:rFonts w:ascii="Arial"/>
                  <w:sz w:val="20"/>
                  <w:lang w:eastAsia="en-US"/>
                </w:rPr>
                <w:t>7.2.1,</w:t>
              </w:r>
              <w:r w:rsidRPr="00937F70">
                <w:rPr>
                  <w:rFonts w:ascii="Arial"/>
                  <w:spacing w:val="-6"/>
                  <w:sz w:val="20"/>
                  <w:lang w:eastAsia="en-US"/>
                </w:rPr>
                <w:t xml:space="preserve"> </w:t>
              </w:r>
              <w:r w:rsidRPr="00937F70">
                <w:rPr>
                  <w:rFonts w:ascii="Arial"/>
                  <w:sz w:val="20"/>
                  <w:lang w:eastAsia="en-US"/>
                </w:rPr>
                <w:t>7.3.1</w:t>
              </w:r>
            </w:ins>
          </w:p>
        </w:tc>
      </w:tr>
      <w:tr w:rsidR="006960D6" w:rsidRPr="00937F70" w14:paraId="0E965B21" w14:textId="77777777" w:rsidTr="00937F70">
        <w:trPr>
          <w:trHeight w:hRule="exact" w:val="470"/>
          <w:ins w:id="2006"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0F40E598" w14:textId="77777777" w:rsidR="006960D6" w:rsidRPr="00937F70" w:rsidRDefault="006960D6" w:rsidP="00937F70">
            <w:pPr>
              <w:pStyle w:val="TableParagraph"/>
              <w:spacing w:before="112"/>
              <w:ind w:left="103"/>
              <w:rPr>
                <w:ins w:id="2007" w:author="Jun Yang" w:date="2020-08-12T22:59:00Z"/>
                <w:rFonts w:ascii="Arial" w:hAnsi="Arial" w:cs="Arial"/>
                <w:sz w:val="20"/>
                <w:szCs w:val="20"/>
                <w:lang w:eastAsia="en-US"/>
              </w:rPr>
            </w:pPr>
            <w:ins w:id="2008" w:author="Jun Yang" w:date="2020-08-12T22:59:00Z">
              <w:r w:rsidRPr="00937F70">
                <w:rPr>
                  <w:rFonts w:ascii="Arial"/>
                  <w:sz w:val="20"/>
                  <w:lang w:eastAsia="en-US"/>
                </w:rPr>
                <w:t>16</w:t>
              </w:r>
            </w:ins>
          </w:p>
        </w:tc>
        <w:tc>
          <w:tcPr>
            <w:tcW w:w="5567" w:type="dxa"/>
            <w:tcBorders>
              <w:top w:val="single" w:sz="4" w:space="0" w:color="000000"/>
              <w:left w:val="single" w:sz="4" w:space="0" w:color="000000"/>
              <w:bottom w:val="single" w:sz="4" w:space="0" w:color="000000"/>
              <w:right w:val="single" w:sz="4" w:space="0" w:color="000000"/>
            </w:tcBorders>
          </w:tcPr>
          <w:p w14:paraId="47B4B210" w14:textId="77777777" w:rsidR="006960D6" w:rsidRPr="00937F70" w:rsidRDefault="006960D6" w:rsidP="00937F70">
            <w:pPr>
              <w:pStyle w:val="TableParagraph"/>
              <w:spacing w:before="112"/>
              <w:ind w:left="103"/>
              <w:rPr>
                <w:ins w:id="2009" w:author="Jun Yang" w:date="2020-08-12T22:59:00Z"/>
                <w:rFonts w:ascii="Arial" w:hAnsi="Arial" w:cs="Arial"/>
                <w:sz w:val="20"/>
                <w:szCs w:val="20"/>
                <w:lang w:eastAsia="en-US"/>
              </w:rPr>
            </w:pPr>
            <w:ins w:id="2010" w:author="Jun Yang" w:date="2020-08-12T22:59:00Z">
              <w:r w:rsidRPr="00937F70">
                <w:rPr>
                  <w:rFonts w:ascii="Arial"/>
                  <w:sz w:val="20"/>
                  <w:lang w:eastAsia="en-US"/>
                </w:rPr>
                <w:t>Executive summary report</w:t>
              </w:r>
              <w:r w:rsidRPr="00937F70">
                <w:rPr>
                  <w:rFonts w:ascii="Arial"/>
                  <w:spacing w:val="-13"/>
                  <w:sz w:val="20"/>
                  <w:lang w:eastAsia="en-US"/>
                </w:rPr>
                <w:t xml:space="preserve"> </w:t>
              </w:r>
              <w:r w:rsidRPr="00937F70">
                <w:rPr>
                  <w:rFonts w:ascii="Arial"/>
                  <w:sz w:val="20"/>
                  <w:lang w:eastAsia="en-US"/>
                </w:rPr>
                <w:t>released</w:t>
              </w:r>
            </w:ins>
          </w:p>
        </w:tc>
        <w:tc>
          <w:tcPr>
            <w:tcW w:w="1438" w:type="dxa"/>
            <w:tcBorders>
              <w:top w:val="single" w:sz="4" w:space="0" w:color="000000"/>
              <w:left w:val="single" w:sz="4" w:space="0" w:color="000000"/>
              <w:bottom w:val="single" w:sz="4" w:space="0" w:color="000000"/>
              <w:right w:val="single" w:sz="4" w:space="0" w:color="000000"/>
            </w:tcBorders>
          </w:tcPr>
          <w:p w14:paraId="7A1FF257" w14:textId="77777777" w:rsidR="006960D6" w:rsidRPr="00937F70" w:rsidRDefault="006960D6" w:rsidP="00937F70">
            <w:pPr>
              <w:pStyle w:val="TableParagraph"/>
              <w:spacing w:before="112"/>
              <w:ind w:left="103"/>
              <w:rPr>
                <w:ins w:id="2011" w:author="Jun Yang" w:date="2020-08-12T22:59:00Z"/>
                <w:rFonts w:ascii="Arial" w:hAnsi="Arial" w:cs="Arial"/>
                <w:sz w:val="20"/>
                <w:szCs w:val="20"/>
                <w:lang w:eastAsia="en-US"/>
              </w:rPr>
            </w:pPr>
            <w:ins w:id="2012"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36A0EE57" w14:textId="77777777" w:rsidR="006960D6" w:rsidRPr="00937F70" w:rsidRDefault="006960D6" w:rsidP="00937F70">
            <w:pPr>
              <w:pStyle w:val="TableParagraph"/>
              <w:spacing w:line="227" w:lineRule="exact"/>
              <w:ind w:left="103"/>
              <w:rPr>
                <w:ins w:id="2013" w:author="Jun Yang" w:date="2020-08-12T22:59:00Z"/>
                <w:rFonts w:ascii="Arial" w:hAnsi="Arial" w:cs="Arial"/>
                <w:sz w:val="20"/>
                <w:szCs w:val="20"/>
                <w:lang w:eastAsia="en-US"/>
              </w:rPr>
            </w:pPr>
            <w:ins w:id="2014" w:author="Jun Yang" w:date="2020-08-12T22:59:00Z">
              <w:r w:rsidRPr="00937F70">
                <w:rPr>
                  <w:rFonts w:ascii="Arial"/>
                  <w:sz w:val="20"/>
                  <w:lang w:eastAsia="en-US"/>
                </w:rPr>
                <w:t>(Framework</w:t>
              </w:r>
              <w:r w:rsidRPr="00937F70">
                <w:rPr>
                  <w:rFonts w:ascii="Arial"/>
                  <w:spacing w:val="-9"/>
                  <w:sz w:val="20"/>
                  <w:lang w:eastAsia="en-US"/>
                </w:rPr>
                <w:t xml:space="preserve"> </w:t>
              </w:r>
              <w:r w:rsidRPr="00937F70">
                <w:rPr>
                  <w:rFonts w:ascii="Arial"/>
                  <w:sz w:val="20"/>
                  <w:lang w:eastAsia="en-US"/>
                </w:rPr>
                <w:t>6.3.3</w:t>
              </w:r>
            </w:ins>
          </w:p>
          <w:p w14:paraId="56E44776" w14:textId="77777777" w:rsidR="006960D6" w:rsidRPr="00937F70" w:rsidRDefault="006960D6" w:rsidP="00937F70">
            <w:pPr>
              <w:pStyle w:val="TableParagraph"/>
              <w:ind w:left="103"/>
              <w:rPr>
                <w:ins w:id="2015" w:author="Jun Yang" w:date="2020-08-12T22:59:00Z"/>
                <w:rFonts w:ascii="Arial" w:hAnsi="Arial" w:cs="Arial"/>
                <w:sz w:val="20"/>
                <w:szCs w:val="20"/>
                <w:lang w:eastAsia="en-US"/>
              </w:rPr>
            </w:pPr>
            <w:ins w:id="2016" w:author="Jun Yang" w:date="2020-08-12T22:59:00Z">
              <w:r w:rsidRPr="00937F70">
                <w:rPr>
                  <w:rFonts w:ascii="Arial"/>
                  <w:sz w:val="20"/>
                  <w:lang w:eastAsia="en-US"/>
                </w:rPr>
                <w:t>and 6.3.4)</w:t>
              </w:r>
              <w:r w:rsidRPr="00937F70">
                <w:rPr>
                  <w:rFonts w:ascii="Arial"/>
                  <w:spacing w:val="-4"/>
                  <w:sz w:val="20"/>
                  <w:lang w:eastAsia="en-US"/>
                </w:rPr>
                <w:t xml:space="preserve"> </w:t>
              </w:r>
              <w:r w:rsidRPr="00937F70">
                <w:rPr>
                  <w:rFonts w:ascii="Arial"/>
                  <w:sz w:val="20"/>
                  <w:lang w:eastAsia="en-US"/>
                </w:rPr>
                <w:t>7.3.1</w:t>
              </w:r>
            </w:ins>
          </w:p>
        </w:tc>
      </w:tr>
      <w:tr w:rsidR="006960D6" w:rsidRPr="00937F70" w14:paraId="1D923F50" w14:textId="77777777" w:rsidTr="00937F70">
        <w:trPr>
          <w:trHeight w:hRule="exact" w:val="470"/>
          <w:ins w:id="2017"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3932ABA0" w14:textId="77777777" w:rsidR="006960D6" w:rsidRPr="00937F70" w:rsidRDefault="006960D6" w:rsidP="00937F70">
            <w:pPr>
              <w:pStyle w:val="TableParagraph"/>
              <w:spacing w:before="112"/>
              <w:ind w:left="103"/>
              <w:rPr>
                <w:ins w:id="2018" w:author="Jun Yang" w:date="2020-08-12T22:59:00Z"/>
                <w:rFonts w:ascii="Arial" w:hAnsi="Arial" w:cs="Arial"/>
                <w:sz w:val="20"/>
                <w:szCs w:val="20"/>
                <w:lang w:eastAsia="en-US"/>
              </w:rPr>
            </w:pPr>
            <w:ins w:id="2019" w:author="Jun Yang" w:date="2020-08-12T22:59:00Z">
              <w:r w:rsidRPr="00937F70">
                <w:rPr>
                  <w:rFonts w:ascii="Arial"/>
                  <w:sz w:val="20"/>
                  <w:lang w:eastAsia="en-US"/>
                </w:rPr>
                <w:t>17</w:t>
              </w:r>
            </w:ins>
          </w:p>
        </w:tc>
        <w:tc>
          <w:tcPr>
            <w:tcW w:w="5567" w:type="dxa"/>
            <w:tcBorders>
              <w:top w:val="single" w:sz="4" w:space="0" w:color="000000"/>
              <w:left w:val="single" w:sz="4" w:space="0" w:color="000000"/>
              <w:bottom w:val="single" w:sz="4" w:space="0" w:color="000000"/>
              <w:right w:val="single" w:sz="4" w:space="0" w:color="000000"/>
            </w:tcBorders>
          </w:tcPr>
          <w:p w14:paraId="67EEDA29" w14:textId="77777777" w:rsidR="006960D6" w:rsidRPr="00937F70" w:rsidRDefault="006960D6" w:rsidP="00937F70">
            <w:pPr>
              <w:pStyle w:val="TableParagraph"/>
              <w:ind w:left="103" w:right="108"/>
              <w:rPr>
                <w:ins w:id="2020" w:author="Jun Yang" w:date="2020-08-12T22:59:00Z"/>
                <w:rFonts w:ascii="Arial" w:hAnsi="Arial" w:cs="Arial"/>
                <w:sz w:val="20"/>
                <w:szCs w:val="20"/>
                <w:lang w:eastAsia="en-US"/>
              </w:rPr>
            </w:pPr>
            <w:ins w:id="2021" w:author="Jun Yang" w:date="2020-08-12T22:59:00Z">
              <w:r w:rsidRPr="00937F70">
                <w:rPr>
                  <w:rFonts w:ascii="Arial"/>
                  <w:sz w:val="20"/>
                  <w:lang w:eastAsia="en-US"/>
                </w:rPr>
                <w:t>Member State's corrective action plan, as appropriate,</w:t>
              </w:r>
              <w:r w:rsidRPr="00937F70">
                <w:rPr>
                  <w:rFonts w:ascii="Arial"/>
                  <w:spacing w:val="1"/>
                  <w:sz w:val="20"/>
                  <w:lang w:eastAsia="en-US"/>
                </w:rPr>
                <w:t xml:space="preserve"> </w:t>
              </w:r>
              <w:r w:rsidRPr="00937F70">
                <w:rPr>
                  <w:rFonts w:ascii="Arial"/>
                  <w:sz w:val="20"/>
                  <w:lang w:eastAsia="en-US"/>
                </w:rPr>
                <w:t>sent</w:t>
              </w:r>
              <w:r w:rsidRPr="00937F70">
                <w:rPr>
                  <w:rFonts w:ascii="Arial"/>
                  <w:w w:val="99"/>
                  <w:sz w:val="20"/>
                  <w:lang w:eastAsia="en-US"/>
                </w:rPr>
                <w:t xml:space="preserve"> </w:t>
              </w:r>
              <w:r w:rsidRPr="00937F70">
                <w:rPr>
                  <w:rFonts w:ascii="Arial"/>
                  <w:sz w:val="20"/>
                  <w:lang w:eastAsia="en-US"/>
                </w:rPr>
                <w:t>to ATL and</w:t>
              </w:r>
              <w:r w:rsidRPr="00937F70">
                <w:rPr>
                  <w:rFonts w:ascii="Arial"/>
                  <w:spacing w:val="-8"/>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51344A35" w14:textId="77777777" w:rsidR="006960D6" w:rsidRPr="00937F70" w:rsidRDefault="006960D6" w:rsidP="00937F70">
            <w:pPr>
              <w:pStyle w:val="TableParagraph"/>
              <w:spacing w:before="112"/>
              <w:ind w:left="103"/>
              <w:rPr>
                <w:ins w:id="2022" w:author="Jun Yang" w:date="2020-08-12T22:59:00Z"/>
                <w:rFonts w:ascii="Arial" w:hAnsi="Arial" w:cs="Arial"/>
                <w:sz w:val="20"/>
                <w:szCs w:val="20"/>
                <w:lang w:eastAsia="en-US"/>
              </w:rPr>
            </w:pPr>
            <w:ins w:id="2023" w:author="Jun Yang" w:date="2020-08-12T22:59:00Z">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5E0FC1FF" w14:textId="77777777" w:rsidR="006960D6" w:rsidRPr="00937F70" w:rsidRDefault="006960D6" w:rsidP="00937F70">
            <w:pPr>
              <w:pStyle w:val="TableParagraph"/>
              <w:spacing w:before="112"/>
              <w:ind w:left="103"/>
              <w:rPr>
                <w:ins w:id="2024" w:author="Jun Yang" w:date="2020-08-12T22:59:00Z"/>
                <w:rFonts w:ascii="Arial" w:hAnsi="Arial" w:cs="Arial"/>
                <w:sz w:val="20"/>
                <w:szCs w:val="20"/>
                <w:lang w:eastAsia="en-US"/>
              </w:rPr>
            </w:pPr>
            <w:ins w:id="2025" w:author="Jun Yang" w:date="2020-08-12T22:59:00Z">
              <w:r w:rsidRPr="00937F70">
                <w:rPr>
                  <w:rFonts w:ascii="Arial"/>
                  <w:sz w:val="20"/>
                  <w:lang w:eastAsia="en-US"/>
                </w:rPr>
                <w:t>7.2.1; 7.4.1;</w:t>
              </w:r>
              <w:r w:rsidRPr="00937F70">
                <w:rPr>
                  <w:rFonts w:ascii="Arial"/>
                  <w:spacing w:val="-7"/>
                  <w:sz w:val="20"/>
                  <w:lang w:eastAsia="en-US"/>
                </w:rPr>
                <w:t xml:space="preserve"> </w:t>
              </w:r>
              <w:r w:rsidRPr="00937F70">
                <w:rPr>
                  <w:rFonts w:ascii="Arial"/>
                  <w:sz w:val="20"/>
                  <w:lang w:eastAsia="en-US"/>
                </w:rPr>
                <w:t>8.4</w:t>
              </w:r>
            </w:ins>
          </w:p>
        </w:tc>
      </w:tr>
      <w:tr w:rsidR="006960D6" w:rsidRPr="00937F70" w14:paraId="4913DAAF" w14:textId="77777777" w:rsidTr="00937F70">
        <w:trPr>
          <w:trHeight w:hRule="exact" w:val="370"/>
          <w:ins w:id="2026"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0E939437" w14:textId="77777777" w:rsidR="006960D6" w:rsidRPr="00937F70" w:rsidRDefault="006960D6" w:rsidP="00937F70">
            <w:pPr>
              <w:pStyle w:val="TableParagraph"/>
              <w:spacing w:before="62"/>
              <w:ind w:left="103"/>
              <w:rPr>
                <w:ins w:id="2027" w:author="Jun Yang" w:date="2020-08-12T22:59:00Z"/>
                <w:rFonts w:ascii="Arial" w:hAnsi="Arial" w:cs="Arial"/>
                <w:sz w:val="20"/>
                <w:szCs w:val="20"/>
                <w:lang w:eastAsia="en-US"/>
              </w:rPr>
            </w:pPr>
            <w:ins w:id="2028" w:author="Jun Yang" w:date="2020-08-12T22:59:00Z">
              <w:r w:rsidRPr="00937F70">
                <w:rPr>
                  <w:rFonts w:ascii="Arial"/>
                  <w:sz w:val="20"/>
                  <w:lang w:eastAsia="en-US"/>
                </w:rPr>
                <w:t>18</w:t>
              </w:r>
            </w:ins>
          </w:p>
        </w:tc>
        <w:tc>
          <w:tcPr>
            <w:tcW w:w="5567" w:type="dxa"/>
            <w:tcBorders>
              <w:top w:val="single" w:sz="4" w:space="0" w:color="000000"/>
              <w:left w:val="single" w:sz="4" w:space="0" w:color="000000"/>
              <w:bottom w:val="single" w:sz="4" w:space="0" w:color="000000"/>
              <w:right w:val="single" w:sz="4" w:space="0" w:color="000000"/>
            </w:tcBorders>
          </w:tcPr>
          <w:p w14:paraId="4EA9C5A4" w14:textId="77777777" w:rsidR="006960D6" w:rsidRPr="00937F70" w:rsidRDefault="006960D6" w:rsidP="00937F70">
            <w:pPr>
              <w:pStyle w:val="TableParagraph"/>
              <w:spacing w:before="62"/>
              <w:ind w:left="103"/>
              <w:rPr>
                <w:ins w:id="2029" w:author="Jun Yang" w:date="2020-08-12T22:59:00Z"/>
                <w:rFonts w:ascii="Arial" w:hAnsi="Arial" w:cs="Arial"/>
                <w:sz w:val="20"/>
                <w:szCs w:val="20"/>
                <w:lang w:eastAsia="en-US"/>
              </w:rPr>
            </w:pPr>
            <w:ins w:id="2030" w:author="Jun Yang" w:date="2020-08-12T22:59:00Z">
              <w:r w:rsidRPr="00937F70">
                <w:rPr>
                  <w:rFonts w:ascii="Arial"/>
                  <w:sz w:val="20"/>
                  <w:lang w:eastAsia="en-US"/>
                </w:rPr>
                <w:t>Corrective action plan</w:t>
              </w:r>
              <w:r w:rsidRPr="00937F70">
                <w:rPr>
                  <w:rFonts w:ascii="Arial"/>
                  <w:spacing w:val="-11"/>
                  <w:sz w:val="20"/>
                  <w:lang w:eastAsia="en-US"/>
                </w:rPr>
                <w:t xml:space="preserve"> </w:t>
              </w:r>
              <w:r w:rsidRPr="00937F70">
                <w:rPr>
                  <w:rFonts w:ascii="Arial"/>
                  <w:sz w:val="20"/>
                  <w:lang w:eastAsia="en-US"/>
                </w:rPr>
                <w:t>released</w:t>
              </w:r>
            </w:ins>
          </w:p>
        </w:tc>
        <w:tc>
          <w:tcPr>
            <w:tcW w:w="1438" w:type="dxa"/>
            <w:tcBorders>
              <w:top w:val="single" w:sz="4" w:space="0" w:color="000000"/>
              <w:left w:val="single" w:sz="4" w:space="0" w:color="000000"/>
              <w:bottom w:val="single" w:sz="4" w:space="0" w:color="000000"/>
              <w:right w:val="single" w:sz="4" w:space="0" w:color="000000"/>
            </w:tcBorders>
          </w:tcPr>
          <w:p w14:paraId="620FFF3D" w14:textId="77777777" w:rsidR="006960D6" w:rsidRPr="00937F70" w:rsidRDefault="006960D6" w:rsidP="00937F70">
            <w:pPr>
              <w:pStyle w:val="TableParagraph"/>
              <w:spacing w:before="62"/>
              <w:ind w:left="103"/>
              <w:rPr>
                <w:ins w:id="2031" w:author="Jun Yang" w:date="2020-08-12T22:59:00Z"/>
                <w:rFonts w:ascii="Arial" w:hAnsi="Arial" w:cs="Arial"/>
                <w:sz w:val="20"/>
                <w:szCs w:val="20"/>
                <w:lang w:eastAsia="en-US"/>
              </w:rPr>
            </w:pPr>
            <w:ins w:id="2032"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1ABFBF1F" w14:textId="77777777" w:rsidR="006960D6" w:rsidRPr="00937F70" w:rsidRDefault="006960D6" w:rsidP="00937F70">
            <w:pPr>
              <w:pStyle w:val="TableParagraph"/>
              <w:spacing w:before="62"/>
              <w:ind w:left="103"/>
              <w:rPr>
                <w:ins w:id="2033" w:author="Jun Yang" w:date="2020-08-12T22:59:00Z"/>
                <w:rFonts w:ascii="Arial" w:hAnsi="Arial" w:cs="Arial"/>
                <w:sz w:val="20"/>
                <w:szCs w:val="20"/>
                <w:lang w:eastAsia="en-US"/>
              </w:rPr>
            </w:pPr>
            <w:ins w:id="2034" w:author="Jun Yang" w:date="2020-08-12T22:59:00Z">
              <w:r w:rsidRPr="00937F70">
                <w:rPr>
                  <w:rFonts w:ascii="Arial"/>
                  <w:sz w:val="20"/>
                  <w:lang w:eastAsia="en-US"/>
                </w:rPr>
                <w:t>8.5</w:t>
              </w:r>
            </w:ins>
          </w:p>
        </w:tc>
      </w:tr>
      <w:tr w:rsidR="006960D6" w:rsidRPr="00937F70" w14:paraId="66F25F35" w14:textId="77777777" w:rsidTr="00937F70">
        <w:trPr>
          <w:trHeight w:hRule="exact" w:val="370"/>
          <w:ins w:id="2035"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19B93DEC" w14:textId="77777777" w:rsidR="006960D6" w:rsidRPr="00937F70" w:rsidRDefault="006960D6" w:rsidP="00937F70">
            <w:pPr>
              <w:pStyle w:val="TableParagraph"/>
              <w:spacing w:before="62"/>
              <w:ind w:left="103"/>
              <w:rPr>
                <w:ins w:id="2036" w:author="Jun Yang" w:date="2020-08-12T22:59:00Z"/>
                <w:rFonts w:ascii="Arial" w:hAnsi="Arial" w:cs="Arial"/>
                <w:sz w:val="20"/>
                <w:szCs w:val="20"/>
                <w:lang w:eastAsia="en-US"/>
              </w:rPr>
            </w:pPr>
            <w:ins w:id="2037" w:author="Jun Yang" w:date="2020-08-12T22:59:00Z">
              <w:r w:rsidRPr="00937F70">
                <w:rPr>
                  <w:rFonts w:ascii="Arial"/>
                  <w:sz w:val="20"/>
                  <w:lang w:eastAsia="en-US"/>
                </w:rPr>
                <w:t>19</w:t>
              </w:r>
            </w:ins>
          </w:p>
        </w:tc>
        <w:tc>
          <w:tcPr>
            <w:tcW w:w="5567" w:type="dxa"/>
            <w:tcBorders>
              <w:top w:val="single" w:sz="4" w:space="0" w:color="000000"/>
              <w:left w:val="single" w:sz="4" w:space="0" w:color="000000"/>
              <w:bottom w:val="single" w:sz="4" w:space="0" w:color="000000"/>
              <w:right w:val="single" w:sz="4" w:space="0" w:color="000000"/>
            </w:tcBorders>
          </w:tcPr>
          <w:p w14:paraId="7289521C" w14:textId="77777777" w:rsidR="006960D6" w:rsidRPr="00937F70" w:rsidRDefault="006960D6" w:rsidP="00937F70">
            <w:pPr>
              <w:pStyle w:val="TableParagraph"/>
              <w:spacing w:before="62"/>
              <w:ind w:left="103"/>
              <w:rPr>
                <w:ins w:id="2038" w:author="Jun Yang" w:date="2020-08-12T22:59:00Z"/>
                <w:rFonts w:ascii="Arial" w:hAnsi="Arial" w:cs="Arial"/>
                <w:sz w:val="20"/>
                <w:szCs w:val="20"/>
                <w:lang w:eastAsia="en-US"/>
              </w:rPr>
            </w:pPr>
            <w:ins w:id="2039" w:author="Jun Yang" w:date="2020-08-12T22:59:00Z">
              <w:r w:rsidRPr="00937F70">
                <w:rPr>
                  <w:rFonts w:ascii="Arial"/>
                  <w:sz w:val="20"/>
                  <w:lang w:eastAsia="en-US"/>
                </w:rPr>
                <w:t>Draft audit final report sent to the Member State and</w:t>
              </w:r>
              <w:r w:rsidRPr="00937F70">
                <w:rPr>
                  <w:rFonts w:ascii="Arial"/>
                  <w:spacing w:val="-14"/>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191FF209" w14:textId="77777777" w:rsidR="006960D6" w:rsidRPr="00937F70" w:rsidRDefault="006960D6" w:rsidP="00937F70">
            <w:pPr>
              <w:pStyle w:val="TableParagraph"/>
              <w:spacing w:before="62"/>
              <w:ind w:left="103"/>
              <w:rPr>
                <w:ins w:id="2040" w:author="Jun Yang" w:date="2020-08-12T22:59:00Z"/>
                <w:rFonts w:ascii="Arial" w:hAnsi="Arial" w:cs="Arial"/>
                <w:sz w:val="20"/>
                <w:szCs w:val="20"/>
                <w:lang w:eastAsia="en-US"/>
              </w:rPr>
            </w:pPr>
            <w:ins w:id="2041"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79951277" w14:textId="77777777" w:rsidR="006960D6" w:rsidRPr="00937F70" w:rsidRDefault="006960D6" w:rsidP="00937F70">
            <w:pPr>
              <w:pStyle w:val="TableParagraph"/>
              <w:spacing w:before="62"/>
              <w:ind w:left="103"/>
              <w:rPr>
                <w:ins w:id="2042" w:author="Jun Yang" w:date="2020-08-12T22:59:00Z"/>
                <w:rFonts w:ascii="Arial" w:hAnsi="Arial" w:cs="Arial"/>
                <w:sz w:val="20"/>
                <w:szCs w:val="20"/>
                <w:lang w:eastAsia="en-US"/>
              </w:rPr>
            </w:pPr>
            <w:ins w:id="2043" w:author="Jun Yang" w:date="2020-08-12T22:59:00Z">
              <w:r w:rsidRPr="00937F70">
                <w:rPr>
                  <w:rFonts w:ascii="Arial"/>
                  <w:sz w:val="20"/>
                  <w:lang w:eastAsia="en-US"/>
                </w:rPr>
                <w:t>7.4.2;</w:t>
              </w:r>
              <w:r w:rsidRPr="00937F70">
                <w:rPr>
                  <w:rFonts w:ascii="Arial"/>
                  <w:spacing w:val="-5"/>
                  <w:sz w:val="20"/>
                  <w:lang w:eastAsia="en-US"/>
                </w:rPr>
                <w:t xml:space="preserve"> </w:t>
              </w:r>
              <w:r w:rsidRPr="00937F70">
                <w:rPr>
                  <w:rFonts w:ascii="Arial"/>
                  <w:sz w:val="20"/>
                  <w:lang w:eastAsia="en-US"/>
                </w:rPr>
                <w:t>8.5</w:t>
              </w:r>
            </w:ins>
          </w:p>
        </w:tc>
      </w:tr>
      <w:tr w:rsidR="006960D6" w:rsidRPr="00937F70" w14:paraId="399FDDD4" w14:textId="77777777" w:rsidTr="00937F70">
        <w:trPr>
          <w:trHeight w:hRule="exact" w:val="370"/>
          <w:ins w:id="2044"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7B3B5761" w14:textId="77777777" w:rsidR="006960D6" w:rsidRPr="00937F70" w:rsidRDefault="006960D6" w:rsidP="00937F70">
            <w:pPr>
              <w:pStyle w:val="TableParagraph"/>
              <w:spacing w:before="64"/>
              <w:ind w:left="103"/>
              <w:rPr>
                <w:ins w:id="2045" w:author="Jun Yang" w:date="2020-08-12T22:59:00Z"/>
                <w:rFonts w:ascii="Arial" w:hAnsi="Arial" w:cs="Arial"/>
                <w:sz w:val="20"/>
                <w:szCs w:val="20"/>
                <w:lang w:eastAsia="en-US"/>
              </w:rPr>
            </w:pPr>
            <w:ins w:id="2046" w:author="Jun Yang" w:date="2020-08-12T22:59:00Z">
              <w:r w:rsidRPr="00937F70">
                <w:rPr>
                  <w:rFonts w:ascii="Arial"/>
                  <w:sz w:val="20"/>
                  <w:lang w:eastAsia="en-US"/>
                </w:rPr>
                <w:t>20</w:t>
              </w:r>
            </w:ins>
          </w:p>
        </w:tc>
        <w:tc>
          <w:tcPr>
            <w:tcW w:w="5567" w:type="dxa"/>
            <w:tcBorders>
              <w:top w:val="single" w:sz="4" w:space="0" w:color="000000"/>
              <w:left w:val="single" w:sz="4" w:space="0" w:color="000000"/>
              <w:bottom w:val="single" w:sz="4" w:space="0" w:color="000000"/>
              <w:right w:val="single" w:sz="4" w:space="0" w:color="000000"/>
            </w:tcBorders>
          </w:tcPr>
          <w:p w14:paraId="2E94305B" w14:textId="77777777" w:rsidR="006960D6" w:rsidRPr="00937F70" w:rsidRDefault="006960D6" w:rsidP="00937F70">
            <w:pPr>
              <w:pStyle w:val="TableParagraph"/>
              <w:spacing w:before="64"/>
              <w:ind w:left="103"/>
              <w:rPr>
                <w:ins w:id="2047" w:author="Jun Yang" w:date="2020-08-12T22:59:00Z"/>
                <w:rFonts w:ascii="Arial" w:hAnsi="Arial" w:cs="Arial"/>
                <w:sz w:val="20"/>
                <w:szCs w:val="20"/>
                <w:lang w:eastAsia="en-US"/>
              </w:rPr>
            </w:pPr>
            <w:ins w:id="2048" w:author="Jun Yang" w:date="2020-08-12T22:59:00Z">
              <w:r w:rsidRPr="00937F70">
                <w:rPr>
                  <w:rFonts w:ascii="Arial"/>
                  <w:sz w:val="20"/>
                  <w:lang w:eastAsia="en-US"/>
                </w:rPr>
                <w:t>Agreed audit final report sent to the Member State and</w:t>
              </w:r>
              <w:r w:rsidRPr="00937F70">
                <w:rPr>
                  <w:rFonts w:ascii="Arial"/>
                  <w:spacing w:val="-11"/>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060FE050" w14:textId="77777777" w:rsidR="006960D6" w:rsidRPr="00937F70" w:rsidRDefault="006960D6" w:rsidP="00937F70">
            <w:pPr>
              <w:pStyle w:val="TableParagraph"/>
              <w:spacing w:before="64"/>
              <w:ind w:left="103"/>
              <w:rPr>
                <w:ins w:id="2049" w:author="Jun Yang" w:date="2020-08-12T22:59:00Z"/>
                <w:rFonts w:ascii="Arial" w:hAnsi="Arial" w:cs="Arial"/>
                <w:sz w:val="20"/>
                <w:szCs w:val="20"/>
                <w:lang w:eastAsia="en-US"/>
              </w:rPr>
            </w:pPr>
            <w:ins w:id="2050"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2A1D1AF4" w14:textId="77777777" w:rsidR="006960D6" w:rsidRPr="00937F70" w:rsidRDefault="006960D6" w:rsidP="00937F70">
            <w:pPr>
              <w:pStyle w:val="TableParagraph"/>
              <w:spacing w:before="64"/>
              <w:ind w:left="103"/>
              <w:rPr>
                <w:ins w:id="2051" w:author="Jun Yang" w:date="2020-08-12T22:59:00Z"/>
                <w:rFonts w:ascii="Arial" w:hAnsi="Arial" w:cs="Arial"/>
                <w:sz w:val="20"/>
                <w:szCs w:val="20"/>
                <w:lang w:eastAsia="en-US"/>
              </w:rPr>
            </w:pPr>
            <w:ins w:id="2052" w:author="Jun Yang" w:date="2020-08-12T22:59:00Z">
              <w:r w:rsidRPr="00937F70">
                <w:rPr>
                  <w:rFonts w:ascii="Arial"/>
                  <w:sz w:val="20"/>
                  <w:lang w:eastAsia="en-US"/>
                </w:rPr>
                <w:t>7.4.2;</w:t>
              </w:r>
              <w:r w:rsidRPr="00937F70">
                <w:rPr>
                  <w:rFonts w:ascii="Arial"/>
                  <w:spacing w:val="-4"/>
                  <w:sz w:val="20"/>
                  <w:lang w:eastAsia="en-US"/>
                </w:rPr>
                <w:t xml:space="preserve"> </w:t>
              </w:r>
              <w:r w:rsidRPr="00937F70">
                <w:rPr>
                  <w:rFonts w:ascii="Arial"/>
                  <w:sz w:val="20"/>
                  <w:lang w:eastAsia="en-US"/>
                </w:rPr>
                <w:t>8.5</w:t>
              </w:r>
            </w:ins>
          </w:p>
        </w:tc>
      </w:tr>
      <w:tr w:rsidR="006960D6" w:rsidRPr="00937F70" w14:paraId="4A101B31" w14:textId="77777777" w:rsidTr="00937F70">
        <w:trPr>
          <w:trHeight w:hRule="exact" w:val="470"/>
          <w:ins w:id="2053"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450DEA07" w14:textId="77777777" w:rsidR="006960D6" w:rsidRPr="00937F70" w:rsidRDefault="006960D6" w:rsidP="00937F70">
            <w:pPr>
              <w:pStyle w:val="TableParagraph"/>
              <w:spacing w:before="115"/>
              <w:ind w:left="103"/>
              <w:rPr>
                <w:ins w:id="2054" w:author="Jun Yang" w:date="2020-08-12T22:59:00Z"/>
                <w:rFonts w:ascii="Arial" w:hAnsi="Arial" w:cs="Arial"/>
                <w:sz w:val="20"/>
                <w:szCs w:val="20"/>
                <w:lang w:eastAsia="en-US"/>
              </w:rPr>
            </w:pPr>
            <w:ins w:id="2055" w:author="Jun Yang" w:date="2020-08-12T22:59:00Z">
              <w:r w:rsidRPr="00937F70">
                <w:rPr>
                  <w:rFonts w:ascii="Arial"/>
                  <w:sz w:val="20"/>
                  <w:lang w:eastAsia="en-US"/>
                </w:rPr>
                <w:t>21</w:t>
              </w:r>
            </w:ins>
          </w:p>
        </w:tc>
        <w:tc>
          <w:tcPr>
            <w:tcW w:w="5567" w:type="dxa"/>
            <w:tcBorders>
              <w:top w:val="single" w:sz="4" w:space="0" w:color="000000"/>
              <w:left w:val="single" w:sz="4" w:space="0" w:color="000000"/>
              <w:bottom w:val="single" w:sz="4" w:space="0" w:color="000000"/>
              <w:right w:val="single" w:sz="4" w:space="0" w:color="000000"/>
            </w:tcBorders>
          </w:tcPr>
          <w:p w14:paraId="41D7EA7B" w14:textId="77777777" w:rsidR="006960D6" w:rsidRPr="00937F70" w:rsidRDefault="006960D6" w:rsidP="00937F70">
            <w:pPr>
              <w:pStyle w:val="TableParagraph"/>
              <w:tabs>
                <w:tab w:val="left" w:pos="1110"/>
                <w:tab w:val="left" w:pos="1986"/>
                <w:tab w:val="left" w:pos="3182"/>
                <w:tab w:val="left" w:pos="3676"/>
                <w:tab w:val="left" w:pos="4228"/>
                <w:tab w:val="left" w:pos="5283"/>
              </w:tabs>
              <w:ind w:left="103" w:right="108"/>
              <w:rPr>
                <w:ins w:id="2056" w:author="Jun Yang" w:date="2020-08-12T22:59:00Z"/>
                <w:rFonts w:ascii="Arial" w:hAnsi="Arial" w:cs="Arial"/>
                <w:sz w:val="20"/>
                <w:szCs w:val="20"/>
                <w:lang w:eastAsia="en-US"/>
              </w:rPr>
            </w:pPr>
            <w:ins w:id="2057" w:author="Jun Yang" w:date="2020-08-12T22:59:00Z">
              <w:r w:rsidRPr="00937F70">
                <w:rPr>
                  <w:rFonts w:ascii="Arial"/>
                  <w:w w:val="95"/>
                  <w:sz w:val="20"/>
                  <w:lang w:eastAsia="en-US"/>
                </w:rPr>
                <w:t>Member</w:t>
              </w:r>
              <w:r w:rsidRPr="00937F70">
                <w:rPr>
                  <w:rFonts w:ascii="Arial"/>
                  <w:w w:val="95"/>
                  <w:sz w:val="20"/>
                  <w:lang w:eastAsia="en-US"/>
                </w:rPr>
                <w:tab/>
              </w:r>
              <w:r w:rsidRPr="00937F70">
                <w:rPr>
                  <w:rFonts w:ascii="Arial"/>
                  <w:spacing w:val="-1"/>
                  <w:sz w:val="20"/>
                  <w:lang w:eastAsia="en-US"/>
                </w:rPr>
                <w:t>State's</w:t>
              </w:r>
              <w:r w:rsidRPr="00937F70">
                <w:rPr>
                  <w:rFonts w:ascii="Arial"/>
                  <w:spacing w:val="-1"/>
                  <w:sz w:val="20"/>
                  <w:lang w:eastAsia="en-US"/>
                </w:rPr>
                <w:tab/>
              </w:r>
              <w:r w:rsidRPr="00937F70">
                <w:rPr>
                  <w:rFonts w:ascii="Arial"/>
                  <w:w w:val="95"/>
                  <w:sz w:val="20"/>
                  <w:lang w:eastAsia="en-US"/>
                </w:rPr>
                <w:t>comments</w:t>
              </w:r>
              <w:r w:rsidRPr="00937F70">
                <w:rPr>
                  <w:rFonts w:ascii="Arial"/>
                  <w:w w:val="95"/>
                  <w:sz w:val="20"/>
                  <w:lang w:eastAsia="en-US"/>
                </w:rPr>
                <w:tab/>
                <w:t>on</w:t>
              </w:r>
              <w:r w:rsidRPr="00937F70">
                <w:rPr>
                  <w:rFonts w:ascii="Arial"/>
                  <w:w w:val="95"/>
                  <w:sz w:val="20"/>
                  <w:lang w:eastAsia="en-US"/>
                </w:rPr>
                <w:tab/>
              </w:r>
              <w:r w:rsidRPr="00937F70">
                <w:rPr>
                  <w:rFonts w:ascii="Arial"/>
                  <w:sz w:val="20"/>
                  <w:lang w:eastAsia="en-US"/>
                </w:rPr>
                <w:t>the</w:t>
              </w:r>
              <w:r w:rsidRPr="00937F70">
                <w:rPr>
                  <w:rFonts w:ascii="Arial"/>
                  <w:sz w:val="20"/>
                  <w:lang w:eastAsia="en-US"/>
                </w:rPr>
                <w:tab/>
                <w:t>progress</w:t>
              </w:r>
              <w:r w:rsidRPr="00937F70">
                <w:rPr>
                  <w:rFonts w:ascii="Arial"/>
                  <w:sz w:val="20"/>
                  <w:lang w:eastAsia="en-US"/>
                </w:rPr>
                <w:tab/>
              </w:r>
              <w:r w:rsidRPr="00937F70">
                <w:rPr>
                  <w:rFonts w:ascii="Arial"/>
                  <w:spacing w:val="-2"/>
                  <w:sz w:val="20"/>
                  <w:lang w:eastAsia="en-US"/>
                </w:rPr>
                <w:t>of</w:t>
              </w:r>
              <w:r w:rsidRPr="00937F70">
                <w:rPr>
                  <w:rFonts w:ascii="Arial"/>
                  <w:w w:val="99"/>
                  <w:sz w:val="20"/>
                  <w:lang w:eastAsia="en-US"/>
                </w:rPr>
                <w:t xml:space="preserve"> </w:t>
              </w:r>
              <w:r w:rsidRPr="00937F70">
                <w:rPr>
                  <w:rFonts w:ascii="Arial"/>
                  <w:sz w:val="20"/>
                  <w:lang w:eastAsia="en-US"/>
                </w:rPr>
                <w:t>implementation of corrective action plan sent to</w:t>
              </w:r>
              <w:r w:rsidRPr="00937F70">
                <w:rPr>
                  <w:rFonts w:ascii="Arial"/>
                  <w:spacing w:val="-14"/>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134B45A8" w14:textId="77777777" w:rsidR="006960D6" w:rsidRPr="00937F70" w:rsidRDefault="006960D6" w:rsidP="00937F70">
            <w:pPr>
              <w:pStyle w:val="TableParagraph"/>
              <w:spacing w:before="115"/>
              <w:ind w:left="103"/>
              <w:rPr>
                <w:ins w:id="2058" w:author="Jun Yang" w:date="2020-08-12T22:59:00Z"/>
                <w:rFonts w:ascii="Arial" w:hAnsi="Arial" w:cs="Arial"/>
                <w:sz w:val="20"/>
                <w:szCs w:val="20"/>
                <w:lang w:eastAsia="en-US"/>
              </w:rPr>
            </w:pPr>
            <w:ins w:id="2059" w:author="Jun Yang" w:date="2020-08-12T22:59:00Z">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49BBF0C2" w14:textId="77777777" w:rsidR="006960D6" w:rsidRPr="00937F70" w:rsidRDefault="006960D6" w:rsidP="00937F70">
            <w:pPr>
              <w:pStyle w:val="TableParagraph"/>
              <w:spacing w:before="115"/>
              <w:ind w:left="103"/>
              <w:rPr>
                <w:ins w:id="2060" w:author="Jun Yang" w:date="2020-08-12T22:59:00Z"/>
                <w:rFonts w:ascii="Arial" w:hAnsi="Arial" w:cs="Arial"/>
                <w:sz w:val="20"/>
                <w:szCs w:val="20"/>
                <w:lang w:eastAsia="en-US"/>
              </w:rPr>
            </w:pPr>
            <w:ins w:id="2061" w:author="Jun Yang" w:date="2020-08-12T22:59:00Z">
              <w:r w:rsidRPr="00937F70">
                <w:rPr>
                  <w:rFonts w:ascii="Arial"/>
                  <w:sz w:val="20"/>
                  <w:lang w:eastAsia="en-US"/>
                </w:rPr>
                <w:t>7.5.1</w:t>
              </w:r>
            </w:ins>
          </w:p>
        </w:tc>
      </w:tr>
      <w:tr w:rsidR="006960D6" w:rsidRPr="00937F70" w14:paraId="5521BC65" w14:textId="77777777" w:rsidTr="00937F70">
        <w:trPr>
          <w:trHeight w:hRule="exact" w:val="370"/>
          <w:ins w:id="2062"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66F00309" w14:textId="77777777" w:rsidR="006960D6" w:rsidRPr="00937F70" w:rsidRDefault="006960D6" w:rsidP="00937F70">
            <w:pPr>
              <w:pStyle w:val="TableParagraph"/>
              <w:spacing w:before="64"/>
              <w:ind w:left="103"/>
              <w:rPr>
                <w:ins w:id="2063" w:author="Jun Yang" w:date="2020-08-12T22:59:00Z"/>
                <w:rFonts w:ascii="Arial" w:hAnsi="Arial" w:cs="Arial"/>
                <w:sz w:val="20"/>
                <w:szCs w:val="20"/>
                <w:lang w:eastAsia="en-US"/>
              </w:rPr>
            </w:pPr>
            <w:ins w:id="2064" w:author="Jun Yang" w:date="2020-08-12T22:59:00Z">
              <w:r w:rsidRPr="00937F70">
                <w:rPr>
                  <w:rFonts w:ascii="Arial"/>
                  <w:sz w:val="20"/>
                  <w:lang w:eastAsia="en-US"/>
                </w:rPr>
                <w:t>22</w:t>
              </w:r>
            </w:ins>
          </w:p>
        </w:tc>
        <w:tc>
          <w:tcPr>
            <w:tcW w:w="5567" w:type="dxa"/>
            <w:tcBorders>
              <w:top w:val="single" w:sz="4" w:space="0" w:color="000000"/>
              <w:left w:val="single" w:sz="4" w:space="0" w:color="000000"/>
              <w:bottom w:val="single" w:sz="4" w:space="0" w:color="000000"/>
              <w:right w:val="single" w:sz="4" w:space="0" w:color="000000"/>
            </w:tcBorders>
          </w:tcPr>
          <w:p w14:paraId="20B1611D" w14:textId="77777777" w:rsidR="006960D6" w:rsidRPr="00937F70" w:rsidRDefault="006960D6" w:rsidP="00937F70">
            <w:pPr>
              <w:pStyle w:val="TableParagraph"/>
              <w:spacing w:before="64"/>
              <w:ind w:left="103"/>
              <w:rPr>
                <w:ins w:id="2065" w:author="Jun Yang" w:date="2020-08-12T22:59:00Z"/>
                <w:rFonts w:ascii="Arial" w:hAnsi="Arial" w:cs="Arial"/>
                <w:sz w:val="20"/>
                <w:szCs w:val="20"/>
                <w:lang w:eastAsia="en-US"/>
              </w:rPr>
            </w:pPr>
            <w:ins w:id="2066" w:author="Jun Yang" w:date="2020-08-12T22:59:00Z">
              <w:r w:rsidRPr="00937F70">
                <w:rPr>
                  <w:rFonts w:ascii="Arial"/>
                  <w:sz w:val="20"/>
                  <w:lang w:eastAsia="en-US"/>
                </w:rPr>
                <w:t>Audit team leader's mission report sent to</w:t>
              </w:r>
              <w:r w:rsidRPr="00937F70">
                <w:rPr>
                  <w:rFonts w:ascii="Arial"/>
                  <w:spacing w:val="-15"/>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4FE75E24" w14:textId="77777777" w:rsidR="006960D6" w:rsidRPr="00937F70" w:rsidRDefault="006960D6" w:rsidP="00937F70">
            <w:pPr>
              <w:pStyle w:val="TableParagraph"/>
              <w:spacing w:before="64"/>
              <w:ind w:left="103"/>
              <w:rPr>
                <w:ins w:id="2067" w:author="Jun Yang" w:date="2020-08-12T22:59:00Z"/>
                <w:rFonts w:ascii="Arial" w:hAnsi="Arial" w:cs="Arial"/>
                <w:sz w:val="20"/>
                <w:szCs w:val="20"/>
                <w:lang w:eastAsia="en-US"/>
              </w:rPr>
            </w:pPr>
            <w:ins w:id="2068" w:author="Jun Yang" w:date="2020-08-12T22:59:00Z">
              <w:r w:rsidRPr="00937F70">
                <w:rPr>
                  <w:rFonts w:ascii="Arial"/>
                  <w:sz w:val="20"/>
                  <w:lang w:eastAsia="en-US"/>
                </w:rPr>
                <w:t>ATL</w:t>
              </w:r>
            </w:ins>
          </w:p>
        </w:tc>
        <w:tc>
          <w:tcPr>
            <w:tcW w:w="1985" w:type="dxa"/>
            <w:tcBorders>
              <w:top w:val="single" w:sz="4" w:space="0" w:color="000000"/>
              <w:left w:val="single" w:sz="4" w:space="0" w:color="000000"/>
              <w:bottom w:val="single" w:sz="4" w:space="0" w:color="000000"/>
              <w:right w:val="single" w:sz="4" w:space="0" w:color="000000"/>
            </w:tcBorders>
          </w:tcPr>
          <w:p w14:paraId="7A13654A" w14:textId="77777777" w:rsidR="006960D6" w:rsidRPr="00937F70" w:rsidRDefault="006960D6" w:rsidP="00937F70">
            <w:pPr>
              <w:pStyle w:val="TableParagraph"/>
              <w:spacing w:before="64"/>
              <w:ind w:left="103"/>
              <w:rPr>
                <w:ins w:id="2069" w:author="Jun Yang" w:date="2020-08-12T22:59:00Z"/>
                <w:rFonts w:ascii="Arial" w:hAnsi="Arial" w:cs="Arial"/>
                <w:sz w:val="20"/>
                <w:szCs w:val="20"/>
                <w:lang w:eastAsia="en-US"/>
              </w:rPr>
            </w:pPr>
            <w:ins w:id="2070" w:author="Jun Yang" w:date="2020-08-12T22:59:00Z">
              <w:r w:rsidRPr="00937F70">
                <w:rPr>
                  <w:rFonts w:ascii="Arial"/>
                  <w:sz w:val="20"/>
                  <w:lang w:eastAsia="en-US"/>
                </w:rPr>
                <w:t>7.6.1</w:t>
              </w:r>
            </w:ins>
          </w:p>
        </w:tc>
      </w:tr>
      <w:tr w:rsidR="006960D6" w:rsidRPr="00937F70" w14:paraId="79D66B55" w14:textId="77777777" w:rsidTr="00937F70">
        <w:trPr>
          <w:trHeight w:hRule="exact" w:val="372"/>
          <w:ins w:id="2071"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0A4559EB" w14:textId="77777777" w:rsidR="006960D6" w:rsidRPr="00937F70" w:rsidRDefault="006960D6" w:rsidP="00937F70">
            <w:pPr>
              <w:pStyle w:val="TableParagraph"/>
              <w:spacing w:before="64"/>
              <w:ind w:left="103"/>
              <w:rPr>
                <w:ins w:id="2072" w:author="Jun Yang" w:date="2020-08-12T22:59:00Z"/>
                <w:rFonts w:ascii="Arial" w:hAnsi="Arial" w:cs="Arial"/>
                <w:sz w:val="20"/>
                <w:szCs w:val="20"/>
                <w:lang w:eastAsia="en-US"/>
              </w:rPr>
            </w:pPr>
            <w:ins w:id="2073" w:author="Jun Yang" w:date="2020-08-12T22:59:00Z">
              <w:r w:rsidRPr="00937F70">
                <w:rPr>
                  <w:rFonts w:ascii="Arial"/>
                  <w:sz w:val="20"/>
                  <w:lang w:eastAsia="en-US"/>
                </w:rPr>
                <w:t>23</w:t>
              </w:r>
            </w:ins>
          </w:p>
        </w:tc>
        <w:tc>
          <w:tcPr>
            <w:tcW w:w="5567" w:type="dxa"/>
            <w:tcBorders>
              <w:top w:val="single" w:sz="4" w:space="0" w:color="000000"/>
              <w:left w:val="single" w:sz="4" w:space="0" w:color="000000"/>
              <w:bottom w:val="single" w:sz="4" w:space="0" w:color="000000"/>
              <w:right w:val="single" w:sz="4" w:space="0" w:color="000000"/>
            </w:tcBorders>
          </w:tcPr>
          <w:p w14:paraId="21973D14" w14:textId="77777777" w:rsidR="006960D6" w:rsidRPr="00937F70" w:rsidRDefault="006960D6" w:rsidP="00937F70">
            <w:pPr>
              <w:pStyle w:val="TableParagraph"/>
              <w:spacing w:before="64"/>
              <w:ind w:left="103"/>
              <w:rPr>
                <w:ins w:id="2074" w:author="Jun Yang" w:date="2020-08-12T22:59:00Z"/>
                <w:rFonts w:ascii="Arial" w:hAnsi="Arial" w:cs="Arial"/>
                <w:sz w:val="20"/>
                <w:szCs w:val="20"/>
                <w:lang w:eastAsia="en-US"/>
              </w:rPr>
            </w:pPr>
            <w:ins w:id="2075" w:author="Jun Yang" w:date="2020-08-12T22:59:00Z">
              <w:r w:rsidRPr="00937F70">
                <w:rPr>
                  <w:rFonts w:ascii="Arial"/>
                  <w:sz w:val="20"/>
                  <w:lang w:eastAsia="en-US"/>
                </w:rPr>
                <w:t>Feedback from the Member State sent to</w:t>
              </w:r>
              <w:r w:rsidRPr="00937F70">
                <w:rPr>
                  <w:rFonts w:ascii="Arial"/>
                  <w:spacing w:val="-15"/>
                  <w:sz w:val="20"/>
                  <w:lang w:eastAsia="en-US"/>
                </w:rPr>
                <w:t xml:space="preserve"> </w:t>
              </w:r>
              <w:r w:rsidRPr="00937F70">
                <w:rPr>
                  <w:rFonts w:ascii="Arial"/>
                  <w:sz w:val="20"/>
                  <w:lang w:eastAsia="en-US"/>
                </w:rPr>
                <w:t>IMO</w:t>
              </w:r>
            </w:ins>
          </w:p>
        </w:tc>
        <w:tc>
          <w:tcPr>
            <w:tcW w:w="1438" w:type="dxa"/>
            <w:tcBorders>
              <w:top w:val="single" w:sz="4" w:space="0" w:color="000000"/>
              <w:left w:val="single" w:sz="4" w:space="0" w:color="000000"/>
              <w:bottom w:val="single" w:sz="4" w:space="0" w:color="000000"/>
              <w:right w:val="single" w:sz="4" w:space="0" w:color="000000"/>
            </w:tcBorders>
          </w:tcPr>
          <w:p w14:paraId="420EDE4A" w14:textId="77777777" w:rsidR="006960D6" w:rsidRPr="00937F70" w:rsidRDefault="006960D6" w:rsidP="00937F70">
            <w:pPr>
              <w:pStyle w:val="TableParagraph"/>
              <w:spacing w:before="64"/>
              <w:ind w:left="103"/>
              <w:rPr>
                <w:ins w:id="2076" w:author="Jun Yang" w:date="2020-08-12T22:59:00Z"/>
                <w:rFonts w:ascii="Arial" w:hAnsi="Arial" w:cs="Arial"/>
                <w:sz w:val="20"/>
                <w:szCs w:val="20"/>
                <w:lang w:eastAsia="en-US"/>
              </w:rPr>
            </w:pPr>
            <w:ins w:id="2077" w:author="Jun Yang" w:date="2020-08-12T22:59:00Z">
              <w:r w:rsidRPr="00937F70">
                <w:rPr>
                  <w:rFonts w:ascii="Arial"/>
                  <w:sz w:val="20"/>
                  <w:lang w:eastAsia="en-US"/>
                </w:rPr>
                <w:t>MS</w:t>
              </w:r>
            </w:ins>
          </w:p>
        </w:tc>
        <w:tc>
          <w:tcPr>
            <w:tcW w:w="1985" w:type="dxa"/>
            <w:tcBorders>
              <w:top w:val="single" w:sz="4" w:space="0" w:color="000000"/>
              <w:left w:val="single" w:sz="4" w:space="0" w:color="000000"/>
              <w:bottom w:val="single" w:sz="4" w:space="0" w:color="000000"/>
              <w:right w:val="single" w:sz="4" w:space="0" w:color="000000"/>
            </w:tcBorders>
          </w:tcPr>
          <w:p w14:paraId="4F72954C" w14:textId="77777777" w:rsidR="006960D6" w:rsidRPr="00937F70" w:rsidRDefault="006960D6" w:rsidP="00937F70">
            <w:pPr>
              <w:pStyle w:val="TableParagraph"/>
              <w:spacing w:before="64"/>
              <w:ind w:left="103"/>
              <w:rPr>
                <w:ins w:id="2078" w:author="Jun Yang" w:date="2020-08-12T22:59:00Z"/>
                <w:rFonts w:ascii="Arial" w:hAnsi="Arial" w:cs="Arial"/>
                <w:sz w:val="20"/>
                <w:szCs w:val="20"/>
                <w:lang w:eastAsia="en-US"/>
              </w:rPr>
            </w:pPr>
            <w:ins w:id="2079" w:author="Jun Yang" w:date="2020-08-12T22:59:00Z">
              <w:r w:rsidRPr="00937F70">
                <w:rPr>
                  <w:rFonts w:ascii="Arial"/>
                  <w:sz w:val="20"/>
                  <w:lang w:eastAsia="en-US"/>
                </w:rPr>
                <w:t>7.7.1</w:t>
              </w:r>
            </w:ins>
          </w:p>
        </w:tc>
      </w:tr>
      <w:tr w:rsidR="006960D6" w:rsidRPr="00937F70" w14:paraId="26A56DC9" w14:textId="77777777" w:rsidTr="00937F70">
        <w:trPr>
          <w:trHeight w:hRule="exact" w:val="370"/>
          <w:ins w:id="2080"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31E09D35" w14:textId="77777777" w:rsidR="006960D6" w:rsidRPr="00937F70" w:rsidRDefault="006960D6" w:rsidP="00937F70">
            <w:pPr>
              <w:pStyle w:val="TableParagraph"/>
              <w:spacing w:before="62"/>
              <w:ind w:left="103"/>
              <w:rPr>
                <w:ins w:id="2081" w:author="Jun Yang" w:date="2020-08-12T22:59:00Z"/>
                <w:rFonts w:ascii="Arial" w:hAnsi="Arial" w:cs="Arial"/>
                <w:sz w:val="20"/>
                <w:szCs w:val="20"/>
                <w:lang w:eastAsia="en-US"/>
              </w:rPr>
            </w:pPr>
            <w:ins w:id="2082" w:author="Jun Yang" w:date="2020-08-12T22:59:00Z">
              <w:r w:rsidRPr="00937F70">
                <w:rPr>
                  <w:rFonts w:ascii="Arial"/>
                  <w:sz w:val="20"/>
                  <w:lang w:eastAsia="en-US"/>
                </w:rPr>
                <w:t>24</w:t>
              </w:r>
            </w:ins>
          </w:p>
        </w:tc>
        <w:tc>
          <w:tcPr>
            <w:tcW w:w="5567" w:type="dxa"/>
            <w:tcBorders>
              <w:top w:val="single" w:sz="4" w:space="0" w:color="000000"/>
              <w:left w:val="single" w:sz="4" w:space="0" w:color="000000"/>
              <w:bottom w:val="single" w:sz="4" w:space="0" w:color="000000"/>
              <w:right w:val="single" w:sz="4" w:space="0" w:color="000000"/>
            </w:tcBorders>
          </w:tcPr>
          <w:p w14:paraId="10FBC184" w14:textId="77777777" w:rsidR="006960D6" w:rsidRPr="00937F70" w:rsidRDefault="006960D6" w:rsidP="00937F70">
            <w:pPr>
              <w:pStyle w:val="TableParagraph"/>
              <w:spacing w:before="62"/>
              <w:ind w:left="103"/>
              <w:rPr>
                <w:ins w:id="2083" w:author="Jun Yang" w:date="2020-08-12T22:59:00Z"/>
                <w:rFonts w:ascii="Arial" w:hAnsi="Arial" w:cs="Arial"/>
                <w:sz w:val="20"/>
                <w:szCs w:val="20"/>
                <w:lang w:eastAsia="en-US"/>
              </w:rPr>
            </w:pPr>
            <w:ins w:id="2084" w:author="Jun Yang" w:date="2020-08-12T22:59:00Z">
              <w:r w:rsidRPr="00937F70">
                <w:rPr>
                  <w:rFonts w:ascii="Arial"/>
                  <w:sz w:val="20"/>
                  <w:lang w:eastAsia="en-US"/>
                </w:rPr>
                <w:t>Audit follow-up, as</w:t>
              </w:r>
              <w:r w:rsidRPr="00937F70">
                <w:rPr>
                  <w:rFonts w:ascii="Arial"/>
                  <w:spacing w:val="-11"/>
                  <w:sz w:val="20"/>
                  <w:lang w:eastAsia="en-US"/>
                </w:rPr>
                <w:t xml:space="preserve"> </w:t>
              </w:r>
              <w:r w:rsidRPr="00937F70">
                <w:rPr>
                  <w:rFonts w:ascii="Arial"/>
                  <w:sz w:val="20"/>
                  <w:lang w:eastAsia="en-US"/>
                </w:rPr>
                <w:t>appropriate</w:t>
              </w:r>
            </w:ins>
          </w:p>
        </w:tc>
        <w:tc>
          <w:tcPr>
            <w:tcW w:w="1438" w:type="dxa"/>
            <w:tcBorders>
              <w:top w:val="single" w:sz="4" w:space="0" w:color="000000"/>
              <w:left w:val="single" w:sz="4" w:space="0" w:color="000000"/>
              <w:bottom w:val="single" w:sz="4" w:space="0" w:color="000000"/>
              <w:right w:val="single" w:sz="4" w:space="0" w:color="000000"/>
            </w:tcBorders>
          </w:tcPr>
          <w:p w14:paraId="253B8E77" w14:textId="77777777" w:rsidR="006960D6" w:rsidRPr="00937F70" w:rsidRDefault="006960D6" w:rsidP="00937F70">
            <w:pPr>
              <w:pStyle w:val="TableParagraph"/>
              <w:spacing w:before="62"/>
              <w:ind w:left="103"/>
              <w:rPr>
                <w:ins w:id="2085" w:author="Jun Yang" w:date="2020-08-12T22:59:00Z"/>
                <w:rFonts w:ascii="Arial" w:hAnsi="Arial" w:cs="Arial"/>
                <w:sz w:val="20"/>
                <w:szCs w:val="20"/>
                <w:lang w:eastAsia="en-US"/>
              </w:rPr>
            </w:pPr>
            <w:ins w:id="2086"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78D536D4" w14:textId="77777777" w:rsidR="006960D6" w:rsidRPr="00937F70" w:rsidRDefault="006960D6" w:rsidP="00937F70">
            <w:pPr>
              <w:pStyle w:val="TableParagraph"/>
              <w:spacing w:before="62"/>
              <w:ind w:left="103"/>
              <w:rPr>
                <w:ins w:id="2087" w:author="Jun Yang" w:date="2020-08-12T22:59:00Z"/>
                <w:rFonts w:ascii="Arial" w:hAnsi="Arial" w:cs="Arial"/>
                <w:sz w:val="20"/>
                <w:szCs w:val="20"/>
                <w:lang w:eastAsia="en-US"/>
              </w:rPr>
            </w:pPr>
            <w:ins w:id="2088" w:author="Jun Yang" w:date="2020-08-12T22:59:00Z">
              <w:r w:rsidRPr="00937F70">
                <w:rPr>
                  <w:rFonts w:ascii="Arial"/>
                  <w:sz w:val="20"/>
                  <w:lang w:eastAsia="en-US"/>
                </w:rPr>
                <w:t>9.1</w:t>
              </w:r>
            </w:ins>
          </w:p>
        </w:tc>
      </w:tr>
      <w:tr w:rsidR="006960D6" w:rsidRPr="00937F70" w14:paraId="21B8C9A9" w14:textId="77777777" w:rsidTr="00937F70">
        <w:trPr>
          <w:trHeight w:hRule="exact" w:val="470"/>
          <w:ins w:id="2089" w:author="Jun Yang" w:date="2020-08-12T22:59:00Z"/>
        </w:trPr>
        <w:tc>
          <w:tcPr>
            <w:tcW w:w="660" w:type="dxa"/>
            <w:tcBorders>
              <w:top w:val="single" w:sz="4" w:space="0" w:color="000000"/>
              <w:left w:val="single" w:sz="4" w:space="0" w:color="000000"/>
              <w:bottom w:val="single" w:sz="4" w:space="0" w:color="000000"/>
              <w:right w:val="single" w:sz="4" w:space="0" w:color="000000"/>
            </w:tcBorders>
          </w:tcPr>
          <w:p w14:paraId="33717AC8" w14:textId="77777777" w:rsidR="006960D6" w:rsidRPr="00937F70" w:rsidRDefault="006960D6" w:rsidP="00937F70">
            <w:pPr>
              <w:pStyle w:val="TableParagraph"/>
              <w:spacing w:before="112"/>
              <w:ind w:left="103"/>
              <w:rPr>
                <w:ins w:id="2090" w:author="Jun Yang" w:date="2020-08-12T22:59:00Z"/>
                <w:rFonts w:ascii="Arial" w:hAnsi="Arial" w:cs="Arial"/>
                <w:sz w:val="20"/>
                <w:szCs w:val="20"/>
                <w:lang w:eastAsia="en-US"/>
              </w:rPr>
            </w:pPr>
            <w:ins w:id="2091" w:author="Jun Yang" w:date="2020-08-12T22:59:00Z">
              <w:r w:rsidRPr="00937F70">
                <w:rPr>
                  <w:rFonts w:ascii="Arial"/>
                  <w:sz w:val="20"/>
                  <w:lang w:eastAsia="en-US"/>
                </w:rPr>
                <w:t>25</w:t>
              </w:r>
            </w:ins>
          </w:p>
        </w:tc>
        <w:tc>
          <w:tcPr>
            <w:tcW w:w="5567" w:type="dxa"/>
            <w:tcBorders>
              <w:top w:val="single" w:sz="4" w:space="0" w:color="000000"/>
              <w:left w:val="single" w:sz="4" w:space="0" w:color="000000"/>
              <w:bottom w:val="single" w:sz="4" w:space="0" w:color="000000"/>
              <w:right w:val="single" w:sz="4" w:space="0" w:color="000000"/>
            </w:tcBorders>
          </w:tcPr>
          <w:p w14:paraId="23801E6E" w14:textId="77777777" w:rsidR="006960D6" w:rsidRPr="00937F70" w:rsidRDefault="006960D6" w:rsidP="00937F70">
            <w:pPr>
              <w:pStyle w:val="TableParagraph"/>
              <w:ind w:left="103" w:right="104"/>
              <w:rPr>
                <w:ins w:id="2092" w:author="Jun Yang" w:date="2020-08-12T22:59:00Z"/>
                <w:rFonts w:ascii="Arial" w:hAnsi="Arial" w:cs="Arial"/>
                <w:sz w:val="20"/>
                <w:szCs w:val="20"/>
                <w:lang w:eastAsia="en-US"/>
              </w:rPr>
            </w:pPr>
            <w:ins w:id="2093" w:author="Jun Yang" w:date="2020-08-12T22:59:00Z">
              <w:r w:rsidRPr="00937F70">
                <w:rPr>
                  <w:rFonts w:ascii="Arial"/>
                  <w:sz w:val="20"/>
                  <w:lang w:eastAsia="en-US"/>
                </w:rPr>
                <w:t>Consolidated</w:t>
              </w:r>
              <w:r w:rsidRPr="00937F70">
                <w:rPr>
                  <w:rFonts w:ascii="Arial"/>
                  <w:spacing w:val="55"/>
                  <w:sz w:val="20"/>
                  <w:lang w:eastAsia="en-US"/>
                </w:rPr>
                <w:t xml:space="preserve"> </w:t>
              </w:r>
              <w:r w:rsidRPr="00937F70">
                <w:rPr>
                  <w:rFonts w:ascii="Arial"/>
                  <w:sz w:val="20"/>
                  <w:lang w:eastAsia="en-US"/>
                </w:rPr>
                <w:t>audit</w:t>
              </w:r>
              <w:r w:rsidRPr="00937F70">
                <w:rPr>
                  <w:rFonts w:ascii="Arial"/>
                  <w:spacing w:val="55"/>
                  <w:sz w:val="20"/>
                  <w:lang w:eastAsia="en-US"/>
                </w:rPr>
                <w:t xml:space="preserve"> </w:t>
              </w:r>
              <w:r w:rsidRPr="00937F70">
                <w:rPr>
                  <w:rFonts w:ascii="Arial"/>
                  <w:sz w:val="20"/>
                  <w:lang w:eastAsia="en-US"/>
                </w:rPr>
                <w:t>summary</w:t>
              </w:r>
              <w:r w:rsidRPr="00937F70">
                <w:rPr>
                  <w:rFonts w:ascii="Arial"/>
                  <w:spacing w:val="55"/>
                  <w:sz w:val="20"/>
                  <w:lang w:eastAsia="en-US"/>
                </w:rPr>
                <w:t xml:space="preserve"> </w:t>
              </w:r>
              <w:r w:rsidRPr="00937F70">
                <w:rPr>
                  <w:rFonts w:ascii="Arial"/>
                  <w:sz w:val="20"/>
                  <w:lang w:eastAsia="en-US"/>
                </w:rPr>
                <w:t>reports</w:t>
              </w:r>
              <w:r w:rsidRPr="00937F70">
                <w:rPr>
                  <w:rFonts w:ascii="Arial"/>
                  <w:spacing w:val="55"/>
                  <w:sz w:val="20"/>
                  <w:lang w:eastAsia="en-US"/>
                </w:rPr>
                <w:t xml:space="preserve"> </w:t>
              </w:r>
              <w:r w:rsidRPr="00937F70">
                <w:rPr>
                  <w:rFonts w:ascii="Arial"/>
                  <w:sz w:val="20"/>
                  <w:lang w:eastAsia="en-US"/>
                </w:rPr>
                <w:t>prepared</w:t>
              </w:r>
              <w:r w:rsidRPr="00937F70">
                <w:rPr>
                  <w:rFonts w:ascii="Arial"/>
                  <w:spacing w:val="55"/>
                  <w:sz w:val="20"/>
                  <w:lang w:eastAsia="en-US"/>
                </w:rPr>
                <w:t xml:space="preserve"> </w:t>
              </w:r>
              <w:r w:rsidRPr="00937F70">
                <w:rPr>
                  <w:rFonts w:ascii="Arial"/>
                  <w:sz w:val="20"/>
                  <w:lang w:eastAsia="en-US"/>
                </w:rPr>
                <w:t>as</w:t>
              </w:r>
              <w:r w:rsidRPr="00937F70">
                <w:rPr>
                  <w:rFonts w:ascii="Arial"/>
                  <w:spacing w:val="11"/>
                  <w:sz w:val="20"/>
                  <w:lang w:eastAsia="en-US"/>
                </w:rPr>
                <w:t xml:space="preserve"> </w:t>
              </w:r>
              <w:r w:rsidRPr="00937F70">
                <w:rPr>
                  <w:rFonts w:ascii="Arial"/>
                  <w:sz w:val="20"/>
                  <w:lang w:eastAsia="en-US"/>
                </w:rPr>
                <w:t>IMO</w:t>
              </w:r>
              <w:r w:rsidRPr="00937F70">
                <w:rPr>
                  <w:rFonts w:ascii="Arial"/>
                  <w:w w:val="99"/>
                  <w:sz w:val="20"/>
                  <w:lang w:eastAsia="en-US"/>
                </w:rPr>
                <w:t xml:space="preserve"> </w:t>
              </w:r>
              <w:r w:rsidRPr="00937F70">
                <w:rPr>
                  <w:rFonts w:ascii="Arial"/>
                  <w:sz w:val="20"/>
                  <w:lang w:eastAsia="en-US"/>
                </w:rPr>
                <w:t>meeting</w:t>
              </w:r>
              <w:r w:rsidRPr="00937F70">
                <w:rPr>
                  <w:rFonts w:ascii="Arial"/>
                  <w:spacing w:val="-4"/>
                  <w:sz w:val="20"/>
                  <w:lang w:eastAsia="en-US"/>
                </w:rPr>
                <w:t xml:space="preserve"> </w:t>
              </w:r>
              <w:r w:rsidRPr="00937F70">
                <w:rPr>
                  <w:rFonts w:ascii="Arial"/>
                  <w:sz w:val="20"/>
                  <w:lang w:eastAsia="en-US"/>
                </w:rPr>
                <w:t>documents</w:t>
              </w:r>
            </w:ins>
          </w:p>
        </w:tc>
        <w:tc>
          <w:tcPr>
            <w:tcW w:w="1438" w:type="dxa"/>
            <w:tcBorders>
              <w:top w:val="single" w:sz="4" w:space="0" w:color="000000"/>
              <w:left w:val="single" w:sz="4" w:space="0" w:color="000000"/>
              <w:bottom w:val="single" w:sz="4" w:space="0" w:color="000000"/>
              <w:right w:val="single" w:sz="4" w:space="0" w:color="000000"/>
            </w:tcBorders>
          </w:tcPr>
          <w:p w14:paraId="051C184A" w14:textId="77777777" w:rsidR="006960D6" w:rsidRPr="00937F70" w:rsidRDefault="006960D6" w:rsidP="00937F70">
            <w:pPr>
              <w:pStyle w:val="TableParagraph"/>
              <w:spacing w:before="112"/>
              <w:ind w:left="103"/>
              <w:rPr>
                <w:ins w:id="2094" w:author="Jun Yang" w:date="2020-08-12T22:59:00Z"/>
                <w:rFonts w:ascii="Arial" w:hAnsi="Arial" w:cs="Arial"/>
                <w:sz w:val="20"/>
                <w:szCs w:val="20"/>
                <w:lang w:eastAsia="en-US"/>
              </w:rPr>
            </w:pPr>
            <w:ins w:id="2095" w:author="Jun Yang" w:date="2020-08-12T22:59:00Z">
              <w:r w:rsidRPr="00937F70">
                <w:rPr>
                  <w:rFonts w:ascii="Arial"/>
                  <w:sz w:val="20"/>
                  <w:lang w:eastAsia="en-US"/>
                </w:rPr>
                <w:t>SG</w:t>
              </w:r>
            </w:ins>
          </w:p>
        </w:tc>
        <w:tc>
          <w:tcPr>
            <w:tcW w:w="1985" w:type="dxa"/>
            <w:tcBorders>
              <w:top w:val="single" w:sz="4" w:space="0" w:color="000000"/>
              <w:left w:val="single" w:sz="4" w:space="0" w:color="000000"/>
              <w:bottom w:val="single" w:sz="4" w:space="0" w:color="000000"/>
              <w:right w:val="single" w:sz="4" w:space="0" w:color="000000"/>
            </w:tcBorders>
          </w:tcPr>
          <w:p w14:paraId="21DC7672" w14:textId="77777777" w:rsidR="006960D6" w:rsidRPr="00937F70" w:rsidRDefault="006960D6" w:rsidP="00937F70">
            <w:pPr>
              <w:pStyle w:val="TableParagraph"/>
              <w:spacing w:before="112"/>
              <w:ind w:left="103"/>
              <w:rPr>
                <w:ins w:id="2096" w:author="Jun Yang" w:date="2020-08-12T22:59:00Z"/>
                <w:rFonts w:ascii="Arial" w:hAnsi="Arial" w:cs="Arial"/>
                <w:sz w:val="20"/>
                <w:szCs w:val="20"/>
                <w:lang w:eastAsia="en-US"/>
              </w:rPr>
            </w:pPr>
            <w:ins w:id="2097" w:author="Jun Yang" w:date="2020-08-12T22:59:00Z">
              <w:r w:rsidRPr="00937F70">
                <w:rPr>
                  <w:rFonts w:ascii="Arial"/>
                  <w:sz w:val="20"/>
                  <w:lang w:eastAsia="en-US"/>
                </w:rPr>
                <w:t>7.4.3</w:t>
              </w:r>
            </w:ins>
          </w:p>
        </w:tc>
      </w:tr>
    </w:tbl>
    <w:p w14:paraId="491D0E7E" w14:textId="77777777" w:rsidR="006960D6" w:rsidRDefault="006960D6" w:rsidP="006960D6">
      <w:pPr>
        <w:spacing w:before="11"/>
        <w:rPr>
          <w:ins w:id="2098" w:author="Jun Yang" w:date="2020-08-12T22:59:00Z"/>
          <w:rFonts w:ascii="Arial" w:hAnsi="Arial" w:cs="Arial"/>
          <w:b/>
          <w:bCs/>
          <w:sz w:val="8"/>
          <w:szCs w:val="8"/>
        </w:rPr>
      </w:pPr>
    </w:p>
    <w:p w14:paraId="7AC1D727" w14:textId="77777777" w:rsidR="006960D6" w:rsidRDefault="006960D6" w:rsidP="006960D6">
      <w:pPr>
        <w:spacing w:before="74"/>
        <w:ind w:left="218"/>
        <w:rPr>
          <w:ins w:id="2099" w:author="Jun Yang" w:date="2020-08-12T22:59:00Z"/>
          <w:rFonts w:ascii="Arial" w:hAnsi="Arial" w:cs="Arial"/>
          <w:sz w:val="20"/>
          <w:szCs w:val="20"/>
        </w:rPr>
      </w:pPr>
      <w:ins w:id="2100" w:author="Jun Yang" w:date="2020-08-12T22:59:00Z">
        <w:r>
          <w:rPr>
            <w:rFonts w:ascii="Arial"/>
            <w:b/>
            <w:sz w:val="20"/>
          </w:rPr>
          <w:t>Note: Items 4 and 7 and also items 6 and 8 may proceed</w:t>
        </w:r>
        <w:r>
          <w:rPr>
            <w:rFonts w:ascii="Arial"/>
            <w:b/>
            <w:spacing w:val="-16"/>
            <w:sz w:val="20"/>
          </w:rPr>
          <w:t xml:space="preserve"> </w:t>
        </w:r>
        <w:r>
          <w:rPr>
            <w:rFonts w:ascii="Arial"/>
            <w:b/>
            <w:sz w:val="20"/>
          </w:rPr>
          <w:t>concurrently.</w:t>
        </w:r>
      </w:ins>
    </w:p>
    <w:p w14:paraId="7967FC22" w14:textId="77777777" w:rsidR="006960D6" w:rsidRDefault="006960D6" w:rsidP="006960D6">
      <w:pPr>
        <w:spacing w:before="3"/>
        <w:rPr>
          <w:ins w:id="2101" w:author="Jun Yang" w:date="2020-08-12T22:59:00Z"/>
          <w:rFonts w:ascii="Arial" w:hAnsi="Arial" w:cs="Arial"/>
          <w:b/>
          <w:bCs/>
          <w:sz w:val="4"/>
          <w:szCs w:val="4"/>
        </w:rPr>
      </w:pPr>
    </w:p>
    <w:tbl>
      <w:tblPr>
        <w:tblW w:w="0" w:type="auto"/>
        <w:tblInd w:w="163" w:type="dxa"/>
        <w:tblLayout w:type="fixed"/>
        <w:tblCellMar>
          <w:left w:w="0" w:type="dxa"/>
          <w:right w:w="0" w:type="dxa"/>
        </w:tblCellMar>
        <w:tblLook w:val="01E0" w:firstRow="1" w:lastRow="1" w:firstColumn="1" w:lastColumn="1" w:noHBand="0" w:noVBand="0"/>
      </w:tblPr>
      <w:tblGrid>
        <w:gridCol w:w="522"/>
        <w:gridCol w:w="300"/>
        <w:gridCol w:w="2204"/>
      </w:tblGrid>
      <w:tr w:rsidR="006960D6" w:rsidRPr="00937F70" w14:paraId="0A461053" w14:textId="77777777" w:rsidTr="00937F70">
        <w:trPr>
          <w:trHeight w:hRule="exact" w:val="372"/>
          <w:ins w:id="2102" w:author="Jun Yang" w:date="2020-08-12T22:59:00Z"/>
        </w:trPr>
        <w:tc>
          <w:tcPr>
            <w:tcW w:w="522" w:type="dxa"/>
            <w:tcBorders>
              <w:top w:val="nil"/>
              <w:left w:val="nil"/>
              <w:bottom w:val="nil"/>
              <w:right w:val="nil"/>
            </w:tcBorders>
          </w:tcPr>
          <w:p w14:paraId="2540A60E" w14:textId="77777777" w:rsidR="006960D6" w:rsidRPr="00937F70" w:rsidRDefault="006960D6" w:rsidP="00937F70">
            <w:pPr>
              <w:pStyle w:val="TableParagraph"/>
              <w:spacing w:before="74"/>
              <w:ind w:left="55"/>
              <w:rPr>
                <w:ins w:id="2103" w:author="Jun Yang" w:date="2020-08-12T22:59:00Z"/>
                <w:rFonts w:ascii="Arial" w:hAnsi="Arial" w:cs="Arial"/>
                <w:sz w:val="20"/>
                <w:szCs w:val="20"/>
                <w:lang w:eastAsia="en-US"/>
              </w:rPr>
            </w:pPr>
            <w:ins w:id="2104" w:author="Jun Yang" w:date="2020-08-12T22:59:00Z">
              <w:r w:rsidRPr="00937F70">
                <w:rPr>
                  <w:rFonts w:ascii="Arial"/>
                  <w:sz w:val="20"/>
                  <w:lang w:eastAsia="en-US"/>
                </w:rPr>
                <w:t>MS</w:t>
              </w:r>
            </w:ins>
          </w:p>
        </w:tc>
        <w:tc>
          <w:tcPr>
            <w:tcW w:w="300" w:type="dxa"/>
            <w:tcBorders>
              <w:top w:val="nil"/>
              <w:left w:val="nil"/>
              <w:bottom w:val="nil"/>
              <w:right w:val="nil"/>
            </w:tcBorders>
          </w:tcPr>
          <w:p w14:paraId="3C2F2ABF" w14:textId="77777777" w:rsidR="006960D6" w:rsidRPr="00937F70" w:rsidRDefault="006960D6" w:rsidP="00937F70">
            <w:pPr>
              <w:pStyle w:val="TableParagraph"/>
              <w:spacing w:before="74"/>
              <w:ind w:left="99"/>
              <w:rPr>
                <w:ins w:id="2105" w:author="Jun Yang" w:date="2020-08-12T22:59:00Z"/>
                <w:rFonts w:ascii="Arial" w:hAnsi="Arial" w:cs="Arial"/>
                <w:sz w:val="20"/>
                <w:szCs w:val="20"/>
                <w:lang w:eastAsia="en-US"/>
              </w:rPr>
            </w:pPr>
            <w:ins w:id="2106" w:author="Jun Yang" w:date="2020-08-12T22:59:00Z">
              <w:r w:rsidRPr="00937F70">
                <w:rPr>
                  <w:rFonts w:ascii="Arial"/>
                  <w:w w:val="99"/>
                  <w:sz w:val="20"/>
                  <w:lang w:eastAsia="en-US"/>
                </w:rPr>
                <w:t>=</w:t>
              </w:r>
            </w:ins>
          </w:p>
        </w:tc>
        <w:tc>
          <w:tcPr>
            <w:tcW w:w="2204" w:type="dxa"/>
            <w:tcBorders>
              <w:top w:val="nil"/>
              <w:left w:val="nil"/>
              <w:bottom w:val="nil"/>
              <w:right w:val="nil"/>
            </w:tcBorders>
          </w:tcPr>
          <w:p w14:paraId="7887BC0C" w14:textId="77777777" w:rsidR="006960D6" w:rsidRPr="00937F70" w:rsidRDefault="006960D6" w:rsidP="00937F70">
            <w:pPr>
              <w:pStyle w:val="TableParagraph"/>
              <w:spacing w:before="74"/>
              <w:ind w:left="84"/>
              <w:rPr>
                <w:ins w:id="2107" w:author="Jun Yang" w:date="2020-08-12T22:59:00Z"/>
                <w:rFonts w:ascii="Arial" w:hAnsi="Arial" w:cs="Arial"/>
                <w:sz w:val="20"/>
                <w:szCs w:val="20"/>
                <w:lang w:eastAsia="en-US"/>
              </w:rPr>
            </w:pPr>
            <w:ins w:id="2108" w:author="Jun Yang" w:date="2020-08-12T22:59:00Z">
              <w:r w:rsidRPr="00937F70">
                <w:rPr>
                  <w:rFonts w:ascii="Arial"/>
                  <w:sz w:val="20"/>
                  <w:lang w:eastAsia="en-US"/>
                </w:rPr>
                <w:t>Member</w:t>
              </w:r>
              <w:r w:rsidRPr="00937F70">
                <w:rPr>
                  <w:rFonts w:ascii="Arial"/>
                  <w:spacing w:val="-5"/>
                  <w:sz w:val="20"/>
                  <w:lang w:eastAsia="en-US"/>
                </w:rPr>
                <w:t xml:space="preserve"> </w:t>
              </w:r>
              <w:r w:rsidRPr="00937F70">
                <w:rPr>
                  <w:rFonts w:ascii="Arial"/>
                  <w:sz w:val="20"/>
                  <w:lang w:eastAsia="en-US"/>
                </w:rPr>
                <w:t>State</w:t>
              </w:r>
            </w:ins>
          </w:p>
        </w:tc>
      </w:tr>
      <w:tr w:rsidR="006960D6" w:rsidRPr="00937F70" w14:paraId="3BA011E0" w14:textId="77777777" w:rsidTr="00937F70">
        <w:trPr>
          <w:trHeight w:hRule="exact" w:val="346"/>
          <w:ins w:id="2109" w:author="Jun Yang" w:date="2020-08-12T22:59:00Z"/>
        </w:trPr>
        <w:tc>
          <w:tcPr>
            <w:tcW w:w="522" w:type="dxa"/>
            <w:tcBorders>
              <w:top w:val="nil"/>
              <w:left w:val="nil"/>
              <w:bottom w:val="nil"/>
              <w:right w:val="nil"/>
            </w:tcBorders>
          </w:tcPr>
          <w:p w14:paraId="3CECEC49" w14:textId="77777777" w:rsidR="006960D6" w:rsidRPr="00937F70" w:rsidRDefault="006960D6" w:rsidP="00937F70">
            <w:pPr>
              <w:pStyle w:val="TableParagraph"/>
              <w:spacing w:before="47"/>
              <w:ind w:left="55"/>
              <w:rPr>
                <w:ins w:id="2110" w:author="Jun Yang" w:date="2020-08-12T22:59:00Z"/>
                <w:rFonts w:ascii="Arial" w:hAnsi="Arial" w:cs="Arial"/>
                <w:sz w:val="20"/>
                <w:szCs w:val="20"/>
                <w:lang w:eastAsia="en-US"/>
              </w:rPr>
            </w:pPr>
            <w:ins w:id="2111" w:author="Jun Yang" w:date="2020-08-12T22:59:00Z">
              <w:r w:rsidRPr="00937F70">
                <w:rPr>
                  <w:rFonts w:ascii="Arial"/>
                  <w:sz w:val="20"/>
                  <w:lang w:eastAsia="en-US"/>
                </w:rPr>
                <w:t>SG</w:t>
              </w:r>
            </w:ins>
          </w:p>
        </w:tc>
        <w:tc>
          <w:tcPr>
            <w:tcW w:w="300" w:type="dxa"/>
            <w:tcBorders>
              <w:top w:val="nil"/>
              <w:left w:val="nil"/>
              <w:bottom w:val="nil"/>
              <w:right w:val="nil"/>
            </w:tcBorders>
          </w:tcPr>
          <w:p w14:paraId="683185D5" w14:textId="77777777" w:rsidR="006960D6" w:rsidRPr="00937F70" w:rsidRDefault="006960D6" w:rsidP="00937F70">
            <w:pPr>
              <w:pStyle w:val="TableParagraph"/>
              <w:spacing w:before="47"/>
              <w:ind w:left="99"/>
              <w:rPr>
                <w:ins w:id="2112" w:author="Jun Yang" w:date="2020-08-12T22:59:00Z"/>
                <w:rFonts w:ascii="Arial" w:hAnsi="Arial" w:cs="Arial"/>
                <w:sz w:val="20"/>
                <w:szCs w:val="20"/>
                <w:lang w:eastAsia="en-US"/>
              </w:rPr>
            </w:pPr>
            <w:ins w:id="2113" w:author="Jun Yang" w:date="2020-08-12T22:59:00Z">
              <w:r w:rsidRPr="00937F70">
                <w:rPr>
                  <w:rFonts w:ascii="Arial"/>
                  <w:w w:val="99"/>
                  <w:sz w:val="20"/>
                  <w:lang w:eastAsia="en-US"/>
                </w:rPr>
                <w:t>=</w:t>
              </w:r>
            </w:ins>
          </w:p>
        </w:tc>
        <w:tc>
          <w:tcPr>
            <w:tcW w:w="2204" w:type="dxa"/>
            <w:tcBorders>
              <w:top w:val="nil"/>
              <w:left w:val="nil"/>
              <w:bottom w:val="nil"/>
              <w:right w:val="nil"/>
            </w:tcBorders>
          </w:tcPr>
          <w:p w14:paraId="4EE82A00" w14:textId="77777777" w:rsidR="006960D6" w:rsidRPr="00937F70" w:rsidRDefault="006960D6" w:rsidP="00937F70">
            <w:pPr>
              <w:pStyle w:val="TableParagraph"/>
              <w:spacing w:before="47"/>
              <w:ind w:left="84"/>
              <w:rPr>
                <w:ins w:id="2114" w:author="Jun Yang" w:date="2020-08-12T22:59:00Z"/>
                <w:rFonts w:ascii="Arial" w:hAnsi="Arial" w:cs="Arial"/>
                <w:sz w:val="20"/>
                <w:szCs w:val="20"/>
                <w:lang w:eastAsia="en-US"/>
              </w:rPr>
            </w:pPr>
            <w:ins w:id="2115" w:author="Jun Yang" w:date="2020-08-12T22:59:00Z">
              <w:r w:rsidRPr="00937F70">
                <w:rPr>
                  <w:rFonts w:ascii="Arial"/>
                  <w:sz w:val="20"/>
                  <w:lang w:eastAsia="en-US"/>
                </w:rPr>
                <w:t>IMO</w:t>
              </w:r>
              <w:r w:rsidRPr="00937F70">
                <w:rPr>
                  <w:rFonts w:ascii="Arial"/>
                  <w:spacing w:val="-9"/>
                  <w:sz w:val="20"/>
                  <w:lang w:eastAsia="en-US"/>
                </w:rPr>
                <w:t xml:space="preserve"> </w:t>
              </w:r>
              <w:r w:rsidRPr="00937F70">
                <w:rPr>
                  <w:rFonts w:ascii="Arial"/>
                  <w:sz w:val="20"/>
                  <w:lang w:eastAsia="en-US"/>
                </w:rPr>
                <w:t>Secretary-General</w:t>
              </w:r>
            </w:ins>
          </w:p>
        </w:tc>
      </w:tr>
      <w:tr w:rsidR="006960D6" w:rsidRPr="00937F70" w14:paraId="560EA626" w14:textId="77777777" w:rsidTr="00937F70">
        <w:trPr>
          <w:trHeight w:hRule="exact" w:val="372"/>
          <w:ins w:id="2116" w:author="Jun Yang" w:date="2020-08-12T22:59:00Z"/>
        </w:trPr>
        <w:tc>
          <w:tcPr>
            <w:tcW w:w="522" w:type="dxa"/>
            <w:tcBorders>
              <w:top w:val="nil"/>
              <w:left w:val="nil"/>
              <w:bottom w:val="nil"/>
              <w:right w:val="nil"/>
            </w:tcBorders>
          </w:tcPr>
          <w:p w14:paraId="06DA89FB" w14:textId="77777777" w:rsidR="006960D6" w:rsidRPr="00937F70" w:rsidRDefault="006960D6" w:rsidP="00937F70">
            <w:pPr>
              <w:pStyle w:val="TableParagraph"/>
              <w:spacing w:before="47"/>
              <w:ind w:left="55"/>
              <w:rPr>
                <w:ins w:id="2117" w:author="Jun Yang" w:date="2020-08-12T22:59:00Z"/>
                <w:rFonts w:ascii="Arial" w:hAnsi="Arial" w:cs="Arial"/>
                <w:sz w:val="20"/>
                <w:szCs w:val="20"/>
                <w:lang w:eastAsia="en-US"/>
              </w:rPr>
            </w:pPr>
            <w:ins w:id="2118" w:author="Jun Yang" w:date="2020-08-12T22:59:00Z">
              <w:r w:rsidRPr="00937F70">
                <w:rPr>
                  <w:rFonts w:ascii="Arial"/>
                  <w:sz w:val="20"/>
                  <w:lang w:eastAsia="en-US"/>
                </w:rPr>
                <w:lastRenderedPageBreak/>
                <w:t>ATL</w:t>
              </w:r>
            </w:ins>
          </w:p>
        </w:tc>
        <w:tc>
          <w:tcPr>
            <w:tcW w:w="300" w:type="dxa"/>
            <w:tcBorders>
              <w:top w:val="nil"/>
              <w:left w:val="nil"/>
              <w:bottom w:val="nil"/>
              <w:right w:val="nil"/>
            </w:tcBorders>
          </w:tcPr>
          <w:p w14:paraId="08EC203A" w14:textId="77777777" w:rsidR="006960D6" w:rsidRPr="00937F70" w:rsidRDefault="006960D6" w:rsidP="00937F70">
            <w:pPr>
              <w:pStyle w:val="TableParagraph"/>
              <w:spacing w:before="47"/>
              <w:ind w:left="99"/>
              <w:rPr>
                <w:ins w:id="2119" w:author="Jun Yang" w:date="2020-08-12T22:59:00Z"/>
                <w:rFonts w:ascii="Arial" w:hAnsi="Arial" w:cs="Arial"/>
                <w:sz w:val="20"/>
                <w:szCs w:val="20"/>
                <w:lang w:eastAsia="en-US"/>
              </w:rPr>
            </w:pPr>
            <w:ins w:id="2120" w:author="Jun Yang" w:date="2020-08-12T22:59:00Z">
              <w:r w:rsidRPr="00937F70">
                <w:rPr>
                  <w:rFonts w:ascii="Arial"/>
                  <w:w w:val="99"/>
                  <w:sz w:val="20"/>
                  <w:lang w:eastAsia="en-US"/>
                </w:rPr>
                <w:t>=</w:t>
              </w:r>
            </w:ins>
          </w:p>
        </w:tc>
        <w:tc>
          <w:tcPr>
            <w:tcW w:w="2204" w:type="dxa"/>
            <w:tcBorders>
              <w:top w:val="nil"/>
              <w:left w:val="nil"/>
              <w:bottom w:val="nil"/>
              <w:right w:val="nil"/>
            </w:tcBorders>
          </w:tcPr>
          <w:p w14:paraId="659D13D4" w14:textId="77777777" w:rsidR="006960D6" w:rsidRPr="00937F70" w:rsidRDefault="006960D6" w:rsidP="00937F70">
            <w:pPr>
              <w:pStyle w:val="TableParagraph"/>
              <w:spacing w:before="47"/>
              <w:ind w:left="84"/>
              <w:rPr>
                <w:ins w:id="2121" w:author="Jun Yang" w:date="2020-08-12T22:59:00Z"/>
                <w:rFonts w:ascii="Arial" w:hAnsi="Arial" w:cs="Arial"/>
                <w:sz w:val="20"/>
                <w:szCs w:val="20"/>
                <w:lang w:eastAsia="en-US"/>
              </w:rPr>
            </w:pPr>
            <w:ins w:id="2122" w:author="Jun Yang" w:date="2020-08-12T22:59:00Z">
              <w:r w:rsidRPr="00937F70">
                <w:rPr>
                  <w:rFonts w:ascii="Arial"/>
                  <w:sz w:val="20"/>
                  <w:lang w:eastAsia="en-US"/>
                </w:rPr>
                <w:t>Audit team</w:t>
              </w:r>
              <w:r w:rsidRPr="00937F70">
                <w:rPr>
                  <w:rFonts w:ascii="Arial"/>
                  <w:spacing w:val="-8"/>
                  <w:sz w:val="20"/>
                  <w:lang w:eastAsia="en-US"/>
                </w:rPr>
                <w:t xml:space="preserve"> </w:t>
              </w:r>
              <w:r w:rsidRPr="00937F70">
                <w:rPr>
                  <w:rFonts w:ascii="Arial"/>
                  <w:sz w:val="20"/>
                  <w:lang w:eastAsia="en-US"/>
                </w:rPr>
                <w:t>leader</w:t>
              </w:r>
            </w:ins>
          </w:p>
        </w:tc>
      </w:tr>
    </w:tbl>
    <w:p w14:paraId="0B08DC7F" w14:textId="77777777" w:rsidR="0058260F" w:rsidDel="006960D6" w:rsidRDefault="0058260F">
      <w:pPr>
        <w:pStyle w:val="BodyText"/>
        <w:kinsoku w:val="0"/>
        <w:overflowPunct w:val="0"/>
        <w:spacing w:before="0"/>
        <w:ind w:left="0"/>
        <w:rPr>
          <w:del w:id="2123" w:author="Jun Yang" w:date="2020-08-12T22:59:00Z"/>
          <w:position w:val="-197"/>
          <w:sz w:val="20"/>
          <w:szCs w:val="20"/>
        </w:rPr>
      </w:pPr>
      <w:del w:id="2124" w:author="Jun Yang" w:date="2020-08-12T22:59:00Z">
        <w:r w:rsidDel="006960D6">
          <w:rPr>
            <w:position w:val="-197"/>
            <w:sz w:val="20"/>
            <w:szCs w:val="20"/>
          </w:rPr>
          <w:pict w14:anchorId="081B2C39">
            <v:shape id="_x0000_i1098" type="#_x0000_t75" style="width:429.25pt;height:493.25pt">
              <v:imagedata r:id="rId28" o:title=""/>
            </v:shape>
          </w:pict>
        </w:r>
      </w:del>
    </w:p>
    <w:p w14:paraId="6DFF9BB2" w14:textId="77777777" w:rsidR="0058260F" w:rsidDel="0067231E" w:rsidRDefault="0058260F">
      <w:pPr>
        <w:pStyle w:val="BodyText"/>
        <w:kinsoku w:val="0"/>
        <w:overflowPunct w:val="0"/>
        <w:spacing w:before="0"/>
        <w:ind w:left="0"/>
        <w:rPr>
          <w:del w:id="2125" w:author="Jun Yang" w:date="2020-08-18T15:37:00Z"/>
          <w:b/>
          <w:bCs/>
          <w:i/>
          <w:iCs/>
          <w:sz w:val="20"/>
          <w:szCs w:val="20"/>
        </w:rPr>
      </w:pPr>
    </w:p>
    <w:p w14:paraId="0204F846" w14:textId="77777777" w:rsidR="0058260F" w:rsidDel="0067231E" w:rsidRDefault="0058260F">
      <w:pPr>
        <w:pStyle w:val="BodyText"/>
        <w:kinsoku w:val="0"/>
        <w:overflowPunct w:val="0"/>
        <w:spacing w:before="0"/>
        <w:ind w:left="0"/>
        <w:rPr>
          <w:del w:id="2126" w:author="Jun Yang" w:date="2020-08-18T15:37:00Z"/>
          <w:b/>
          <w:bCs/>
          <w:i/>
          <w:iCs/>
          <w:sz w:val="20"/>
          <w:szCs w:val="20"/>
        </w:rPr>
      </w:pPr>
    </w:p>
    <w:p w14:paraId="13B54B9B" w14:textId="77777777" w:rsidR="0058260F" w:rsidDel="0067231E" w:rsidRDefault="0058260F">
      <w:pPr>
        <w:pStyle w:val="BodyText"/>
        <w:kinsoku w:val="0"/>
        <w:overflowPunct w:val="0"/>
        <w:spacing w:before="0"/>
        <w:ind w:left="0"/>
        <w:rPr>
          <w:del w:id="2127" w:author="Jun Yang" w:date="2020-08-18T15:37:00Z"/>
          <w:b/>
          <w:bCs/>
          <w:i/>
          <w:iCs/>
          <w:sz w:val="20"/>
          <w:szCs w:val="20"/>
        </w:rPr>
      </w:pPr>
    </w:p>
    <w:p w14:paraId="2D22394D" w14:textId="77777777" w:rsidR="0058260F" w:rsidDel="006960D6" w:rsidRDefault="0058260F">
      <w:pPr>
        <w:pStyle w:val="BodyText"/>
        <w:kinsoku w:val="0"/>
        <w:overflowPunct w:val="0"/>
        <w:spacing w:before="0"/>
        <w:ind w:left="0"/>
        <w:rPr>
          <w:del w:id="2128" w:author="Jun Yang" w:date="2020-08-12T22:59:00Z"/>
          <w:b/>
          <w:bCs/>
          <w:i/>
          <w:iCs/>
          <w:sz w:val="20"/>
          <w:szCs w:val="20"/>
        </w:rPr>
      </w:pPr>
    </w:p>
    <w:p w14:paraId="14FD0E1A" w14:textId="77777777" w:rsidR="0058260F" w:rsidDel="006960D6" w:rsidRDefault="0058260F">
      <w:pPr>
        <w:pStyle w:val="BodyText"/>
        <w:kinsoku w:val="0"/>
        <w:overflowPunct w:val="0"/>
        <w:spacing w:before="0"/>
        <w:ind w:left="0"/>
        <w:rPr>
          <w:del w:id="2129" w:author="Jun Yang" w:date="2020-08-12T22:59:00Z"/>
          <w:b/>
          <w:bCs/>
          <w:i/>
          <w:iCs/>
          <w:sz w:val="20"/>
          <w:szCs w:val="20"/>
        </w:rPr>
      </w:pPr>
    </w:p>
    <w:p w14:paraId="4B12A7BA" w14:textId="77777777" w:rsidR="0058260F" w:rsidDel="006960D6" w:rsidRDefault="0058260F">
      <w:pPr>
        <w:pStyle w:val="BodyText"/>
        <w:kinsoku w:val="0"/>
        <w:overflowPunct w:val="0"/>
        <w:spacing w:before="0"/>
        <w:ind w:left="0"/>
        <w:rPr>
          <w:del w:id="2130" w:author="Jun Yang" w:date="2020-08-12T22:59:00Z"/>
          <w:b/>
          <w:bCs/>
          <w:i/>
          <w:iCs/>
          <w:sz w:val="20"/>
          <w:szCs w:val="20"/>
        </w:rPr>
      </w:pPr>
    </w:p>
    <w:p w14:paraId="25B971D3" w14:textId="77777777" w:rsidR="0058260F" w:rsidDel="006960D6" w:rsidRDefault="0058260F">
      <w:pPr>
        <w:pStyle w:val="BodyText"/>
        <w:kinsoku w:val="0"/>
        <w:overflowPunct w:val="0"/>
        <w:spacing w:before="0"/>
        <w:ind w:left="0"/>
        <w:rPr>
          <w:del w:id="2131" w:author="Jun Yang" w:date="2020-08-12T22:59:00Z"/>
          <w:b/>
          <w:bCs/>
          <w:i/>
          <w:iCs/>
          <w:sz w:val="20"/>
          <w:szCs w:val="20"/>
        </w:rPr>
      </w:pPr>
    </w:p>
    <w:p w14:paraId="56506AAA" w14:textId="77777777" w:rsidR="0058260F" w:rsidDel="006960D6" w:rsidRDefault="0058260F">
      <w:pPr>
        <w:pStyle w:val="BodyText"/>
        <w:kinsoku w:val="0"/>
        <w:overflowPunct w:val="0"/>
        <w:spacing w:before="0"/>
        <w:ind w:left="0"/>
        <w:rPr>
          <w:del w:id="2132" w:author="Jun Yang" w:date="2020-08-12T22:59:00Z"/>
          <w:b/>
          <w:bCs/>
          <w:i/>
          <w:iCs/>
          <w:sz w:val="20"/>
          <w:szCs w:val="20"/>
        </w:rPr>
      </w:pPr>
    </w:p>
    <w:p w14:paraId="6618F2BE" w14:textId="77777777" w:rsidR="0058260F" w:rsidDel="006960D6" w:rsidRDefault="0058260F">
      <w:pPr>
        <w:pStyle w:val="BodyText"/>
        <w:kinsoku w:val="0"/>
        <w:overflowPunct w:val="0"/>
        <w:spacing w:before="0"/>
        <w:ind w:left="0"/>
        <w:rPr>
          <w:del w:id="2133" w:author="Jun Yang" w:date="2020-08-12T22:59:00Z"/>
          <w:b/>
          <w:bCs/>
          <w:i/>
          <w:iCs/>
          <w:sz w:val="20"/>
          <w:szCs w:val="20"/>
        </w:rPr>
      </w:pPr>
    </w:p>
    <w:p w14:paraId="66254DF2" w14:textId="77777777" w:rsidR="0058260F" w:rsidDel="006960D6" w:rsidRDefault="0058260F">
      <w:pPr>
        <w:pStyle w:val="BodyText"/>
        <w:kinsoku w:val="0"/>
        <w:overflowPunct w:val="0"/>
        <w:spacing w:before="0"/>
        <w:ind w:left="0"/>
        <w:rPr>
          <w:del w:id="2134" w:author="Jun Yang" w:date="2020-08-12T22:59:00Z"/>
          <w:b/>
          <w:bCs/>
          <w:i/>
          <w:iCs/>
          <w:sz w:val="20"/>
          <w:szCs w:val="20"/>
        </w:rPr>
      </w:pPr>
    </w:p>
    <w:p w14:paraId="402C1E79" w14:textId="77777777" w:rsidR="0058260F" w:rsidDel="006960D6" w:rsidRDefault="0058260F">
      <w:pPr>
        <w:pStyle w:val="BodyText"/>
        <w:kinsoku w:val="0"/>
        <w:overflowPunct w:val="0"/>
        <w:spacing w:before="0"/>
        <w:ind w:left="0"/>
        <w:rPr>
          <w:del w:id="2135" w:author="Jun Yang" w:date="2020-08-12T22:59:00Z"/>
          <w:b/>
          <w:bCs/>
          <w:i/>
          <w:iCs/>
          <w:sz w:val="20"/>
          <w:szCs w:val="20"/>
        </w:rPr>
      </w:pPr>
    </w:p>
    <w:p w14:paraId="7799CE76" w14:textId="77777777" w:rsidR="0058260F" w:rsidDel="006960D6" w:rsidRDefault="0058260F">
      <w:pPr>
        <w:pStyle w:val="BodyText"/>
        <w:kinsoku w:val="0"/>
        <w:overflowPunct w:val="0"/>
        <w:spacing w:before="0"/>
        <w:ind w:left="0"/>
        <w:rPr>
          <w:del w:id="2136" w:author="Jun Yang" w:date="2020-08-12T22:59:00Z"/>
          <w:b/>
          <w:bCs/>
          <w:i/>
          <w:iCs/>
          <w:sz w:val="20"/>
          <w:szCs w:val="20"/>
        </w:rPr>
      </w:pPr>
    </w:p>
    <w:p w14:paraId="62928225" w14:textId="77777777" w:rsidR="0058260F" w:rsidDel="006960D6" w:rsidRDefault="0058260F">
      <w:pPr>
        <w:pStyle w:val="BodyText"/>
        <w:kinsoku w:val="0"/>
        <w:overflowPunct w:val="0"/>
        <w:spacing w:before="0"/>
        <w:ind w:left="0"/>
        <w:rPr>
          <w:del w:id="2137" w:author="Jun Yang" w:date="2020-08-12T22:59:00Z"/>
          <w:b/>
          <w:bCs/>
          <w:i/>
          <w:iCs/>
          <w:sz w:val="20"/>
          <w:szCs w:val="20"/>
        </w:rPr>
      </w:pPr>
    </w:p>
    <w:p w14:paraId="2997BA42" w14:textId="77777777" w:rsidR="0058260F" w:rsidDel="0067231E" w:rsidRDefault="0058260F">
      <w:pPr>
        <w:pStyle w:val="BodyText"/>
        <w:kinsoku w:val="0"/>
        <w:overflowPunct w:val="0"/>
        <w:spacing w:before="0"/>
        <w:ind w:left="0"/>
        <w:rPr>
          <w:del w:id="2138" w:author="Jun Yang" w:date="2020-08-18T15:37:00Z"/>
          <w:b/>
          <w:bCs/>
          <w:i/>
          <w:iCs/>
          <w:sz w:val="20"/>
          <w:szCs w:val="20"/>
        </w:rPr>
      </w:pPr>
    </w:p>
    <w:p w14:paraId="3CD13045" w14:textId="77777777" w:rsidR="0058260F" w:rsidDel="006960D6" w:rsidRDefault="0058260F">
      <w:pPr>
        <w:pStyle w:val="BodyText"/>
        <w:kinsoku w:val="0"/>
        <w:overflowPunct w:val="0"/>
        <w:spacing w:before="0" w:line="20" w:lineRule="exact"/>
        <w:ind w:left="112"/>
        <w:rPr>
          <w:del w:id="2139" w:author="Jun Yang" w:date="2020-08-12T22:59:00Z"/>
          <w:b/>
          <w:bCs/>
          <w:i/>
          <w:iCs/>
          <w:sz w:val="28"/>
          <w:szCs w:val="28"/>
        </w:rPr>
      </w:pPr>
    </w:p>
    <w:p w14:paraId="4035AD0B" w14:textId="77777777" w:rsidR="0058260F" w:rsidRDefault="002C616C">
      <w:pPr>
        <w:pStyle w:val="BodyText"/>
        <w:kinsoku w:val="0"/>
        <w:overflowPunct w:val="0"/>
        <w:spacing w:before="0" w:line="20" w:lineRule="exact"/>
        <w:ind w:left="112"/>
        <w:rPr>
          <w:sz w:val="2"/>
          <w:szCs w:val="2"/>
        </w:rPr>
      </w:pPr>
      <w:r>
        <w:rPr>
          <w:noProof/>
        </w:rPr>
      </w:r>
      <w:del w:id="2140" w:author="Jun Yang" w:date="2020-08-12T22:59:00Z">
        <w:r w:rsidR="0058260F" w:rsidDel="006960D6">
          <w:rPr>
            <w:sz w:val="2"/>
            <w:szCs w:val="2"/>
          </w:rPr>
          <w:pict w14:anchorId="59977155">
            <v:group id="_x0000_s1312" style="width:513.75pt;height:1pt;mso-position-horizontal-relative:char;mso-position-vertical-relative:line" coordsize="10275,20" o:allowincell="f">
              <v:shape id="_x0000_s1313" style="position:absolute;left:4;top:4;width:10265;height:20;mso-position-horizontal-relative:page;mso-position-vertical-relative:page" coordsize="10265,20" o:allowincell="f" path="m,hhl10264,e" filled="f" strokeweight=".48pt">
                <v:path arrowok="t"/>
              </v:shape>
              <w10:anchorlock/>
            </v:group>
          </w:pict>
        </w:r>
      </w:del>
    </w:p>
    <w:sectPr w:rsidR="0058260F">
      <w:pgSz w:w="11910" w:h="16840"/>
      <w:pgMar w:top="920" w:right="0" w:bottom="1200" w:left="760" w:header="0" w:footer="1002"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06E3BF" w14:textId="77777777" w:rsidR="007B758E" w:rsidRDefault="007B758E">
      <w:r>
        <w:separator/>
      </w:r>
    </w:p>
  </w:endnote>
  <w:endnote w:type="continuationSeparator" w:id="0">
    <w:p w14:paraId="46581007" w14:textId="77777777" w:rsidR="007B758E" w:rsidRDefault="007B75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DengXian">
    <w:altName w:val="DengXian"/>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B36FBC"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136B7A9A">
        <v:shape id="_x0000_s2054" style="position:absolute;margin-left:43.85pt;margin-top:765.7pt;width:513.25pt;height:1pt;z-index:-251649024;mso-position-horizontal-relative:page;mso-position-vertical-relative:page" coordsize="10265,20" o:allowincell="f" path="m,hhl10264,e" filled="f" strokeweight=".16931mm">
          <v:path arrowok="t"/>
          <w10:wrap anchorx="page" anchory="page"/>
        </v:shape>
      </w:pict>
    </w:r>
    <w:r>
      <w:rPr>
        <w:noProof/>
      </w:rPr>
      <w:pict w14:anchorId="1D4B2051">
        <v:shapetype id="_x0000_t202" coordsize="21600,21600" o:spt="202" path="m,l,21600r21600,l21600,xe">
          <v:stroke joinstyle="miter"/>
          <v:path gradientshapeok="t" o:connecttype="rect"/>
        </v:shapetype>
        <v:shape id="_x0000_s2055" type="#_x0000_t202" style="position:absolute;margin-left:44.35pt;margin-top:779.9pt;width:305.05pt;height:20.3pt;z-index:-251648000;mso-position-horizontal-relative:page;mso-position-vertical-relative:page" o:allowincell="f" filled="f" stroked="f">
          <v:textbox style="mso-next-textbox:#_x0000_s2055" inset="0,0,0,0">
            <w:txbxContent>
              <w:p w14:paraId="4AFA75F3" w14:textId="77777777" w:rsidR="000E473C" w:rsidRDefault="000E473C">
                <w:pPr>
                  <w:pStyle w:val="BodyText"/>
                  <w:kinsoku w:val="0"/>
                  <w:overflowPunct w:val="0"/>
                  <w:spacing w:before="0" w:line="173" w:lineRule="exact"/>
                  <w:ind w:left="20"/>
                  <w:rPr>
                    <w:color w:val="000000"/>
                    <w:sz w:val="15"/>
                    <w:szCs w:val="15"/>
                  </w:rPr>
                </w:pPr>
                <w:r>
                  <w:rPr>
                    <w:b/>
                    <w:bCs/>
                    <w:color w:val="00558D"/>
                    <w:spacing w:val="-1"/>
                    <w:sz w:val="15"/>
                    <w:szCs w:val="15"/>
                  </w:rPr>
                  <w:t>IAL</w:t>
                </w:r>
                <w:r>
                  <w:rPr>
                    <w:b/>
                    <w:bCs/>
                    <w:color w:val="00558D"/>
                    <w:sz w:val="15"/>
                    <w:szCs w:val="15"/>
                  </w:rPr>
                  <w:t>A</w:t>
                </w:r>
                <w:r>
                  <w:rPr>
                    <w:b/>
                    <w:bCs/>
                    <w:color w:val="00558D"/>
                    <w:spacing w:val="-1"/>
                    <w:sz w:val="15"/>
                    <w:szCs w:val="15"/>
                  </w:rPr>
                  <w:t xml:space="preserve"> </w:t>
                </w:r>
                <w:r>
                  <w:rPr>
                    <w:b/>
                    <w:bCs/>
                    <w:color w:val="00558D"/>
                    <w:sz w:val="15"/>
                    <w:szCs w:val="15"/>
                  </w:rPr>
                  <w:t>G</w:t>
                </w:r>
                <w:r>
                  <w:rPr>
                    <w:b/>
                    <w:bCs/>
                    <w:color w:val="00558D"/>
                    <w:spacing w:val="-1"/>
                    <w:sz w:val="15"/>
                    <w:szCs w:val="15"/>
                  </w:rPr>
                  <w:t>u</w:t>
                </w:r>
                <w:r>
                  <w:rPr>
                    <w:b/>
                    <w:bCs/>
                    <w:color w:val="00558D"/>
                    <w:sz w:val="15"/>
                    <w:szCs w:val="15"/>
                  </w:rPr>
                  <w:t>i</w:t>
                </w:r>
                <w:r>
                  <w:rPr>
                    <w:b/>
                    <w:bCs/>
                    <w:color w:val="00558D"/>
                    <w:spacing w:val="-1"/>
                    <w:sz w:val="15"/>
                    <w:szCs w:val="15"/>
                  </w:rPr>
                  <w:t>de</w:t>
                </w:r>
                <w:r>
                  <w:rPr>
                    <w:b/>
                    <w:bCs/>
                    <w:color w:val="00558D"/>
                    <w:sz w:val="15"/>
                    <w:szCs w:val="15"/>
                  </w:rPr>
                  <w:t>li</w:t>
                </w:r>
                <w:r>
                  <w:rPr>
                    <w:b/>
                    <w:bCs/>
                    <w:color w:val="00558D"/>
                    <w:spacing w:val="-1"/>
                    <w:sz w:val="15"/>
                    <w:szCs w:val="15"/>
                  </w:rPr>
                  <w:t>n</w:t>
                </w:r>
                <w:r>
                  <w:rPr>
                    <w:b/>
                    <w:bCs/>
                    <w:color w:val="00558D"/>
                    <w:sz w:val="15"/>
                    <w:szCs w:val="15"/>
                  </w:rPr>
                  <w:t>e</w:t>
                </w:r>
                <w:r>
                  <w:rPr>
                    <w:b/>
                    <w:bCs/>
                    <w:color w:val="00558D"/>
                    <w:spacing w:val="-1"/>
                    <w:sz w:val="15"/>
                    <w:szCs w:val="15"/>
                  </w:rPr>
                  <w:t xml:space="preserve"> 105</w:t>
                </w:r>
                <w:r>
                  <w:rPr>
                    <w:b/>
                    <w:bCs/>
                    <w:color w:val="00558D"/>
                    <w:sz w:val="15"/>
                    <w:szCs w:val="15"/>
                  </w:rPr>
                  <w:t>4</w:t>
                </w:r>
                <w:r>
                  <w:rPr>
                    <w:b/>
                    <w:bCs/>
                    <w:color w:val="00558D"/>
                    <w:spacing w:val="-1"/>
                    <w:sz w:val="15"/>
                    <w:szCs w:val="15"/>
                  </w:rPr>
                  <w:t xml:space="preserve"> </w:t>
                </w:r>
                <w:r>
                  <w:rPr>
                    <w:b/>
                    <w:bCs/>
                    <w:color w:val="00558D"/>
                    <w:sz w:val="15"/>
                    <w:szCs w:val="15"/>
                  </w:rPr>
                  <w:t>–</w:t>
                </w:r>
                <w:r>
                  <w:rPr>
                    <w:b/>
                    <w:bCs/>
                    <w:color w:val="00558D"/>
                    <w:spacing w:val="-1"/>
                    <w:sz w:val="15"/>
                    <w:szCs w:val="15"/>
                  </w:rPr>
                  <w:t xml:space="preserve"> </w:t>
                </w:r>
                <w:r>
                  <w:rPr>
                    <w:b/>
                    <w:bCs/>
                    <w:color w:val="00558D"/>
                    <w:sz w:val="15"/>
                    <w:szCs w:val="15"/>
                  </w:rPr>
                  <w:t>P</w:t>
                </w:r>
                <w:r>
                  <w:rPr>
                    <w:b/>
                    <w:bCs/>
                    <w:color w:val="00558D"/>
                    <w:spacing w:val="-1"/>
                    <w:sz w:val="15"/>
                    <w:szCs w:val="15"/>
                  </w:rPr>
                  <w:t>rep</w:t>
                </w:r>
                <w:r>
                  <w:rPr>
                    <w:b/>
                    <w:bCs/>
                    <w:color w:val="00558D"/>
                    <w:sz w:val="15"/>
                    <w:szCs w:val="15"/>
                  </w:rPr>
                  <w:t>a</w:t>
                </w:r>
                <w:r>
                  <w:rPr>
                    <w:b/>
                    <w:bCs/>
                    <w:color w:val="00558D"/>
                    <w:spacing w:val="-1"/>
                    <w:sz w:val="15"/>
                    <w:szCs w:val="15"/>
                  </w:rPr>
                  <w:t>r</w:t>
                </w:r>
                <w:r>
                  <w:rPr>
                    <w:b/>
                    <w:bCs/>
                    <w:color w:val="00558D"/>
                    <w:sz w:val="15"/>
                    <w:szCs w:val="15"/>
                  </w:rPr>
                  <w:t>i</w:t>
                </w:r>
                <w:r>
                  <w:rPr>
                    <w:b/>
                    <w:bCs/>
                    <w:color w:val="00558D"/>
                    <w:spacing w:val="-1"/>
                    <w:sz w:val="15"/>
                    <w:szCs w:val="15"/>
                  </w:rPr>
                  <w:t>n</w:t>
                </w:r>
                <w:r>
                  <w:rPr>
                    <w:b/>
                    <w:bCs/>
                    <w:color w:val="00558D"/>
                    <w:sz w:val="15"/>
                    <w:szCs w:val="15"/>
                  </w:rPr>
                  <w:t>g f</w:t>
                </w:r>
                <w:r>
                  <w:rPr>
                    <w:b/>
                    <w:bCs/>
                    <w:color w:val="00558D"/>
                    <w:spacing w:val="-1"/>
                    <w:sz w:val="15"/>
                    <w:szCs w:val="15"/>
                  </w:rPr>
                  <w:t>o</w:t>
                </w:r>
                <w:r>
                  <w:rPr>
                    <w:b/>
                    <w:bCs/>
                    <w:color w:val="00558D"/>
                    <w:sz w:val="15"/>
                    <w:szCs w:val="15"/>
                  </w:rPr>
                  <w:t>r</w:t>
                </w:r>
                <w:r>
                  <w:rPr>
                    <w:b/>
                    <w:bCs/>
                    <w:color w:val="00558D"/>
                    <w:spacing w:val="-1"/>
                    <w:sz w:val="15"/>
                    <w:szCs w:val="15"/>
                  </w:rPr>
                  <w:t xml:space="preserve"> </w:t>
                </w:r>
                <w:r>
                  <w:rPr>
                    <w:b/>
                    <w:bCs/>
                    <w:color w:val="00558D"/>
                    <w:sz w:val="15"/>
                    <w:szCs w:val="15"/>
                  </w:rPr>
                  <w:t>a</w:t>
                </w:r>
                <w:ins w:id="44" w:author="Jun Yang" w:date="2020-08-11T22:42:00Z">
                  <w:r>
                    <w:rPr>
                      <w:b/>
                      <w:bCs/>
                      <w:color w:val="00558D"/>
                      <w:sz w:val="15"/>
                      <w:szCs w:val="15"/>
                    </w:rPr>
                    <w:t>n</w:t>
                  </w:r>
                </w:ins>
                <w:r>
                  <w:rPr>
                    <w:b/>
                    <w:bCs/>
                    <w:color w:val="00558D"/>
                    <w:spacing w:val="1"/>
                    <w:sz w:val="15"/>
                    <w:szCs w:val="15"/>
                  </w:rPr>
                  <w:t xml:space="preserve"> </w:t>
                </w:r>
                <w:del w:id="45" w:author="Jun Yang" w:date="2020-08-11T22:42:00Z">
                  <w:r w:rsidDel="00357F36">
                    <w:rPr>
                      <w:b/>
                      <w:bCs/>
                      <w:color w:val="00558D"/>
                      <w:spacing w:val="-1"/>
                      <w:sz w:val="15"/>
                      <w:szCs w:val="15"/>
                    </w:rPr>
                    <w:delText>Vo</w:delText>
                  </w:r>
                  <w:r w:rsidDel="00357F36">
                    <w:rPr>
                      <w:b/>
                      <w:bCs/>
                      <w:color w:val="00558D"/>
                      <w:sz w:val="15"/>
                      <w:szCs w:val="15"/>
                    </w:rPr>
                    <w:delText>l</w:delText>
                  </w:r>
                  <w:r w:rsidDel="00357F36">
                    <w:rPr>
                      <w:b/>
                      <w:bCs/>
                      <w:color w:val="00558D"/>
                      <w:spacing w:val="-1"/>
                      <w:sz w:val="15"/>
                      <w:szCs w:val="15"/>
                    </w:rPr>
                    <w:delText>unt</w:delText>
                  </w:r>
                  <w:r w:rsidDel="00357F36">
                    <w:rPr>
                      <w:b/>
                      <w:bCs/>
                      <w:color w:val="00558D"/>
                      <w:sz w:val="15"/>
                      <w:szCs w:val="15"/>
                    </w:rPr>
                    <w:delText>a</w:delText>
                  </w:r>
                  <w:r w:rsidDel="00357F36">
                    <w:rPr>
                      <w:b/>
                      <w:bCs/>
                      <w:color w:val="00558D"/>
                      <w:spacing w:val="-1"/>
                      <w:sz w:val="15"/>
                      <w:szCs w:val="15"/>
                    </w:rPr>
                    <w:delText>r</w:delText>
                  </w:r>
                  <w:r w:rsidDel="00357F36">
                    <w:rPr>
                      <w:b/>
                      <w:bCs/>
                      <w:color w:val="00558D"/>
                      <w:sz w:val="15"/>
                      <w:szCs w:val="15"/>
                    </w:rPr>
                    <w:delText>y</w:delText>
                  </w:r>
                  <w:r w:rsidDel="00357F36">
                    <w:rPr>
                      <w:b/>
                      <w:bCs/>
                      <w:color w:val="00558D"/>
                      <w:spacing w:val="-1"/>
                      <w:sz w:val="15"/>
                      <w:szCs w:val="15"/>
                    </w:rPr>
                    <w:delText xml:space="preserve"> </w:delText>
                  </w:r>
                </w:del>
                <w:r>
                  <w:rPr>
                    <w:b/>
                    <w:bCs/>
                    <w:color w:val="00558D"/>
                    <w:spacing w:val="-1"/>
                    <w:sz w:val="15"/>
                    <w:szCs w:val="15"/>
                  </w:rPr>
                  <w:t>IM</w:t>
                </w:r>
                <w:r>
                  <w:rPr>
                    <w:b/>
                    <w:bCs/>
                    <w:color w:val="00558D"/>
                    <w:sz w:val="15"/>
                    <w:szCs w:val="15"/>
                  </w:rPr>
                  <w:t xml:space="preserve">O </w:t>
                </w:r>
                <w:r>
                  <w:rPr>
                    <w:b/>
                    <w:bCs/>
                    <w:color w:val="00558D"/>
                    <w:spacing w:val="-1"/>
                    <w:sz w:val="15"/>
                    <w:szCs w:val="15"/>
                  </w:rPr>
                  <w:t>Au</w:t>
                </w:r>
                <w:r>
                  <w:rPr>
                    <w:b/>
                    <w:bCs/>
                    <w:color w:val="00558D"/>
                    <w:spacing w:val="1"/>
                    <w:sz w:val="15"/>
                    <w:szCs w:val="15"/>
                  </w:rPr>
                  <w:t>d</w:t>
                </w:r>
                <w:r>
                  <w:rPr>
                    <w:b/>
                    <w:bCs/>
                    <w:color w:val="00558D"/>
                    <w:sz w:val="15"/>
                    <w:szCs w:val="15"/>
                  </w:rPr>
                  <w:t>it</w:t>
                </w:r>
                <w:r>
                  <w:rPr>
                    <w:b/>
                    <w:bCs/>
                    <w:color w:val="00558D"/>
                    <w:spacing w:val="-1"/>
                    <w:sz w:val="15"/>
                    <w:szCs w:val="15"/>
                  </w:rPr>
                  <w:t xml:space="preserve"> o</w:t>
                </w:r>
                <w:r>
                  <w:rPr>
                    <w:b/>
                    <w:bCs/>
                    <w:color w:val="00558D"/>
                    <w:sz w:val="15"/>
                    <w:szCs w:val="15"/>
                  </w:rPr>
                  <w:t>n</w:t>
                </w:r>
                <w:r>
                  <w:rPr>
                    <w:b/>
                    <w:bCs/>
                    <w:color w:val="00558D"/>
                    <w:spacing w:val="-1"/>
                    <w:sz w:val="15"/>
                    <w:szCs w:val="15"/>
                  </w:rPr>
                  <w:t xml:space="preserve"> Aid</w:t>
                </w:r>
                <w:r>
                  <w:rPr>
                    <w:b/>
                    <w:bCs/>
                    <w:color w:val="00558D"/>
                    <w:sz w:val="15"/>
                    <w:szCs w:val="15"/>
                  </w:rPr>
                  <w:t>s</w:t>
                </w:r>
                <w:r>
                  <w:rPr>
                    <w:b/>
                    <w:bCs/>
                    <w:color w:val="00558D"/>
                    <w:spacing w:val="-1"/>
                    <w:sz w:val="15"/>
                    <w:szCs w:val="15"/>
                  </w:rPr>
                  <w:t xml:space="preserve"> t</w:t>
                </w:r>
                <w:r>
                  <w:rPr>
                    <w:b/>
                    <w:bCs/>
                    <w:color w:val="00558D"/>
                    <w:sz w:val="15"/>
                    <w:szCs w:val="15"/>
                  </w:rPr>
                  <w:t xml:space="preserve">o </w:t>
                </w:r>
                <w:r>
                  <w:rPr>
                    <w:b/>
                    <w:bCs/>
                    <w:color w:val="00558D"/>
                    <w:spacing w:val="-1"/>
                    <w:sz w:val="15"/>
                    <w:szCs w:val="15"/>
                  </w:rPr>
                  <w:t>Navigatio</w:t>
                </w:r>
                <w:r>
                  <w:rPr>
                    <w:b/>
                    <w:bCs/>
                    <w:color w:val="00558D"/>
                    <w:sz w:val="15"/>
                    <w:szCs w:val="15"/>
                  </w:rPr>
                  <w:t>n</w:t>
                </w:r>
                <w:r>
                  <w:rPr>
                    <w:b/>
                    <w:bCs/>
                    <w:color w:val="00558D"/>
                    <w:spacing w:val="-1"/>
                    <w:sz w:val="15"/>
                    <w:szCs w:val="15"/>
                  </w:rPr>
                  <w:t xml:space="preserve"> Servic</w:t>
                </w:r>
                <w:r>
                  <w:rPr>
                    <w:b/>
                    <w:bCs/>
                    <w:color w:val="00558D"/>
                    <w:sz w:val="15"/>
                    <w:szCs w:val="15"/>
                  </w:rPr>
                  <w:t>e</w:t>
                </w:r>
                <w:r>
                  <w:rPr>
                    <w:b/>
                    <w:bCs/>
                    <w:color w:val="00558D"/>
                    <w:spacing w:val="-1"/>
                    <w:sz w:val="15"/>
                    <w:szCs w:val="15"/>
                  </w:rPr>
                  <w:t xml:space="preserve"> Delive</w:t>
                </w:r>
                <w:r>
                  <w:rPr>
                    <w:b/>
                    <w:bCs/>
                    <w:color w:val="00558D"/>
                    <w:sz w:val="15"/>
                    <w:szCs w:val="15"/>
                  </w:rPr>
                  <w:t>ry</w:t>
                </w:r>
              </w:p>
              <w:p w14:paraId="058BC07A" w14:textId="77777777" w:rsidR="000E473C" w:rsidRDefault="000E473C">
                <w:pPr>
                  <w:pStyle w:val="BodyText"/>
                  <w:kinsoku w:val="0"/>
                  <w:overflowPunct w:val="0"/>
                  <w:spacing w:before="33"/>
                  <w:ind w:left="20"/>
                  <w:rPr>
                    <w:color w:val="000000"/>
                    <w:sz w:val="15"/>
                    <w:szCs w:val="15"/>
                  </w:rPr>
                </w:pPr>
                <w:r>
                  <w:rPr>
                    <w:b/>
                    <w:bCs/>
                    <w:color w:val="00558D"/>
                    <w:spacing w:val="-1"/>
                    <w:sz w:val="15"/>
                    <w:szCs w:val="15"/>
                  </w:rPr>
                  <w:t>Ed</w:t>
                </w:r>
                <w:r>
                  <w:rPr>
                    <w:b/>
                    <w:bCs/>
                    <w:color w:val="00558D"/>
                    <w:sz w:val="15"/>
                    <w:szCs w:val="15"/>
                  </w:rPr>
                  <w:t>i</w:t>
                </w:r>
                <w:r>
                  <w:rPr>
                    <w:b/>
                    <w:bCs/>
                    <w:color w:val="00558D"/>
                    <w:spacing w:val="-1"/>
                    <w:sz w:val="15"/>
                    <w:szCs w:val="15"/>
                  </w:rPr>
                  <w:t>t</w:t>
                </w:r>
                <w:r>
                  <w:rPr>
                    <w:b/>
                    <w:bCs/>
                    <w:color w:val="00558D"/>
                    <w:sz w:val="15"/>
                    <w:szCs w:val="15"/>
                  </w:rPr>
                  <w:t>i</w:t>
                </w:r>
                <w:r>
                  <w:rPr>
                    <w:b/>
                    <w:bCs/>
                    <w:color w:val="00558D"/>
                    <w:spacing w:val="-1"/>
                    <w:sz w:val="15"/>
                    <w:szCs w:val="15"/>
                  </w:rPr>
                  <w:t>o</w:t>
                </w:r>
                <w:r>
                  <w:rPr>
                    <w:b/>
                    <w:bCs/>
                    <w:color w:val="00558D"/>
                    <w:sz w:val="15"/>
                    <w:szCs w:val="15"/>
                  </w:rPr>
                  <w:t>n</w:t>
                </w:r>
                <w:r>
                  <w:rPr>
                    <w:b/>
                    <w:bCs/>
                    <w:color w:val="00558D"/>
                    <w:spacing w:val="-1"/>
                    <w:sz w:val="15"/>
                    <w:szCs w:val="15"/>
                  </w:rPr>
                  <w:t xml:space="preserve"> </w:t>
                </w:r>
                <w:ins w:id="46" w:author="Jun Yang" w:date="2020-08-28T13:31:00Z">
                  <w:r w:rsidR="00837D02">
                    <w:rPr>
                      <w:b/>
                      <w:bCs/>
                      <w:color w:val="00558D"/>
                      <w:spacing w:val="-1"/>
                      <w:sz w:val="15"/>
                      <w:szCs w:val="15"/>
                    </w:rPr>
                    <w:t>n</w:t>
                  </w:r>
                </w:ins>
                <w:del w:id="47" w:author="Jun Yang" w:date="2020-08-11T22:38:00Z">
                  <w:r w:rsidDel="00357F36">
                    <w:rPr>
                      <w:b/>
                      <w:bCs/>
                      <w:color w:val="00558D"/>
                      <w:spacing w:val="-1"/>
                      <w:sz w:val="15"/>
                      <w:szCs w:val="15"/>
                    </w:rPr>
                    <w:delText>1</w:delText>
                  </w:r>
                </w:del>
                <w:r>
                  <w:rPr>
                    <w:b/>
                    <w:bCs/>
                    <w:color w:val="00558D"/>
                    <w:spacing w:val="-1"/>
                    <w:sz w:val="15"/>
                    <w:szCs w:val="15"/>
                  </w:rPr>
                  <w:t>.</w:t>
                </w:r>
                <w:ins w:id="48" w:author="Jun Yang" w:date="2020-08-28T13:31:00Z">
                  <w:r w:rsidR="00837D02">
                    <w:rPr>
                      <w:b/>
                      <w:bCs/>
                      <w:color w:val="00558D"/>
                      <w:sz w:val="15"/>
                      <w:szCs w:val="15"/>
                    </w:rPr>
                    <w:t>n</w:t>
                  </w:r>
                </w:ins>
                <w:del w:id="49" w:author="Jun Yang" w:date="2020-08-28T13:31:00Z">
                  <w:r w:rsidDel="00837D02">
                    <w:rPr>
                      <w:b/>
                      <w:bCs/>
                      <w:color w:val="00558D"/>
                      <w:sz w:val="15"/>
                      <w:szCs w:val="15"/>
                    </w:rPr>
                    <w:delText>0</w:delText>
                  </w:r>
                </w:del>
                <w:r>
                  <w:rPr>
                    <w:b/>
                    <w:bCs/>
                    <w:color w:val="00558D"/>
                    <w:sz w:val="15"/>
                    <w:szCs w:val="15"/>
                  </w:rPr>
                  <w:t xml:space="preserve">  </w:t>
                </w:r>
                <w:ins w:id="50" w:author="Jun Yang" w:date="2020-08-11T22:38:00Z">
                  <w:r>
                    <w:rPr>
                      <w:b/>
                      <w:bCs/>
                      <w:color w:val="00558D"/>
                      <w:spacing w:val="-1"/>
                      <w:sz w:val="15"/>
                      <w:szCs w:val="15"/>
                    </w:rPr>
                    <w:t>S</w:t>
                  </w:r>
                </w:ins>
                <w:ins w:id="51" w:author="Jun Yang" w:date="2020-08-11T22:39:00Z">
                  <w:r>
                    <w:rPr>
                      <w:b/>
                      <w:bCs/>
                      <w:color w:val="00558D"/>
                      <w:spacing w:val="-1"/>
                      <w:sz w:val="15"/>
                      <w:szCs w:val="15"/>
                    </w:rPr>
                    <w:t>ept</w:t>
                  </w:r>
                </w:ins>
                <w:del w:id="52" w:author="Jun Yang" w:date="2020-08-11T22:38:00Z">
                  <w:r w:rsidDel="00357F36">
                    <w:rPr>
                      <w:b/>
                      <w:bCs/>
                      <w:color w:val="00558D"/>
                      <w:spacing w:val="-1"/>
                      <w:sz w:val="15"/>
                      <w:szCs w:val="15"/>
                    </w:rPr>
                    <w:delText>Dec</w:delText>
                  </w:r>
                </w:del>
                <w:r>
                  <w:rPr>
                    <w:b/>
                    <w:bCs/>
                    <w:color w:val="00558D"/>
                    <w:spacing w:val="-1"/>
                    <w:sz w:val="15"/>
                    <w:szCs w:val="15"/>
                  </w:rPr>
                  <w:t>e</w:t>
                </w:r>
                <w:r>
                  <w:rPr>
                    <w:b/>
                    <w:bCs/>
                    <w:color w:val="00558D"/>
                    <w:spacing w:val="1"/>
                    <w:sz w:val="15"/>
                    <w:szCs w:val="15"/>
                  </w:rPr>
                  <w:t>m</w:t>
                </w:r>
                <w:r>
                  <w:rPr>
                    <w:b/>
                    <w:bCs/>
                    <w:color w:val="00558D"/>
                    <w:spacing w:val="-1"/>
                    <w:sz w:val="15"/>
                    <w:szCs w:val="15"/>
                  </w:rPr>
                  <w:t>be</w:t>
                </w:r>
                <w:r>
                  <w:rPr>
                    <w:b/>
                    <w:bCs/>
                    <w:color w:val="00558D"/>
                    <w:sz w:val="15"/>
                    <w:szCs w:val="15"/>
                  </w:rPr>
                  <w:t>r</w:t>
                </w:r>
                <w:r>
                  <w:rPr>
                    <w:b/>
                    <w:bCs/>
                    <w:color w:val="00558D"/>
                    <w:spacing w:val="-1"/>
                    <w:sz w:val="15"/>
                    <w:szCs w:val="15"/>
                  </w:rPr>
                  <w:t xml:space="preserve"> </w:t>
                </w:r>
                <w:del w:id="53" w:author="Jun Yang" w:date="2020-08-11T22:39:00Z">
                  <w:r w:rsidDel="00357F36">
                    <w:rPr>
                      <w:b/>
                      <w:bCs/>
                      <w:color w:val="00558D"/>
                      <w:spacing w:val="-1"/>
                      <w:sz w:val="15"/>
                      <w:szCs w:val="15"/>
                    </w:rPr>
                    <w:delText>2</w:delText>
                  </w:r>
                  <w:r w:rsidDel="00357F36">
                    <w:rPr>
                      <w:b/>
                      <w:bCs/>
                      <w:color w:val="00558D"/>
                      <w:sz w:val="15"/>
                      <w:szCs w:val="15"/>
                    </w:rPr>
                    <w:delText>0</w:delText>
                  </w:r>
                  <w:r w:rsidDel="00357F36">
                    <w:rPr>
                      <w:b/>
                      <w:bCs/>
                      <w:color w:val="00558D"/>
                      <w:spacing w:val="-1"/>
                      <w:sz w:val="15"/>
                      <w:szCs w:val="15"/>
                    </w:rPr>
                    <w:delText>06</w:delText>
                  </w:r>
                </w:del>
                <w:ins w:id="54" w:author="Jun Yang" w:date="2020-08-11T22:39:00Z">
                  <w:r>
                    <w:rPr>
                      <w:b/>
                      <w:bCs/>
                      <w:color w:val="00558D"/>
                      <w:spacing w:val="-1"/>
                      <w:sz w:val="15"/>
                      <w:szCs w:val="15"/>
                    </w:rPr>
                    <w:t>2</w:t>
                  </w:r>
                  <w:r>
                    <w:rPr>
                      <w:b/>
                      <w:bCs/>
                      <w:color w:val="00558D"/>
                      <w:sz w:val="15"/>
                      <w:szCs w:val="15"/>
                    </w:rPr>
                    <w:t>0</w:t>
                  </w:r>
                  <w:r>
                    <w:rPr>
                      <w:b/>
                      <w:bCs/>
                      <w:color w:val="00558D"/>
                      <w:spacing w:val="-1"/>
                      <w:sz w:val="15"/>
                      <w:szCs w:val="15"/>
                    </w:rPr>
                    <w:t>20</w:t>
                  </w:r>
                </w:ins>
              </w:p>
            </w:txbxContent>
          </v:textbox>
          <w10:wrap anchorx="page" anchory="page"/>
        </v:shape>
      </w:pict>
    </w:r>
    <w:r>
      <w:rPr>
        <w:noProof/>
      </w:rPr>
      <w:pict w14:anchorId="66238A02">
        <v:shape id="_x0000_s2056" type="#_x0000_t202" style="position:absolute;margin-left:545.1pt;margin-top:790.7pt;width:11.5pt;height:9.5pt;z-index:-251646976;mso-position-horizontal-relative:page;mso-position-vertical-relative:page" o:allowincell="f" filled="f" stroked="f">
          <v:textbox style="mso-next-textbox:#_x0000_s2056" inset="0,0,0,0">
            <w:txbxContent>
              <w:p w14:paraId="1EE111EF" w14:textId="77777777" w:rsidR="000E473C" w:rsidRDefault="000E473C">
                <w:pPr>
                  <w:pStyle w:val="BodyText"/>
                  <w:kinsoku w:val="0"/>
                  <w:overflowPunct w:val="0"/>
                  <w:spacing w:before="0" w:line="173" w:lineRule="exact"/>
                  <w:ind w:left="20"/>
                  <w:rPr>
                    <w:color w:val="000000"/>
                    <w:sz w:val="15"/>
                    <w:szCs w:val="15"/>
                  </w:rPr>
                </w:pPr>
                <w:r>
                  <w:rPr>
                    <w:b/>
                    <w:bCs/>
                    <w:color w:val="00558D"/>
                    <w:sz w:val="15"/>
                    <w:szCs w:val="15"/>
                  </w:rPr>
                  <w:t>P 2</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8D76C" w14:textId="77777777" w:rsidR="000E473C" w:rsidRDefault="000E473C">
    <w:pPr>
      <w:pStyle w:val="BodyText"/>
      <w:kinsoku w:val="0"/>
      <w:overflowPunct w:val="0"/>
      <w:spacing w:before="0" w:line="14" w:lineRule="auto"/>
      <w:ind w:left="0"/>
      <w:rPr>
        <w:rFonts w:ascii="Times New Roman" w:hAnsi="Times New Roman" w:cs="Times New Roman"/>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F7272F" w14:textId="77777777" w:rsidR="000E473C" w:rsidRDefault="000E473C">
    <w:pPr>
      <w:pStyle w:val="BodyText"/>
      <w:kinsoku w:val="0"/>
      <w:overflowPunct w:val="0"/>
      <w:spacing w:before="0" w:line="14" w:lineRule="auto"/>
      <w:ind w:left="0"/>
      <w:rPr>
        <w:rFonts w:ascii="Times New Roman" w:hAnsi="Times New Roman" w:cs="Times New Roman"/>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7C684E" w14:textId="77777777" w:rsidR="000E473C" w:rsidRDefault="002C616C">
    <w:pPr>
      <w:pStyle w:val="Footer"/>
    </w:pPr>
    <w:r>
      <w:rPr>
        <w:noProof/>
      </w:rPr>
      <w:pict w14:anchorId="7C724C9C">
        <v:shape id="_x0000_s2066" style="position:absolute;margin-left:43.85pt;margin-top:765.7pt;width:513.25pt;height:1pt;z-index:-251632640;mso-position-horizontal-relative:page;mso-position-vertical-relative:page" coordsize="10265,20" o:allowincell="f" path="m,hhl10264,e" filled="f" strokeweight=".16931mm">
          <v:path arrowok="t"/>
          <w10:wrap anchorx="page" anchory="page"/>
        </v:shape>
      </w:pict>
    </w:r>
    <w:r>
      <w:rPr>
        <w:noProof/>
      </w:rPr>
      <w:pict w14:anchorId="47F1ED5D">
        <v:shapetype id="_x0000_t202" coordsize="21600,21600" o:spt="202" path="m,l,21600r21600,l21600,xe">
          <v:stroke joinstyle="miter"/>
          <v:path gradientshapeok="t" o:connecttype="rect"/>
        </v:shapetype>
        <v:shape id="_x0000_s2067" type="#_x0000_t202" style="position:absolute;margin-left:44.35pt;margin-top:779.9pt;width:305.05pt;height:20.3pt;z-index:-251631616;mso-position-horizontal-relative:page;mso-position-vertical-relative:page" o:allowincell="f" filled="f" stroked="f">
          <v:textbox style="mso-next-textbox:#_x0000_s2067" inset="0,0,0,0">
            <w:txbxContent>
              <w:p w14:paraId="4B8B2550" w14:textId="77777777" w:rsidR="000E473C" w:rsidRDefault="000E473C">
                <w:pPr>
                  <w:pStyle w:val="BodyText"/>
                  <w:kinsoku w:val="0"/>
                  <w:overflowPunct w:val="0"/>
                  <w:spacing w:before="0" w:line="173" w:lineRule="exact"/>
                  <w:ind w:left="20"/>
                  <w:rPr>
                    <w:color w:val="000000"/>
                    <w:sz w:val="15"/>
                    <w:szCs w:val="15"/>
                  </w:rPr>
                </w:pPr>
                <w:r>
                  <w:rPr>
                    <w:b/>
                    <w:bCs/>
                    <w:color w:val="00558D"/>
                    <w:spacing w:val="-1"/>
                    <w:sz w:val="15"/>
                    <w:szCs w:val="15"/>
                  </w:rPr>
                  <w:t>IAL</w:t>
                </w:r>
                <w:r>
                  <w:rPr>
                    <w:b/>
                    <w:bCs/>
                    <w:color w:val="00558D"/>
                    <w:sz w:val="15"/>
                    <w:szCs w:val="15"/>
                  </w:rPr>
                  <w:t>A</w:t>
                </w:r>
                <w:r>
                  <w:rPr>
                    <w:b/>
                    <w:bCs/>
                    <w:color w:val="00558D"/>
                    <w:spacing w:val="-1"/>
                    <w:sz w:val="15"/>
                    <w:szCs w:val="15"/>
                  </w:rPr>
                  <w:t xml:space="preserve"> </w:t>
                </w:r>
                <w:r>
                  <w:rPr>
                    <w:b/>
                    <w:bCs/>
                    <w:color w:val="00558D"/>
                    <w:sz w:val="15"/>
                    <w:szCs w:val="15"/>
                  </w:rPr>
                  <w:t>G</w:t>
                </w:r>
                <w:r>
                  <w:rPr>
                    <w:b/>
                    <w:bCs/>
                    <w:color w:val="00558D"/>
                    <w:spacing w:val="-1"/>
                    <w:sz w:val="15"/>
                    <w:szCs w:val="15"/>
                  </w:rPr>
                  <w:t>u</w:t>
                </w:r>
                <w:r>
                  <w:rPr>
                    <w:b/>
                    <w:bCs/>
                    <w:color w:val="00558D"/>
                    <w:sz w:val="15"/>
                    <w:szCs w:val="15"/>
                  </w:rPr>
                  <w:t>i</w:t>
                </w:r>
                <w:r>
                  <w:rPr>
                    <w:b/>
                    <w:bCs/>
                    <w:color w:val="00558D"/>
                    <w:spacing w:val="-1"/>
                    <w:sz w:val="15"/>
                    <w:szCs w:val="15"/>
                  </w:rPr>
                  <w:t>de</w:t>
                </w:r>
                <w:r>
                  <w:rPr>
                    <w:b/>
                    <w:bCs/>
                    <w:color w:val="00558D"/>
                    <w:sz w:val="15"/>
                    <w:szCs w:val="15"/>
                  </w:rPr>
                  <w:t>li</w:t>
                </w:r>
                <w:r>
                  <w:rPr>
                    <w:b/>
                    <w:bCs/>
                    <w:color w:val="00558D"/>
                    <w:spacing w:val="-1"/>
                    <w:sz w:val="15"/>
                    <w:szCs w:val="15"/>
                  </w:rPr>
                  <w:t>n</w:t>
                </w:r>
                <w:r>
                  <w:rPr>
                    <w:b/>
                    <w:bCs/>
                    <w:color w:val="00558D"/>
                    <w:sz w:val="15"/>
                    <w:szCs w:val="15"/>
                  </w:rPr>
                  <w:t>e</w:t>
                </w:r>
                <w:r>
                  <w:rPr>
                    <w:b/>
                    <w:bCs/>
                    <w:color w:val="00558D"/>
                    <w:spacing w:val="-1"/>
                    <w:sz w:val="15"/>
                    <w:szCs w:val="15"/>
                  </w:rPr>
                  <w:t xml:space="preserve"> 105</w:t>
                </w:r>
                <w:r>
                  <w:rPr>
                    <w:b/>
                    <w:bCs/>
                    <w:color w:val="00558D"/>
                    <w:sz w:val="15"/>
                    <w:szCs w:val="15"/>
                  </w:rPr>
                  <w:t>4</w:t>
                </w:r>
                <w:r>
                  <w:rPr>
                    <w:b/>
                    <w:bCs/>
                    <w:color w:val="00558D"/>
                    <w:spacing w:val="-1"/>
                    <w:sz w:val="15"/>
                    <w:szCs w:val="15"/>
                  </w:rPr>
                  <w:t xml:space="preserve"> </w:t>
                </w:r>
                <w:r>
                  <w:rPr>
                    <w:b/>
                    <w:bCs/>
                    <w:color w:val="00558D"/>
                    <w:sz w:val="15"/>
                    <w:szCs w:val="15"/>
                  </w:rPr>
                  <w:t>–</w:t>
                </w:r>
                <w:r>
                  <w:rPr>
                    <w:b/>
                    <w:bCs/>
                    <w:color w:val="00558D"/>
                    <w:spacing w:val="-1"/>
                    <w:sz w:val="15"/>
                    <w:szCs w:val="15"/>
                  </w:rPr>
                  <w:t xml:space="preserve"> </w:t>
                </w:r>
                <w:r>
                  <w:rPr>
                    <w:b/>
                    <w:bCs/>
                    <w:color w:val="00558D"/>
                    <w:sz w:val="15"/>
                    <w:szCs w:val="15"/>
                  </w:rPr>
                  <w:t>P</w:t>
                </w:r>
                <w:r>
                  <w:rPr>
                    <w:b/>
                    <w:bCs/>
                    <w:color w:val="00558D"/>
                    <w:spacing w:val="-1"/>
                    <w:sz w:val="15"/>
                    <w:szCs w:val="15"/>
                  </w:rPr>
                  <w:t>rep</w:t>
                </w:r>
                <w:r>
                  <w:rPr>
                    <w:b/>
                    <w:bCs/>
                    <w:color w:val="00558D"/>
                    <w:sz w:val="15"/>
                    <w:szCs w:val="15"/>
                  </w:rPr>
                  <w:t>a</w:t>
                </w:r>
                <w:r>
                  <w:rPr>
                    <w:b/>
                    <w:bCs/>
                    <w:color w:val="00558D"/>
                    <w:spacing w:val="-1"/>
                    <w:sz w:val="15"/>
                    <w:szCs w:val="15"/>
                  </w:rPr>
                  <w:t>r</w:t>
                </w:r>
                <w:r>
                  <w:rPr>
                    <w:b/>
                    <w:bCs/>
                    <w:color w:val="00558D"/>
                    <w:sz w:val="15"/>
                    <w:szCs w:val="15"/>
                  </w:rPr>
                  <w:t>i</w:t>
                </w:r>
                <w:r>
                  <w:rPr>
                    <w:b/>
                    <w:bCs/>
                    <w:color w:val="00558D"/>
                    <w:spacing w:val="-1"/>
                    <w:sz w:val="15"/>
                    <w:szCs w:val="15"/>
                  </w:rPr>
                  <w:t>n</w:t>
                </w:r>
                <w:r>
                  <w:rPr>
                    <w:b/>
                    <w:bCs/>
                    <w:color w:val="00558D"/>
                    <w:sz w:val="15"/>
                    <w:szCs w:val="15"/>
                  </w:rPr>
                  <w:t>g f</w:t>
                </w:r>
                <w:r>
                  <w:rPr>
                    <w:b/>
                    <w:bCs/>
                    <w:color w:val="00558D"/>
                    <w:spacing w:val="-1"/>
                    <w:sz w:val="15"/>
                    <w:szCs w:val="15"/>
                  </w:rPr>
                  <w:t>o</w:t>
                </w:r>
                <w:r>
                  <w:rPr>
                    <w:b/>
                    <w:bCs/>
                    <w:color w:val="00558D"/>
                    <w:sz w:val="15"/>
                    <w:szCs w:val="15"/>
                  </w:rPr>
                  <w:t>r</w:t>
                </w:r>
                <w:r>
                  <w:rPr>
                    <w:b/>
                    <w:bCs/>
                    <w:color w:val="00558D"/>
                    <w:spacing w:val="-1"/>
                    <w:sz w:val="15"/>
                    <w:szCs w:val="15"/>
                  </w:rPr>
                  <w:t xml:space="preserve"> </w:t>
                </w:r>
                <w:r>
                  <w:rPr>
                    <w:b/>
                    <w:bCs/>
                    <w:color w:val="00558D"/>
                    <w:sz w:val="15"/>
                    <w:szCs w:val="15"/>
                  </w:rPr>
                  <w:t>a</w:t>
                </w:r>
                <w:ins w:id="415" w:author="Jun Yang" w:date="2020-08-11T22:41:00Z">
                  <w:r>
                    <w:rPr>
                      <w:b/>
                      <w:bCs/>
                      <w:color w:val="00558D"/>
                      <w:sz w:val="15"/>
                      <w:szCs w:val="15"/>
                    </w:rPr>
                    <w:t>n</w:t>
                  </w:r>
                </w:ins>
                <w:r>
                  <w:rPr>
                    <w:b/>
                    <w:bCs/>
                    <w:color w:val="00558D"/>
                    <w:spacing w:val="1"/>
                    <w:sz w:val="15"/>
                    <w:szCs w:val="15"/>
                  </w:rPr>
                  <w:t xml:space="preserve"> </w:t>
                </w:r>
                <w:del w:id="416" w:author="Jun Yang" w:date="2020-08-11T22:41:00Z">
                  <w:r w:rsidDel="00357F36">
                    <w:rPr>
                      <w:b/>
                      <w:bCs/>
                      <w:color w:val="00558D"/>
                      <w:spacing w:val="-1"/>
                      <w:sz w:val="15"/>
                      <w:szCs w:val="15"/>
                    </w:rPr>
                    <w:delText>Vo</w:delText>
                  </w:r>
                  <w:r w:rsidDel="00357F36">
                    <w:rPr>
                      <w:b/>
                      <w:bCs/>
                      <w:color w:val="00558D"/>
                      <w:sz w:val="15"/>
                      <w:szCs w:val="15"/>
                    </w:rPr>
                    <w:delText>l</w:delText>
                  </w:r>
                  <w:r w:rsidDel="00357F36">
                    <w:rPr>
                      <w:b/>
                      <w:bCs/>
                      <w:color w:val="00558D"/>
                      <w:spacing w:val="-1"/>
                      <w:sz w:val="15"/>
                      <w:szCs w:val="15"/>
                    </w:rPr>
                    <w:delText>unt</w:delText>
                  </w:r>
                  <w:r w:rsidDel="00357F36">
                    <w:rPr>
                      <w:b/>
                      <w:bCs/>
                      <w:color w:val="00558D"/>
                      <w:sz w:val="15"/>
                      <w:szCs w:val="15"/>
                    </w:rPr>
                    <w:delText>a</w:delText>
                  </w:r>
                  <w:r w:rsidDel="00357F36">
                    <w:rPr>
                      <w:b/>
                      <w:bCs/>
                      <w:color w:val="00558D"/>
                      <w:spacing w:val="-1"/>
                      <w:sz w:val="15"/>
                      <w:szCs w:val="15"/>
                    </w:rPr>
                    <w:delText>r</w:delText>
                  </w:r>
                  <w:r w:rsidDel="00357F36">
                    <w:rPr>
                      <w:b/>
                      <w:bCs/>
                      <w:color w:val="00558D"/>
                      <w:sz w:val="15"/>
                      <w:szCs w:val="15"/>
                    </w:rPr>
                    <w:delText>y</w:delText>
                  </w:r>
                </w:del>
                <w:r>
                  <w:rPr>
                    <w:b/>
                    <w:bCs/>
                    <w:color w:val="00558D"/>
                    <w:spacing w:val="-1"/>
                    <w:sz w:val="15"/>
                    <w:szCs w:val="15"/>
                  </w:rPr>
                  <w:t xml:space="preserve"> IM</w:t>
                </w:r>
                <w:r>
                  <w:rPr>
                    <w:b/>
                    <w:bCs/>
                    <w:color w:val="00558D"/>
                    <w:sz w:val="15"/>
                    <w:szCs w:val="15"/>
                  </w:rPr>
                  <w:t xml:space="preserve">O </w:t>
                </w:r>
                <w:r>
                  <w:rPr>
                    <w:b/>
                    <w:bCs/>
                    <w:color w:val="00558D"/>
                    <w:spacing w:val="-1"/>
                    <w:sz w:val="15"/>
                    <w:szCs w:val="15"/>
                  </w:rPr>
                  <w:t>Au</w:t>
                </w:r>
                <w:r>
                  <w:rPr>
                    <w:b/>
                    <w:bCs/>
                    <w:color w:val="00558D"/>
                    <w:spacing w:val="1"/>
                    <w:sz w:val="15"/>
                    <w:szCs w:val="15"/>
                  </w:rPr>
                  <w:t>d</w:t>
                </w:r>
                <w:r>
                  <w:rPr>
                    <w:b/>
                    <w:bCs/>
                    <w:color w:val="00558D"/>
                    <w:sz w:val="15"/>
                    <w:szCs w:val="15"/>
                  </w:rPr>
                  <w:t>it</w:t>
                </w:r>
                <w:r>
                  <w:rPr>
                    <w:b/>
                    <w:bCs/>
                    <w:color w:val="00558D"/>
                    <w:spacing w:val="-1"/>
                    <w:sz w:val="15"/>
                    <w:szCs w:val="15"/>
                  </w:rPr>
                  <w:t xml:space="preserve"> o</w:t>
                </w:r>
                <w:r>
                  <w:rPr>
                    <w:b/>
                    <w:bCs/>
                    <w:color w:val="00558D"/>
                    <w:sz w:val="15"/>
                    <w:szCs w:val="15"/>
                  </w:rPr>
                  <w:t>n</w:t>
                </w:r>
                <w:r>
                  <w:rPr>
                    <w:b/>
                    <w:bCs/>
                    <w:color w:val="00558D"/>
                    <w:spacing w:val="-1"/>
                    <w:sz w:val="15"/>
                    <w:szCs w:val="15"/>
                  </w:rPr>
                  <w:t xml:space="preserve"> Aid</w:t>
                </w:r>
                <w:r>
                  <w:rPr>
                    <w:b/>
                    <w:bCs/>
                    <w:color w:val="00558D"/>
                    <w:sz w:val="15"/>
                    <w:szCs w:val="15"/>
                  </w:rPr>
                  <w:t>s</w:t>
                </w:r>
                <w:r>
                  <w:rPr>
                    <w:b/>
                    <w:bCs/>
                    <w:color w:val="00558D"/>
                    <w:spacing w:val="-1"/>
                    <w:sz w:val="15"/>
                    <w:szCs w:val="15"/>
                  </w:rPr>
                  <w:t xml:space="preserve"> t</w:t>
                </w:r>
                <w:r>
                  <w:rPr>
                    <w:b/>
                    <w:bCs/>
                    <w:color w:val="00558D"/>
                    <w:sz w:val="15"/>
                    <w:szCs w:val="15"/>
                  </w:rPr>
                  <w:t xml:space="preserve">o </w:t>
                </w:r>
                <w:r>
                  <w:rPr>
                    <w:b/>
                    <w:bCs/>
                    <w:color w:val="00558D"/>
                    <w:spacing w:val="-1"/>
                    <w:sz w:val="15"/>
                    <w:szCs w:val="15"/>
                  </w:rPr>
                  <w:t>Navigatio</w:t>
                </w:r>
                <w:r>
                  <w:rPr>
                    <w:b/>
                    <w:bCs/>
                    <w:color w:val="00558D"/>
                    <w:sz w:val="15"/>
                    <w:szCs w:val="15"/>
                  </w:rPr>
                  <w:t>n</w:t>
                </w:r>
                <w:r>
                  <w:rPr>
                    <w:b/>
                    <w:bCs/>
                    <w:color w:val="00558D"/>
                    <w:spacing w:val="-1"/>
                    <w:sz w:val="15"/>
                    <w:szCs w:val="15"/>
                  </w:rPr>
                  <w:t xml:space="preserve"> Servic</w:t>
                </w:r>
                <w:r>
                  <w:rPr>
                    <w:b/>
                    <w:bCs/>
                    <w:color w:val="00558D"/>
                    <w:sz w:val="15"/>
                    <w:szCs w:val="15"/>
                  </w:rPr>
                  <w:t>e</w:t>
                </w:r>
                <w:r>
                  <w:rPr>
                    <w:b/>
                    <w:bCs/>
                    <w:color w:val="00558D"/>
                    <w:spacing w:val="-1"/>
                    <w:sz w:val="15"/>
                    <w:szCs w:val="15"/>
                  </w:rPr>
                  <w:t xml:space="preserve"> Delive</w:t>
                </w:r>
                <w:r>
                  <w:rPr>
                    <w:b/>
                    <w:bCs/>
                    <w:color w:val="00558D"/>
                    <w:sz w:val="15"/>
                    <w:szCs w:val="15"/>
                  </w:rPr>
                  <w:t>ry</w:t>
                </w:r>
              </w:p>
              <w:p w14:paraId="34234594" w14:textId="77777777" w:rsidR="000E473C" w:rsidRDefault="000E473C">
                <w:pPr>
                  <w:pStyle w:val="BodyText"/>
                  <w:kinsoku w:val="0"/>
                  <w:overflowPunct w:val="0"/>
                  <w:spacing w:before="33"/>
                  <w:ind w:left="20"/>
                  <w:rPr>
                    <w:color w:val="000000"/>
                    <w:sz w:val="15"/>
                    <w:szCs w:val="15"/>
                  </w:rPr>
                </w:pPr>
                <w:r>
                  <w:rPr>
                    <w:b/>
                    <w:bCs/>
                    <w:color w:val="00558D"/>
                    <w:spacing w:val="-1"/>
                    <w:sz w:val="15"/>
                    <w:szCs w:val="15"/>
                  </w:rPr>
                  <w:t>Ed</w:t>
                </w:r>
                <w:r>
                  <w:rPr>
                    <w:b/>
                    <w:bCs/>
                    <w:color w:val="00558D"/>
                    <w:sz w:val="15"/>
                    <w:szCs w:val="15"/>
                  </w:rPr>
                  <w:t>i</w:t>
                </w:r>
                <w:r>
                  <w:rPr>
                    <w:b/>
                    <w:bCs/>
                    <w:color w:val="00558D"/>
                    <w:spacing w:val="-1"/>
                    <w:sz w:val="15"/>
                    <w:szCs w:val="15"/>
                  </w:rPr>
                  <w:t>t</w:t>
                </w:r>
                <w:r>
                  <w:rPr>
                    <w:b/>
                    <w:bCs/>
                    <w:color w:val="00558D"/>
                    <w:sz w:val="15"/>
                    <w:szCs w:val="15"/>
                  </w:rPr>
                  <w:t>i</w:t>
                </w:r>
                <w:r>
                  <w:rPr>
                    <w:b/>
                    <w:bCs/>
                    <w:color w:val="00558D"/>
                    <w:spacing w:val="-1"/>
                    <w:sz w:val="15"/>
                    <w:szCs w:val="15"/>
                  </w:rPr>
                  <w:t>o</w:t>
                </w:r>
                <w:r>
                  <w:rPr>
                    <w:b/>
                    <w:bCs/>
                    <w:color w:val="00558D"/>
                    <w:sz w:val="15"/>
                    <w:szCs w:val="15"/>
                  </w:rPr>
                  <w:t>n</w:t>
                </w:r>
                <w:r>
                  <w:rPr>
                    <w:b/>
                    <w:bCs/>
                    <w:color w:val="00558D"/>
                    <w:spacing w:val="-1"/>
                    <w:sz w:val="15"/>
                    <w:szCs w:val="15"/>
                  </w:rPr>
                  <w:t xml:space="preserve"> </w:t>
                </w:r>
                <w:del w:id="417" w:author="Jun Yang" w:date="2020-08-11T22:40:00Z">
                  <w:r w:rsidDel="00357F36">
                    <w:rPr>
                      <w:b/>
                      <w:bCs/>
                      <w:color w:val="00558D"/>
                      <w:spacing w:val="-1"/>
                      <w:sz w:val="15"/>
                      <w:szCs w:val="15"/>
                    </w:rPr>
                    <w:delText>1</w:delText>
                  </w:r>
                </w:del>
                <w:ins w:id="418" w:author="Jun Yang" w:date="2020-08-28T13:32:00Z">
                  <w:r w:rsidR="00837D02">
                    <w:rPr>
                      <w:b/>
                      <w:bCs/>
                      <w:color w:val="00558D"/>
                      <w:spacing w:val="-1"/>
                      <w:sz w:val="15"/>
                      <w:szCs w:val="15"/>
                    </w:rPr>
                    <w:t>n</w:t>
                  </w:r>
                </w:ins>
                <w:r>
                  <w:rPr>
                    <w:b/>
                    <w:bCs/>
                    <w:color w:val="00558D"/>
                    <w:spacing w:val="-1"/>
                    <w:sz w:val="15"/>
                    <w:szCs w:val="15"/>
                  </w:rPr>
                  <w:t>.</w:t>
                </w:r>
                <w:ins w:id="419" w:author="Jun Yang" w:date="2020-08-28T13:32:00Z">
                  <w:r w:rsidR="00837D02">
                    <w:rPr>
                      <w:b/>
                      <w:bCs/>
                      <w:color w:val="00558D"/>
                      <w:sz w:val="15"/>
                      <w:szCs w:val="15"/>
                    </w:rPr>
                    <w:t>n</w:t>
                  </w:r>
                </w:ins>
                <w:del w:id="420" w:author="Jun Yang" w:date="2020-08-28T13:32:00Z">
                  <w:r w:rsidDel="00837D02">
                    <w:rPr>
                      <w:b/>
                      <w:bCs/>
                      <w:color w:val="00558D"/>
                      <w:sz w:val="15"/>
                      <w:szCs w:val="15"/>
                    </w:rPr>
                    <w:delText>0</w:delText>
                  </w:r>
                </w:del>
                <w:r>
                  <w:rPr>
                    <w:b/>
                    <w:bCs/>
                    <w:color w:val="00558D"/>
                    <w:sz w:val="15"/>
                    <w:szCs w:val="15"/>
                  </w:rPr>
                  <w:t xml:space="preserve">  </w:t>
                </w:r>
                <w:ins w:id="421" w:author="Jun Yang" w:date="2020-08-11T22:40:00Z">
                  <w:r>
                    <w:rPr>
                      <w:b/>
                      <w:bCs/>
                      <w:color w:val="00558D"/>
                      <w:spacing w:val="-1"/>
                      <w:sz w:val="15"/>
                      <w:szCs w:val="15"/>
                    </w:rPr>
                    <w:t>Sept</w:t>
                  </w:r>
                </w:ins>
                <w:del w:id="422" w:author="Jun Yang" w:date="2020-08-11T22:40:00Z">
                  <w:r w:rsidDel="00357F36">
                    <w:rPr>
                      <w:b/>
                      <w:bCs/>
                      <w:color w:val="00558D"/>
                      <w:spacing w:val="-1"/>
                      <w:sz w:val="15"/>
                      <w:szCs w:val="15"/>
                    </w:rPr>
                    <w:delText>Dec</w:delText>
                  </w:r>
                </w:del>
                <w:r>
                  <w:rPr>
                    <w:b/>
                    <w:bCs/>
                    <w:color w:val="00558D"/>
                    <w:spacing w:val="-1"/>
                    <w:sz w:val="15"/>
                    <w:szCs w:val="15"/>
                  </w:rPr>
                  <w:t>e</w:t>
                </w:r>
                <w:r>
                  <w:rPr>
                    <w:b/>
                    <w:bCs/>
                    <w:color w:val="00558D"/>
                    <w:spacing w:val="1"/>
                    <w:sz w:val="15"/>
                    <w:szCs w:val="15"/>
                  </w:rPr>
                  <w:t>m</w:t>
                </w:r>
                <w:r>
                  <w:rPr>
                    <w:b/>
                    <w:bCs/>
                    <w:color w:val="00558D"/>
                    <w:spacing w:val="-1"/>
                    <w:sz w:val="15"/>
                    <w:szCs w:val="15"/>
                  </w:rPr>
                  <w:t>be</w:t>
                </w:r>
                <w:r>
                  <w:rPr>
                    <w:b/>
                    <w:bCs/>
                    <w:color w:val="00558D"/>
                    <w:sz w:val="15"/>
                    <w:szCs w:val="15"/>
                  </w:rPr>
                  <w:t>r</w:t>
                </w:r>
                <w:r>
                  <w:rPr>
                    <w:b/>
                    <w:bCs/>
                    <w:color w:val="00558D"/>
                    <w:spacing w:val="-1"/>
                    <w:sz w:val="15"/>
                    <w:szCs w:val="15"/>
                  </w:rPr>
                  <w:t xml:space="preserve"> </w:t>
                </w:r>
                <w:del w:id="423" w:author="Jun Yang" w:date="2020-08-11T22:40:00Z">
                  <w:r w:rsidDel="00357F36">
                    <w:rPr>
                      <w:b/>
                      <w:bCs/>
                      <w:color w:val="00558D"/>
                      <w:spacing w:val="-1"/>
                      <w:sz w:val="15"/>
                      <w:szCs w:val="15"/>
                    </w:rPr>
                    <w:delText>2</w:delText>
                  </w:r>
                  <w:r w:rsidDel="00357F36">
                    <w:rPr>
                      <w:b/>
                      <w:bCs/>
                      <w:color w:val="00558D"/>
                      <w:sz w:val="15"/>
                      <w:szCs w:val="15"/>
                    </w:rPr>
                    <w:delText>0</w:delText>
                  </w:r>
                  <w:r w:rsidDel="00357F36">
                    <w:rPr>
                      <w:b/>
                      <w:bCs/>
                      <w:color w:val="00558D"/>
                      <w:spacing w:val="-1"/>
                      <w:sz w:val="15"/>
                      <w:szCs w:val="15"/>
                    </w:rPr>
                    <w:delText>06</w:delText>
                  </w:r>
                </w:del>
                <w:ins w:id="424" w:author="Jun Yang" w:date="2020-08-11T22:40:00Z">
                  <w:r>
                    <w:rPr>
                      <w:b/>
                      <w:bCs/>
                      <w:color w:val="00558D"/>
                      <w:spacing w:val="-1"/>
                      <w:sz w:val="15"/>
                      <w:szCs w:val="15"/>
                    </w:rPr>
                    <w:t>2</w:t>
                  </w:r>
                  <w:r>
                    <w:rPr>
                      <w:b/>
                      <w:bCs/>
                      <w:color w:val="00558D"/>
                      <w:sz w:val="15"/>
                      <w:szCs w:val="15"/>
                    </w:rPr>
                    <w:t>0</w:t>
                  </w:r>
                  <w:r>
                    <w:rPr>
                      <w:b/>
                      <w:bCs/>
                      <w:color w:val="00558D"/>
                      <w:spacing w:val="-1"/>
                      <w:sz w:val="15"/>
                      <w:szCs w:val="15"/>
                    </w:rPr>
                    <w:t>20</w:t>
                  </w:r>
                </w:ins>
              </w:p>
            </w:txbxContent>
          </v:textbox>
          <w10:wrap anchorx="page" anchory="page"/>
        </v:shape>
      </w:pict>
    </w:r>
    <w:r>
      <w:rPr>
        <w:noProof/>
      </w:rPr>
      <w:pict w14:anchorId="272BE9D2">
        <v:shape id="_x0000_s2068" type="#_x0000_t202" style="position:absolute;margin-left:541.35pt;margin-top:790.7pt;width:16.3pt;height:9.5pt;z-index:-251630592;mso-position-horizontal-relative:page;mso-position-vertical-relative:page" o:allowincell="f" filled="f" stroked="f">
          <v:textbox style="mso-next-textbox:#_x0000_s2068" inset="0,0,0,0">
            <w:txbxContent>
              <w:p w14:paraId="536DD235" w14:textId="77777777" w:rsidR="000E473C" w:rsidRDefault="000E473C">
                <w:pPr>
                  <w:pStyle w:val="BodyText"/>
                  <w:kinsoku w:val="0"/>
                  <w:overflowPunct w:val="0"/>
                  <w:spacing w:before="0" w:line="173" w:lineRule="exact"/>
                  <w:ind w:left="20"/>
                  <w:rPr>
                    <w:color w:val="000000"/>
                    <w:sz w:val="15"/>
                    <w:szCs w:val="15"/>
                  </w:rPr>
                </w:pPr>
                <w:r>
                  <w:rPr>
                    <w:b/>
                    <w:bCs/>
                    <w:color w:val="00558D"/>
                    <w:sz w:val="15"/>
                    <w:szCs w:val="15"/>
                  </w:rPr>
                  <w:t xml:space="preserve">P </w:t>
                </w:r>
                <w:r>
                  <w:rPr>
                    <w:b/>
                    <w:bCs/>
                    <w:color w:val="00558D"/>
                    <w:sz w:val="15"/>
                    <w:szCs w:val="15"/>
                  </w:rPr>
                  <w:fldChar w:fldCharType="begin"/>
                </w:r>
                <w:r>
                  <w:rPr>
                    <w:b/>
                    <w:bCs/>
                    <w:color w:val="00558D"/>
                    <w:sz w:val="15"/>
                    <w:szCs w:val="15"/>
                  </w:rPr>
                  <w:instrText xml:space="preserve"> PAGE </w:instrText>
                </w:r>
                <w:r>
                  <w:rPr>
                    <w:b/>
                    <w:bCs/>
                    <w:color w:val="00558D"/>
                    <w:sz w:val="15"/>
                    <w:szCs w:val="15"/>
                  </w:rPr>
                  <w:fldChar w:fldCharType="separate"/>
                </w:r>
                <w:r>
                  <w:rPr>
                    <w:b/>
                    <w:bCs/>
                    <w:noProof/>
                    <w:color w:val="00558D"/>
                    <w:sz w:val="15"/>
                    <w:szCs w:val="15"/>
                  </w:rPr>
                  <w:t>4</w:t>
                </w:r>
                <w:r>
                  <w:rPr>
                    <w:b/>
                    <w:bCs/>
                    <w:color w:val="00558D"/>
                    <w:sz w:val="15"/>
                    <w:szCs w:val="15"/>
                  </w:rP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E5F53"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63A776BF">
        <v:shapetype id="_x0000_t202" coordsize="21600,21600" o:spt="202" path="m,l,21600r21600,l21600,xe">
          <v:stroke joinstyle="miter"/>
          <v:path gradientshapeok="t" o:connecttype="rect"/>
        </v:shapetype>
        <v:shape id="_x0000_s2075" type="#_x0000_t202" style="position:absolute;margin-left:44.35pt;margin-top:779.9pt;width:305.05pt;height:20.3pt;z-index:-251617280;mso-position-horizontal-relative:page;mso-position-vertical-relative:page" o:allowincell="f" filled="f" stroked="f">
          <v:textbox style="mso-next-textbox:#_x0000_s2075" inset="0,0,0,0">
            <w:txbxContent>
              <w:p w14:paraId="1EA9EE04" w14:textId="77777777" w:rsidR="000E473C" w:rsidRDefault="000E473C">
                <w:pPr>
                  <w:pStyle w:val="BodyText"/>
                  <w:kinsoku w:val="0"/>
                  <w:overflowPunct w:val="0"/>
                  <w:spacing w:before="0" w:line="173" w:lineRule="exact"/>
                  <w:ind w:left="20"/>
                  <w:rPr>
                    <w:color w:val="000000"/>
                    <w:sz w:val="15"/>
                    <w:szCs w:val="15"/>
                  </w:rPr>
                </w:pPr>
                <w:r>
                  <w:rPr>
                    <w:b/>
                    <w:bCs/>
                    <w:color w:val="00558D"/>
                    <w:spacing w:val="-1"/>
                    <w:sz w:val="15"/>
                    <w:szCs w:val="15"/>
                  </w:rPr>
                  <w:t>IAL</w:t>
                </w:r>
                <w:r>
                  <w:rPr>
                    <w:b/>
                    <w:bCs/>
                    <w:color w:val="00558D"/>
                    <w:sz w:val="15"/>
                    <w:szCs w:val="15"/>
                  </w:rPr>
                  <w:t>A</w:t>
                </w:r>
                <w:r>
                  <w:rPr>
                    <w:b/>
                    <w:bCs/>
                    <w:color w:val="00558D"/>
                    <w:spacing w:val="-1"/>
                    <w:sz w:val="15"/>
                    <w:szCs w:val="15"/>
                  </w:rPr>
                  <w:t xml:space="preserve"> </w:t>
                </w:r>
                <w:r>
                  <w:rPr>
                    <w:b/>
                    <w:bCs/>
                    <w:color w:val="00558D"/>
                    <w:sz w:val="15"/>
                    <w:szCs w:val="15"/>
                  </w:rPr>
                  <w:t>G</w:t>
                </w:r>
                <w:r>
                  <w:rPr>
                    <w:b/>
                    <w:bCs/>
                    <w:color w:val="00558D"/>
                    <w:spacing w:val="-1"/>
                    <w:sz w:val="15"/>
                    <w:szCs w:val="15"/>
                  </w:rPr>
                  <w:t>u</w:t>
                </w:r>
                <w:r>
                  <w:rPr>
                    <w:b/>
                    <w:bCs/>
                    <w:color w:val="00558D"/>
                    <w:sz w:val="15"/>
                    <w:szCs w:val="15"/>
                  </w:rPr>
                  <w:t>i</w:t>
                </w:r>
                <w:r>
                  <w:rPr>
                    <w:b/>
                    <w:bCs/>
                    <w:color w:val="00558D"/>
                    <w:spacing w:val="-1"/>
                    <w:sz w:val="15"/>
                    <w:szCs w:val="15"/>
                  </w:rPr>
                  <w:t>de</w:t>
                </w:r>
                <w:r>
                  <w:rPr>
                    <w:b/>
                    <w:bCs/>
                    <w:color w:val="00558D"/>
                    <w:sz w:val="15"/>
                    <w:szCs w:val="15"/>
                  </w:rPr>
                  <w:t>li</w:t>
                </w:r>
                <w:r>
                  <w:rPr>
                    <w:b/>
                    <w:bCs/>
                    <w:color w:val="00558D"/>
                    <w:spacing w:val="-1"/>
                    <w:sz w:val="15"/>
                    <w:szCs w:val="15"/>
                  </w:rPr>
                  <w:t>n</w:t>
                </w:r>
                <w:r>
                  <w:rPr>
                    <w:b/>
                    <w:bCs/>
                    <w:color w:val="00558D"/>
                    <w:sz w:val="15"/>
                    <w:szCs w:val="15"/>
                  </w:rPr>
                  <w:t>e</w:t>
                </w:r>
                <w:r>
                  <w:rPr>
                    <w:b/>
                    <w:bCs/>
                    <w:color w:val="00558D"/>
                    <w:spacing w:val="-1"/>
                    <w:sz w:val="15"/>
                    <w:szCs w:val="15"/>
                  </w:rPr>
                  <w:t xml:space="preserve"> 105</w:t>
                </w:r>
                <w:r>
                  <w:rPr>
                    <w:b/>
                    <w:bCs/>
                    <w:color w:val="00558D"/>
                    <w:sz w:val="15"/>
                    <w:szCs w:val="15"/>
                  </w:rPr>
                  <w:t>4</w:t>
                </w:r>
                <w:r>
                  <w:rPr>
                    <w:b/>
                    <w:bCs/>
                    <w:color w:val="00558D"/>
                    <w:spacing w:val="-1"/>
                    <w:sz w:val="15"/>
                    <w:szCs w:val="15"/>
                  </w:rPr>
                  <w:t xml:space="preserve"> </w:t>
                </w:r>
                <w:r>
                  <w:rPr>
                    <w:b/>
                    <w:bCs/>
                    <w:color w:val="00558D"/>
                    <w:sz w:val="15"/>
                    <w:szCs w:val="15"/>
                  </w:rPr>
                  <w:t>–</w:t>
                </w:r>
                <w:r>
                  <w:rPr>
                    <w:b/>
                    <w:bCs/>
                    <w:color w:val="00558D"/>
                    <w:spacing w:val="-1"/>
                    <w:sz w:val="15"/>
                    <w:szCs w:val="15"/>
                  </w:rPr>
                  <w:t xml:space="preserve"> </w:t>
                </w:r>
                <w:r>
                  <w:rPr>
                    <w:b/>
                    <w:bCs/>
                    <w:color w:val="00558D"/>
                    <w:sz w:val="15"/>
                    <w:szCs w:val="15"/>
                  </w:rPr>
                  <w:t>P</w:t>
                </w:r>
                <w:r>
                  <w:rPr>
                    <w:b/>
                    <w:bCs/>
                    <w:color w:val="00558D"/>
                    <w:spacing w:val="-1"/>
                    <w:sz w:val="15"/>
                    <w:szCs w:val="15"/>
                  </w:rPr>
                  <w:t>rep</w:t>
                </w:r>
                <w:r>
                  <w:rPr>
                    <w:b/>
                    <w:bCs/>
                    <w:color w:val="00558D"/>
                    <w:sz w:val="15"/>
                    <w:szCs w:val="15"/>
                  </w:rPr>
                  <w:t>a</w:t>
                </w:r>
                <w:r>
                  <w:rPr>
                    <w:b/>
                    <w:bCs/>
                    <w:color w:val="00558D"/>
                    <w:spacing w:val="-1"/>
                    <w:sz w:val="15"/>
                    <w:szCs w:val="15"/>
                  </w:rPr>
                  <w:t>r</w:t>
                </w:r>
                <w:r>
                  <w:rPr>
                    <w:b/>
                    <w:bCs/>
                    <w:color w:val="00558D"/>
                    <w:sz w:val="15"/>
                    <w:szCs w:val="15"/>
                  </w:rPr>
                  <w:t>i</w:t>
                </w:r>
                <w:r>
                  <w:rPr>
                    <w:b/>
                    <w:bCs/>
                    <w:color w:val="00558D"/>
                    <w:spacing w:val="-1"/>
                    <w:sz w:val="15"/>
                    <w:szCs w:val="15"/>
                  </w:rPr>
                  <w:t>n</w:t>
                </w:r>
                <w:r>
                  <w:rPr>
                    <w:b/>
                    <w:bCs/>
                    <w:color w:val="00558D"/>
                    <w:sz w:val="15"/>
                    <w:szCs w:val="15"/>
                  </w:rPr>
                  <w:t>g f</w:t>
                </w:r>
                <w:r>
                  <w:rPr>
                    <w:b/>
                    <w:bCs/>
                    <w:color w:val="00558D"/>
                    <w:spacing w:val="-1"/>
                    <w:sz w:val="15"/>
                    <w:szCs w:val="15"/>
                  </w:rPr>
                  <w:t>o</w:t>
                </w:r>
                <w:r>
                  <w:rPr>
                    <w:b/>
                    <w:bCs/>
                    <w:color w:val="00558D"/>
                    <w:sz w:val="15"/>
                    <w:szCs w:val="15"/>
                  </w:rPr>
                  <w:t>r</w:t>
                </w:r>
                <w:r>
                  <w:rPr>
                    <w:b/>
                    <w:bCs/>
                    <w:color w:val="00558D"/>
                    <w:spacing w:val="-1"/>
                    <w:sz w:val="15"/>
                    <w:szCs w:val="15"/>
                  </w:rPr>
                  <w:t xml:space="preserve"> </w:t>
                </w:r>
                <w:r>
                  <w:rPr>
                    <w:b/>
                    <w:bCs/>
                    <w:color w:val="00558D"/>
                    <w:sz w:val="15"/>
                    <w:szCs w:val="15"/>
                  </w:rPr>
                  <w:t>a</w:t>
                </w:r>
                <w:r>
                  <w:rPr>
                    <w:b/>
                    <w:bCs/>
                    <w:color w:val="00558D"/>
                    <w:spacing w:val="1"/>
                    <w:sz w:val="15"/>
                    <w:szCs w:val="15"/>
                  </w:rPr>
                  <w:t xml:space="preserve"> </w:t>
                </w:r>
                <w:r>
                  <w:rPr>
                    <w:b/>
                    <w:bCs/>
                    <w:color w:val="00558D"/>
                    <w:spacing w:val="-1"/>
                    <w:sz w:val="15"/>
                    <w:szCs w:val="15"/>
                  </w:rPr>
                  <w:t>Vo</w:t>
                </w:r>
                <w:r>
                  <w:rPr>
                    <w:b/>
                    <w:bCs/>
                    <w:color w:val="00558D"/>
                    <w:sz w:val="15"/>
                    <w:szCs w:val="15"/>
                  </w:rPr>
                  <w:t>l</w:t>
                </w:r>
                <w:r>
                  <w:rPr>
                    <w:b/>
                    <w:bCs/>
                    <w:color w:val="00558D"/>
                    <w:spacing w:val="-1"/>
                    <w:sz w:val="15"/>
                    <w:szCs w:val="15"/>
                  </w:rPr>
                  <w:t>unt</w:t>
                </w:r>
                <w:r>
                  <w:rPr>
                    <w:b/>
                    <w:bCs/>
                    <w:color w:val="00558D"/>
                    <w:sz w:val="15"/>
                    <w:szCs w:val="15"/>
                  </w:rPr>
                  <w:t>a</w:t>
                </w:r>
                <w:r>
                  <w:rPr>
                    <w:b/>
                    <w:bCs/>
                    <w:color w:val="00558D"/>
                    <w:spacing w:val="-1"/>
                    <w:sz w:val="15"/>
                    <w:szCs w:val="15"/>
                  </w:rPr>
                  <w:t>r</w:t>
                </w:r>
                <w:r>
                  <w:rPr>
                    <w:b/>
                    <w:bCs/>
                    <w:color w:val="00558D"/>
                    <w:sz w:val="15"/>
                    <w:szCs w:val="15"/>
                  </w:rPr>
                  <w:t>y</w:t>
                </w:r>
                <w:r>
                  <w:rPr>
                    <w:b/>
                    <w:bCs/>
                    <w:color w:val="00558D"/>
                    <w:spacing w:val="-1"/>
                    <w:sz w:val="15"/>
                    <w:szCs w:val="15"/>
                  </w:rPr>
                  <w:t xml:space="preserve"> IM</w:t>
                </w:r>
                <w:r>
                  <w:rPr>
                    <w:b/>
                    <w:bCs/>
                    <w:color w:val="00558D"/>
                    <w:sz w:val="15"/>
                    <w:szCs w:val="15"/>
                  </w:rPr>
                  <w:t xml:space="preserve">O </w:t>
                </w:r>
                <w:r>
                  <w:rPr>
                    <w:b/>
                    <w:bCs/>
                    <w:color w:val="00558D"/>
                    <w:spacing w:val="-1"/>
                    <w:sz w:val="15"/>
                    <w:szCs w:val="15"/>
                  </w:rPr>
                  <w:t>Au</w:t>
                </w:r>
                <w:r>
                  <w:rPr>
                    <w:b/>
                    <w:bCs/>
                    <w:color w:val="00558D"/>
                    <w:spacing w:val="1"/>
                    <w:sz w:val="15"/>
                    <w:szCs w:val="15"/>
                  </w:rPr>
                  <w:t>d</w:t>
                </w:r>
                <w:r>
                  <w:rPr>
                    <w:b/>
                    <w:bCs/>
                    <w:color w:val="00558D"/>
                    <w:sz w:val="15"/>
                    <w:szCs w:val="15"/>
                  </w:rPr>
                  <w:t>it</w:t>
                </w:r>
                <w:r>
                  <w:rPr>
                    <w:b/>
                    <w:bCs/>
                    <w:color w:val="00558D"/>
                    <w:spacing w:val="-1"/>
                    <w:sz w:val="15"/>
                    <w:szCs w:val="15"/>
                  </w:rPr>
                  <w:t xml:space="preserve"> o</w:t>
                </w:r>
                <w:r>
                  <w:rPr>
                    <w:b/>
                    <w:bCs/>
                    <w:color w:val="00558D"/>
                    <w:sz w:val="15"/>
                    <w:szCs w:val="15"/>
                  </w:rPr>
                  <w:t>n</w:t>
                </w:r>
                <w:r>
                  <w:rPr>
                    <w:b/>
                    <w:bCs/>
                    <w:color w:val="00558D"/>
                    <w:spacing w:val="-1"/>
                    <w:sz w:val="15"/>
                    <w:szCs w:val="15"/>
                  </w:rPr>
                  <w:t xml:space="preserve"> Aid</w:t>
                </w:r>
                <w:r>
                  <w:rPr>
                    <w:b/>
                    <w:bCs/>
                    <w:color w:val="00558D"/>
                    <w:sz w:val="15"/>
                    <w:szCs w:val="15"/>
                  </w:rPr>
                  <w:t>s</w:t>
                </w:r>
                <w:r>
                  <w:rPr>
                    <w:b/>
                    <w:bCs/>
                    <w:color w:val="00558D"/>
                    <w:spacing w:val="-1"/>
                    <w:sz w:val="15"/>
                    <w:szCs w:val="15"/>
                  </w:rPr>
                  <w:t xml:space="preserve"> t</w:t>
                </w:r>
                <w:r>
                  <w:rPr>
                    <w:b/>
                    <w:bCs/>
                    <w:color w:val="00558D"/>
                    <w:sz w:val="15"/>
                    <w:szCs w:val="15"/>
                  </w:rPr>
                  <w:t xml:space="preserve">o </w:t>
                </w:r>
                <w:r>
                  <w:rPr>
                    <w:b/>
                    <w:bCs/>
                    <w:color w:val="00558D"/>
                    <w:spacing w:val="-1"/>
                    <w:sz w:val="15"/>
                    <w:szCs w:val="15"/>
                  </w:rPr>
                  <w:t>Navigatio</w:t>
                </w:r>
                <w:r>
                  <w:rPr>
                    <w:b/>
                    <w:bCs/>
                    <w:color w:val="00558D"/>
                    <w:sz w:val="15"/>
                    <w:szCs w:val="15"/>
                  </w:rPr>
                  <w:t>n</w:t>
                </w:r>
                <w:r>
                  <w:rPr>
                    <w:b/>
                    <w:bCs/>
                    <w:color w:val="00558D"/>
                    <w:spacing w:val="-1"/>
                    <w:sz w:val="15"/>
                    <w:szCs w:val="15"/>
                  </w:rPr>
                  <w:t xml:space="preserve"> Servic</w:t>
                </w:r>
                <w:r>
                  <w:rPr>
                    <w:b/>
                    <w:bCs/>
                    <w:color w:val="00558D"/>
                    <w:sz w:val="15"/>
                    <w:szCs w:val="15"/>
                  </w:rPr>
                  <w:t>e</w:t>
                </w:r>
                <w:r>
                  <w:rPr>
                    <w:b/>
                    <w:bCs/>
                    <w:color w:val="00558D"/>
                    <w:spacing w:val="-1"/>
                    <w:sz w:val="15"/>
                    <w:szCs w:val="15"/>
                  </w:rPr>
                  <w:t xml:space="preserve"> Delive</w:t>
                </w:r>
                <w:r>
                  <w:rPr>
                    <w:b/>
                    <w:bCs/>
                    <w:color w:val="00558D"/>
                    <w:sz w:val="15"/>
                    <w:szCs w:val="15"/>
                  </w:rPr>
                  <w:t>ry</w:t>
                </w:r>
              </w:p>
              <w:p w14:paraId="781CE17F" w14:textId="77777777" w:rsidR="000E473C" w:rsidRDefault="000E473C">
                <w:pPr>
                  <w:pStyle w:val="BodyText"/>
                  <w:kinsoku w:val="0"/>
                  <w:overflowPunct w:val="0"/>
                  <w:spacing w:before="33"/>
                  <w:ind w:left="20"/>
                  <w:rPr>
                    <w:color w:val="000000"/>
                    <w:sz w:val="15"/>
                    <w:szCs w:val="15"/>
                  </w:rPr>
                </w:pPr>
                <w:r>
                  <w:rPr>
                    <w:b/>
                    <w:bCs/>
                    <w:color w:val="00558D"/>
                    <w:spacing w:val="-1"/>
                    <w:sz w:val="15"/>
                    <w:szCs w:val="15"/>
                  </w:rPr>
                  <w:t>Ed</w:t>
                </w:r>
                <w:r>
                  <w:rPr>
                    <w:b/>
                    <w:bCs/>
                    <w:color w:val="00558D"/>
                    <w:sz w:val="15"/>
                    <w:szCs w:val="15"/>
                  </w:rPr>
                  <w:t>i</w:t>
                </w:r>
                <w:r>
                  <w:rPr>
                    <w:b/>
                    <w:bCs/>
                    <w:color w:val="00558D"/>
                    <w:spacing w:val="-1"/>
                    <w:sz w:val="15"/>
                    <w:szCs w:val="15"/>
                  </w:rPr>
                  <w:t>t</w:t>
                </w:r>
                <w:r>
                  <w:rPr>
                    <w:b/>
                    <w:bCs/>
                    <w:color w:val="00558D"/>
                    <w:sz w:val="15"/>
                    <w:szCs w:val="15"/>
                  </w:rPr>
                  <w:t>i</w:t>
                </w:r>
                <w:r>
                  <w:rPr>
                    <w:b/>
                    <w:bCs/>
                    <w:color w:val="00558D"/>
                    <w:spacing w:val="-1"/>
                    <w:sz w:val="15"/>
                    <w:szCs w:val="15"/>
                  </w:rPr>
                  <w:t>o</w:t>
                </w:r>
                <w:r>
                  <w:rPr>
                    <w:b/>
                    <w:bCs/>
                    <w:color w:val="00558D"/>
                    <w:sz w:val="15"/>
                    <w:szCs w:val="15"/>
                  </w:rPr>
                  <w:t>n</w:t>
                </w:r>
                <w:r>
                  <w:rPr>
                    <w:b/>
                    <w:bCs/>
                    <w:color w:val="00558D"/>
                    <w:spacing w:val="-1"/>
                    <w:sz w:val="15"/>
                    <w:szCs w:val="15"/>
                  </w:rPr>
                  <w:t xml:space="preserve"> </w:t>
                </w:r>
                <w:ins w:id="1663" w:author="Jun Yang" w:date="2020-08-28T13:33:00Z">
                  <w:r w:rsidR="00837D02">
                    <w:rPr>
                      <w:b/>
                      <w:bCs/>
                      <w:color w:val="00558D"/>
                      <w:spacing w:val="-1"/>
                      <w:sz w:val="15"/>
                      <w:szCs w:val="15"/>
                    </w:rPr>
                    <w:t>n</w:t>
                  </w:r>
                </w:ins>
                <w:del w:id="1664" w:author="Jun Yang" w:date="2020-08-12T22:44:00Z">
                  <w:r w:rsidDel="00753ED3">
                    <w:rPr>
                      <w:b/>
                      <w:bCs/>
                      <w:color w:val="00558D"/>
                      <w:spacing w:val="-1"/>
                      <w:sz w:val="15"/>
                      <w:szCs w:val="15"/>
                    </w:rPr>
                    <w:delText>1</w:delText>
                  </w:r>
                </w:del>
                <w:r>
                  <w:rPr>
                    <w:b/>
                    <w:bCs/>
                    <w:color w:val="00558D"/>
                    <w:spacing w:val="-1"/>
                    <w:sz w:val="15"/>
                    <w:szCs w:val="15"/>
                  </w:rPr>
                  <w:t>.</w:t>
                </w:r>
                <w:ins w:id="1665" w:author="Jun Yang" w:date="2020-08-28T13:33:00Z">
                  <w:r w:rsidR="00837D02">
                    <w:rPr>
                      <w:b/>
                      <w:bCs/>
                      <w:color w:val="00558D"/>
                      <w:sz w:val="15"/>
                      <w:szCs w:val="15"/>
                    </w:rPr>
                    <w:t>n</w:t>
                  </w:r>
                </w:ins>
                <w:del w:id="1666" w:author="Jun Yang" w:date="2020-08-28T13:33:00Z">
                  <w:r w:rsidDel="00837D02">
                    <w:rPr>
                      <w:b/>
                      <w:bCs/>
                      <w:color w:val="00558D"/>
                      <w:sz w:val="15"/>
                      <w:szCs w:val="15"/>
                    </w:rPr>
                    <w:delText>0</w:delText>
                  </w:r>
                </w:del>
                <w:r>
                  <w:rPr>
                    <w:b/>
                    <w:bCs/>
                    <w:color w:val="00558D"/>
                    <w:sz w:val="15"/>
                    <w:szCs w:val="15"/>
                  </w:rPr>
                  <w:t xml:space="preserve">  </w:t>
                </w:r>
                <w:ins w:id="1667" w:author="Jun Yang" w:date="2020-08-12T22:44:00Z">
                  <w:r>
                    <w:rPr>
                      <w:b/>
                      <w:bCs/>
                      <w:color w:val="00558D"/>
                      <w:spacing w:val="-1"/>
                      <w:sz w:val="15"/>
                      <w:szCs w:val="15"/>
                    </w:rPr>
                    <w:t>Sept</w:t>
                  </w:r>
                </w:ins>
                <w:del w:id="1668" w:author="Jun Yang" w:date="2020-08-12T22:44:00Z">
                  <w:r w:rsidDel="00753ED3">
                    <w:rPr>
                      <w:b/>
                      <w:bCs/>
                      <w:color w:val="00558D"/>
                      <w:spacing w:val="-1"/>
                      <w:sz w:val="15"/>
                      <w:szCs w:val="15"/>
                    </w:rPr>
                    <w:delText>Dec</w:delText>
                  </w:r>
                </w:del>
                <w:r>
                  <w:rPr>
                    <w:b/>
                    <w:bCs/>
                    <w:color w:val="00558D"/>
                    <w:spacing w:val="-1"/>
                    <w:sz w:val="15"/>
                    <w:szCs w:val="15"/>
                  </w:rPr>
                  <w:t>e</w:t>
                </w:r>
                <w:r>
                  <w:rPr>
                    <w:b/>
                    <w:bCs/>
                    <w:color w:val="00558D"/>
                    <w:spacing w:val="1"/>
                    <w:sz w:val="15"/>
                    <w:szCs w:val="15"/>
                  </w:rPr>
                  <w:t>m</w:t>
                </w:r>
                <w:r>
                  <w:rPr>
                    <w:b/>
                    <w:bCs/>
                    <w:color w:val="00558D"/>
                    <w:spacing w:val="-1"/>
                    <w:sz w:val="15"/>
                    <w:szCs w:val="15"/>
                  </w:rPr>
                  <w:t>be</w:t>
                </w:r>
                <w:r>
                  <w:rPr>
                    <w:b/>
                    <w:bCs/>
                    <w:color w:val="00558D"/>
                    <w:sz w:val="15"/>
                    <w:szCs w:val="15"/>
                  </w:rPr>
                  <w:t>r</w:t>
                </w:r>
                <w:r>
                  <w:rPr>
                    <w:b/>
                    <w:bCs/>
                    <w:color w:val="00558D"/>
                    <w:spacing w:val="-1"/>
                    <w:sz w:val="15"/>
                    <w:szCs w:val="15"/>
                  </w:rPr>
                  <w:t xml:space="preserve"> 2</w:t>
                </w:r>
                <w:r>
                  <w:rPr>
                    <w:b/>
                    <w:bCs/>
                    <w:color w:val="00558D"/>
                    <w:sz w:val="15"/>
                    <w:szCs w:val="15"/>
                  </w:rPr>
                  <w:t>0</w:t>
                </w:r>
                <w:ins w:id="1669" w:author="Jun Yang" w:date="2020-08-12T22:44:00Z">
                  <w:r>
                    <w:rPr>
                      <w:b/>
                      <w:bCs/>
                      <w:color w:val="00558D"/>
                      <w:spacing w:val="-1"/>
                      <w:sz w:val="15"/>
                      <w:szCs w:val="15"/>
                    </w:rPr>
                    <w:t>20</w:t>
                  </w:r>
                </w:ins>
                <w:del w:id="1670" w:author="Jun Yang" w:date="2020-08-12T22:44:00Z">
                  <w:r w:rsidDel="00753ED3">
                    <w:rPr>
                      <w:b/>
                      <w:bCs/>
                      <w:color w:val="00558D"/>
                      <w:spacing w:val="-1"/>
                      <w:sz w:val="15"/>
                      <w:szCs w:val="15"/>
                    </w:rPr>
                    <w:delText>06</w:delText>
                  </w:r>
                </w:del>
              </w:p>
            </w:txbxContent>
          </v:textbox>
          <w10:wrap anchorx="page" anchory="page"/>
        </v:shape>
      </w:pict>
    </w:r>
    <w:r>
      <w:rPr>
        <w:noProof/>
      </w:rPr>
      <w:pict w14:anchorId="2A835A26">
        <v:shape id="_x0000_s2076" type="#_x0000_t202" style="position:absolute;margin-left:541.35pt;margin-top:790.7pt;width:16.3pt;height:9.5pt;z-index:-251616256;mso-position-horizontal-relative:page;mso-position-vertical-relative:page" o:allowincell="f" filled="f" stroked="f">
          <v:textbox style="mso-next-textbox:#_x0000_s2076" inset="0,0,0,0">
            <w:txbxContent>
              <w:p w14:paraId="3F81BB1C" w14:textId="77777777" w:rsidR="000E473C" w:rsidRDefault="000E473C">
                <w:pPr>
                  <w:pStyle w:val="BodyText"/>
                  <w:kinsoku w:val="0"/>
                  <w:overflowPunct w:val="0"/>
                  <w:spacing w:before="0" w:line="173" w:lineRule="exact"/>
                  <w:ind w:left="20"/>
                  <w:rPr>
                    <w:color w:val="000000"/>
                    <w:sz w:val="15"/>
                    <w:szCs w:val="15"/>
                  </w:rPr>
                </w:pPr>
                <w:r>
                  <w:rPr>
                    <w:b/>
                    <w:bCs/>
                    <w:color w:val="00558D"/>
                    <w:sz w:val="15"/>
                    <w:szCs w:val="15"/>
                  </w:rPr>
                  <w:t xml:space="preserve">P </w:t>
                </w:r>
                <w:r>
                  <w:rPr>
                    <w:b/>
                    <w:bCs/>
                    <w:color w:val="00558D"/>
                    <w:sz w:val="15"/>
                    <w:szCs w:val="15"/>
                  </w:rPr>
                  <w:fldChar w:fldCharType="begin"/>
                </w:r>
                <w:r>
                  <w:rPr>
                    <w:b/>
                    <w:bCs/>
                    <w:color w:val="00558D"/>
                    <w:sz w:val="15"/>
                    <w:szCs w:val="15"/>
                  </w:rPr>
                  <w:instrText xml:space="preserve"> PAGE </w:instrText>
                </w:r>
                <w:r>
                  <w:rPr>
                    <w:b/>
                    <w:bCs/>
                    <w:color w:val="00558D"/>
                    <w:sz w:val="15"/>
                    <w:szCs w:val="15"/>
                  </w:rPr>
                  <w:fldChar w:fldCharType="separate"/>
                </w:r>
                <w:r>
                  <w:rPr>
                    <w:b/>
                    <w:bCs/>
                    <w:noProof/>
                    <w:color w:val="00558D"/>
                    <w:sz w:val="15"/>
                    <w:szCs w:val="15"/>
                  </w:rPr>
                  <w:t>12</w:t>
                </w:r>
                <w:r>
                  <w:rPr>
                    <w:b/>
                    <w:bCs/>
                    <w:color w:val="00558D"/>
                    <w:sz w:val="15"/>
                    <w:szCs w:val="15"/>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E3A8F7" w14:textId="77777777" w:rsidR="007B758E" w:rsidRDefault="007B758E">
      <w:r>
        <w:separator/>
      </w:r>
    </w:p>
  </w:footnote>
  <w:footnote w:type="continuationSeparator" w:id="0">
    <w:p w14:paraId="66F7E4B0" w14:textId="77777777" w:rsidR="007B758E" w:rsidRDefault="007B75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6D0FE"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2FC77F4D">
        <v:rect id="_x0000_s2053" style="position:absolute;margin-left:538.7pt;margin-top:0;width:56pt;height:57pt;z-index:-251651072;mso-position-horizontal-relative:page;mso-position-vertical-relative:page" o:allowincell="f" filled="f" stroked="f">
          <v:textbox style="mso-next-textbox:#_x0000_s2053" inset="0,0,0,0">
            <w:txbxContent>
              <w:p w14:paraId="52F17234" w14:textId="77777777" w:rsidR="000E473C" w:rsidRDefault="000E473C">
                <w:pPr>
                  <w:widowControl/>
                  <w:autoSpaceDE/>
                  <w:autoSpaceDN/>
                  <w:adjustRightInd/>
                  <w:spacing w:line="1140" w:lineRule="atLeast"/>
                </w:pPr>
                <w:r>
                  <w:pict w14:anchorId="3AD68C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56.25pt;height:56.75pt">
                      <v:imagedata r:id="rId1" o:title=""/>
                    </v:shape>
                  </w:pict>
                </w:r>
              </w:p>
              <w:p w14:paraId="13B70F42" w14:textId="77777777" w:rsidR="000E473C" w:rsidRDefault="000E473C"/>
            </w:txbxContent>
          </v:textbox>
          <w10:wrap anchorx="page" anchory="page"/>
        </v:rect>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5FDB7"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5AB5D961">
        <v:rect id="_x0000_s2069" style="position:absolute;margin-left:539.1pt;margin-top:0;width:56pt;height:46pt;z-index:-251628544;mso-position-horizontal-relative:page;mso-position-vertical-relative:page" o:allowincell="f" filled="f" stroked="f">
          <v:textbox style="mso-next-textbox:#_x0000_s2069" inset="0,0,0,0">
            <w:txbxContent>
              <w:p w14:paraId="1F6FB9A3" w14:textId="77777777" w:rsidR="000E473C" w:rsidRDefault="000E473C">
                <w:pPr>
                  <w:widowControl/>
                  <w:autoSpaceDE/>
                  <w:autoSpaceDN/>
                  <w:adjustRightInd/>
                  <w:spacing w:line="920" w:lineRule="atLeast"/>
                </w:pPr>
                <w:r>
                  <w:pict w14:anchorId="53E147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55.75pt;height:45.75pt">
                      <v:imagedata r:id="rId1" o:title=""/>
                    </v:shape>
                  </w:pict>
                </w:r>
              </w:p>
              <w:p w14:paraId="1C3164D4" w14:textId="77777777" w:rsidR="000E473C" w:rsidRDefault="000E473C"/>
            </w:txbxContent>
          </v:textbox>
          <w10:wrap anchorx="page" anchory="page"/>
        </v:rect>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D48684"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0D615202">
        <v:rect id="_x0000_s2070" style="position:absolute;margin-left:539.1pt;margin-top:0;width:56pt;height:46pt;z-index:-251626496;mso-position-horizontal-relative:page;mso-position-vertical-relative:page" o:allowincell="f" filled="f" stroked="f">
          <v:textbox style="mso-next-textbox:#_x0000_s2070" inset="0,0,0,0">
            <w:txbxContent>
              <w:p w14:paraId="4C730FC3" w14:textId="77777777" w:rsidR="000E473C" w:rsidRDefault="000E473C">
                <w:pPr>
                  <w:widowControl/>
                  <w:autoSpaceDE/>
                  <w:autoSpaceDN/>
                  <w:adjustRightInd/>
                  <w:spacing w:line="920" w:lineRule="atLeast"/>
                </w:pPr>
                <w:r>
                  <w:pict w14:anchorId="047A75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55.75pt;height:45.75pt">
                      <v:imagedata r:id="rId1" o:title=""/>
                    </v:shape>
                  </w:pict>
                </w:r>
              </w:p>
              <w:p w14:paraId="75307903" w14:textId="77777777" w:rsidR="000E473C" w:rsidRDefault="000E473C"/>
            </w:txbxContent>
          </v:textbox>
          <w10:wrap anchorx="page" anchory="page"/>
        </v:rect>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88F27E" w14:textId="77777777" w:rsidR="000E473C" w:rsidRDefault="002C616C">
    <w:pPr>
      <w:pStyle w:val="BodyText"/>
      <w:kinsoku w:val="0"/>
      <w:overflowPunct w:val="0"/>
      <w:spacing w:before="0" w:line="14" w:lineRule="auto"/>
      <w:ind w:left="0"/>
      <w:rPr>
        <w:rFonts w:ascii="Times New Roman" w:hAnsi="Times New Roman" w:cs="Times New Roman"/>
        <w:sz w:val="20"/>
        <w:szCs w:val="20"/>
      </w:rPr>
    </w:pPr>
    <w:r>
      <w:rPr>
        <w:noProof/>
      </w:rPr>
      <w:pict w14:anchorId="6993BC30">
        <v:rect id="_x0000_s2074" style="position:absolute;margin-left:539.1pt;margin-top:0;width:56pt;height:46pt;z-index:-251619328;mso-position-horizontal-relative:page;mso-position-vertical-relative:page" o:allowincell="f" filled="f" stroked="f">
          <v:textbox style="mso-next-textbox:#_x0000_s2074" inset="0,0,0,0">
            <w:txbxContent>
              <w:p w14:paraId="01F5110C" w14:textId="77777777" w:rsidR="000E473C" w:rsidRDefault="000E473C">
                <w:pPr>
                  <w:widowControl/>
                  <w:autoSpaceDE/>
                  <w:autoSpaceDN/>
                  <w:adjustRightInd/>
                  <w:spacing w:line="920" w:lineRule="atLeast"/>
                </w:pPr>
                <w:r>
                  <w:pict w14:anchorId="68FD5F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6" type="#_x0000_t75" style="width:55.75pt;height:45.75pt">
                      <v:imagedata r:id="rId1" o:title=""/>
                    </v:shape>
                  </w:pict>
                </w:r>
              </w:p>
              <w:p w14:paraId="319BB59A" w14:textId="77777777" w:rsidR="000E473C" w:rsidRDefault="000E473C"/>
            </w:txbxContent>
          </v:textbox>
          <w10:wrap anchorx="page" anchory="page"/>
        </v:rec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start w:val="1"/>
      <w:numFmt w:val="decimal"/>
      <w:lvlText w:val="%1."/>
      <w:lvlJc w:val="left"/>
      <w:pPr>
        <w:ind w:left="572" w:hanging="425"/>
      </w:pPr>
      <w:rPr>
        <w:rFonts w:ascii="Calibri" w:hAnsi="Calibri" w:cs="Calibri"/>
        <w:b/>
        <w:bCs/>
        <w:color w:val="00558D"/>
        <w:w w:val="99"/>
        <w:sz w:val="22"/>
        <w:szCs w:val="22"/>
      </w:rPr>
    </w:lvl>
    <w:lvl w:ilvl="1">
      <w:numFmt w:val="bullet"/>
      <w:lvlText w:val="•"/>
      <w:lvlJc w:val="left"/>
      <w:pPr>
        <w:ind w:left="1636" w:hanging="425"/>
      </w:pPr>
    </w:lvl>
    <w:lvl w:ilvl="2">
      <w:numFmt w:val="bullet"/>
      <w:lvlText w:val="•"/>
      <w:lvlJc w:val="left"/>
      <w:pPr>
        <w:ind w:left="2692" w:hanging="425"/>
      </w:pPr>
    </w:lvl>
    <w:lvl w:ilvl="3">
      <w:numFmt w:val="bullet"/>
      <w:lvlText w:val="•"/>
      <w:lvlJc w:val="left"/>
      <w:pPr>
        <w:ind w:left="3749" w:hanging="425"/>
      </w:pPr>
    </w:lvl>
    <w:lvl w:ilvl="4">
      <w:numFmt w:val="bullet"/>
      <w:lvlText w:val="•"/>
      <w:lvlJc w:val="left"/>
      <w:pPr>
        <w:ind w:left="4805" w:hanging="425"/>
      </w:pPr>
    </w:lvl>
    <w:lvl w:ilvl="5">
      <w:numFmt w:val="bullet"/>
      <w:lvlText w:val="•"/>
      <w:lvlJc w:val="left"/>
      <w:pPr>
        <w:ind w:left="5862" w:hanging="425"/>
      </w:pPr>
    </w:lvl>
    <w:lvl w:ilvl="6">
      <w:numFmt w:val="bullet"/>
      <w:lvlText w:val="•"/>
      <w:lvlJc w:val="left"/>
      <w:pPr>
        <w:ind w:left="6918" w:hanging="425"/>
      </w:pPr>
    </w:lvl>
    <w:lvl w:ilvl="7">
      <w:numFmt w:val="bullet"/>
      <w:lvlText w:val="•"/>
      <w:lvlJc w:val="left"/>
      <w:pPr>
        <w:ind w:left="7975" w:hanging="425"/>
      </w:pPr>
    </w:lvl>
    <w:lvl w:ilvl="8">
      <w:numFmt w:val="bullet"/>
      <w:lvlText w:val="•"/>
      <w:lvlJc w:val="left"/>
      <w:pPr>
        <w:ind w:left="9031" w:hanging="425"/>
      </w:pPr>
    </w:lvl>
  </w:abstractNum>
  <w:abstractNum w:abstractNumId="1" w15:restartNumberingAfterBreak="0">
    <w:nsid w:val="00000403"/>
    <w:multiLevelType w:val="multilevel"/>
    <w:tmpl w:val="00000886"/>
    <w:lvl w:ilvl="0">
      <w:start w:val="1"/>
      <w:numFmt w:val="decimal"/>
      <w:lvlText w:val="%1."/>
      <w:lvlJc w:val="left"/>
      <w:pPr>
        <w:ind w:left="856" w:hanging="710"/>
      </w:pPr>
      <w:rPr>
        <w:rFonts w:ascii="Calibri" w:hAnsi="Calibri" w:cs="Calibri"/>
        <w:b/>
        <w:bCs/>
        <w:spacing w:val="-1"/>
        <w:w w:val="99"/>
      </w:rPr>
    </w:lvl>
    <w:lvl w:ilvl="1">
      <w:start w:val="1"/>
      <w:numFmt w:val="upperRoman"/>
      <w:lvlText w:val="%2."/>
      <w:lvlJc w:val="left"/>
      <w:pPr>
        <w:ind w:left="855" w:hanging="709"/>
      </w:pPr>
      <w:rPr>
        <w:rFonts w:ascii="Calibri" w:hAnsi="Calibri" w:cs="Calibri"/>
        <w:b/>
        <w:bCs/>
        <w:i/>
        <w:iCs/>
        <w:w w:val="99"/>
        <w:sz w:val="22"/>
        <w:szCs w:val="22"/>
      </w:rPr>
    </w:lvl>
    <w:lvl w:ilvl="2">
      <w:numFmt w:val="bullet"/>
      <w:lvlText w:val="•"/>
      <w:lvlJc w:val="left"/>
      <w:pPr>
        <w:ind w:left="2916" w:hanging="709"/>
      </w:pPr>
    </w:lvl>
    <w:lvl w:ilvl="3">
      <w:numFmt w:val="bullet"/>
      <w:lvlText w:val="•"/>
      <w:lvlJc w:val="left"/>
      <w:pPr>
        <w:ind w:left="3945" w:hanging="709"/>
      </w:pPr>
    </w:lvl>
    <w:lvl w:ilvl="4">
      <w:numFmt w:val="bullet"/>
      <w:lvlText w:val="•"/>
      <w:lvlJc w:val="left"/>
      <w:pPr>
        <w:ind w:left="4973" w:hanging="709"/>
      </w:pPr>
    </w:lvl>
    <w:lvl w:ilvl="5">
      <w:numFmt w:val="bullet"/>
      <w:lvlText w:val="•"/>
      <w:lvlJc w:val="left"/>
      <w:pPr>
        <w:ind w:left="6002" w:hanging="709"/>
      </w:pPr>
    </w:lvl>
    <w:lvl w:ilvl="6">
      <w:numFmt w:val="bullet"/>
      <w:lvlText w:val="•"/>
      <w:lvlJc w:val="left"/>
      <w:pPr>
        <w:ind w:left="7030" w:hanging="709"/>
      </w:pPr>
    </w:lvl>
    <w:lvl w:ilvl="7">
      <w:numFmt w:val="bullet"/>
      <w:lvlText w:val="•"/>
      <w:lvlJc w:val="left"/>
      <w:pPr>
        <w:ind w:left="8059" w:hanging="709"/>
      </w:pPr>
    </w:lvl>
    <w:lvl w:ilvl="8">
      <w:numFmt w:val="bullet"/>
      <w:lvlText w:val="•"/>
      <w:lvlJc w:val="left"/>
      <w:pPr>
        <w:ind w:left="9087" w:hanging="709"/>
      </w:pPr>
    </w:lvl>
  </w:abstractNum>
  <w:abstractNum w:abstractNumId="2" w15:restartNumberingAfterBreak="0">
    <w:nsid w:val="00000404"/>
    <w:multiLevelType w:val="multilevel"/>
    <w:tmpl w:val="00000887"/>
    <w:lvl w:ilvl="0">
      <w:numFmt w:val="bullet"/>
      <w:lvlText w:val=""/>
      <w:lvlJc w:val="left"/>
      <w:pPr>
        <w:ind w:left="571" w:hanging="425"/>
      </w:pPr>
      <w:rPr>
        <w:rFonts w:ascii="Symbol" w:hAnsi="Symbol"/>
        <w:b w:val="0"/>
        <w:color w:val="00558D"/>
        <w:w w:val="99"/>
        <w:sz w:val="22"/>
      </w:rPr>
    </w:lvl>
    <w:lvl w:ilvl="1">
      <w:numFmt w:val="bullet"/>
      <w:lvlText w:val="•"/>
      <w:lvlJc w:val="left"/>
      <w:pPr>
        <w:ind w:left="1636" w:hanging="425"/>
      </w:pPr>
    </w:lvl>
    <w:lvl w:ilvl="2">
      <w:numFmt w:val="bullet"/>
      <w:lvlText w:val="•"/>
      <w:lvlJc w:val="left"/>
      <w:pPr>
        <w:ind w:left="2692" w:hanging="425"/>
      </w:pPr>
    </w:lvl>
    <w:lvl w:ilvl="3">
      <w:numFmt w:val="bullet"/>
      <w:lvlText w:val="•"/>
      <w:lvlJc w:val="left"/>
      <w:pPr>
        <w:ind w:left="3749" w:hanging="425"/>
      </w:pPr>
    </w:lvl>
    <w:lvl w:ilvl="4">
      <w:numFmt w:val="bullet"/>
      <w:lvlText w:val="•"/>
      <w:lvlJc w:val="left"/>
      <w:pPr>
        <w:ind w:left="4805" w:hanging="425"/>
      </w:pPr>
    </w:lvl>
    <w:lvl w:ilvl="5">
      <w:numFmt w:val="bullet"/>
      <w:lvlText w:val="•"/>
      <w:lvlJc w:val="left"/>
      <w:pPr>
        <w:ind w:left="5862" w:hanging="425"/>
      </w:pPr>
    </w:lvl>
    <w:lvl w:ilvl="6">
      <w:numFmt w:val="bullet"/>
      <w:lvlText w:val="•"/>
      <w:lvlJc w:val="left"/>
      <w:pPr>
        <w:ind w:left="6918" w:hanging="425"/>
      </w:pPr>
    </w:lvl>
    <w:lvl w:ilvl="7">
      <w:numFmt w:val="bullet"/>
      <w:lvlText w:val="•"/>
      <w:lvlJc w:val="left"/>
      <w:pPr>
        <w:ind w:left="7975" w:hanging="425"/>
      </w:pPr>
    </w:lvl>
    <w:lvl w:ilvl="8">
      <w:numFmt w:val="bullet"/>
      <w:lvlText w:val="•"/>
      <w:lvlJc w:val="left"/>
      <w:pPr>
        <w:ind w:left="9031" w:hanging="425"/>
      </w:pPr>
    </w:lvl>
  </w:abstractNum>
  <w:abstractNum w:abstractNumId="3" w15:restartNumberingAfterBreak="0">
    <w:nsid w:val="00000405"/>
    <w:multiLevelType w:val="multilevel"/>
    <w:tmpl w:val="AB321D3C"/>
    <w:lvl w:ilvl="0">
      <w:start w:val="9"/>
      <w:numFmt w:val="decimal"/>
      <w:lvlText w:val="%1."/>
      <w:lvlJc w:val="left"/>
      <w:pPr>
        <w:ind w:left="854" w:hanging="708"/>
      </w:pPr>
      <w:rPr>
        <w:rFonts w:ascii="Calibri" w:hAnsi="Calibri" w:cs="Calibri" w:hint="eastAsia"/>
        <w:b/>
        <w:bCs/>
        <w:spacing w:val="-1"/>
        <w:w w:val="99"/>
        <w:sz w:val="22"/>
        <w:szCs w:val="22"/>
      </w:rPr>
    </w:lvl>
    <w:lvl w:ilvl="1">
      <w:numFmt w:val="bullet"/>
      <w:lvlText w:val="•"/>
      <w:lvlJc w:val="left"/>
      <w:pPr>
        <w:ind w:left="1888" w:hanging="708"/>
      </w:pPr>
      <w:rPr>
        <w:rFonts w:hint="eastAsia"/>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4" w15:restartNumberingAfterBreak="0">
    <w:nsid w:val="00000406"/>
    <w:multiLevelType w:val="multilevel"/>
    <w:tmpl w:val="00000889"/>
    <w:lvl w:ilvl="0">
      <w:start w:val="1"/>
      <w:numFmt w:val="decimal"/>
      <w:lvlText w:val="%1"/>
      <w:lvlJc w:val="left"/>
      <w:pPr>
        <w:ind w:left="714" w:hanging="568"/>
      </w:pPr>
      <w:rPr>
        <w:rFonts w:ascii="Calibri" w:hAnsi="Calibri" w:cs="Calibri"/>
        <w:b w:val="0"/>
        <w:bCs w:val="0"/>
        <w:w w:val="99"/>
        <w:sz w:val="22"/>
        <w:szCs w:val="22"/>
      </w:rPr>
    </w:lvl>
    <w:lvl w:ilvl="1">
      <w:numFmt w:val="bullet"/>
      <w:lvlText w:val="•"/>
      <w:lvlJc w:val="left"/>
      <w:pPr>
        <w:ind w:left="1762" w:hanging="568"/>
      </w:pPr>
    </w:lvl>
    <w:lvl w:ilvl="2">
      <w:numFmt w:val="bullet"/>
      <w:lvlText w:val="•"/>
      <w:lvlJc w:val="left"/>
      <w:pPr>
        <w:ind w:left="2804" w:hanging="568"/>
      </w:pPr>
    </w:lvl>
    <w:lvl w:ilvl="3">
      <w:numFmt w:val="bullet"/>
      <w:lvlText w:val="•"/>
      <w:lvlJc w:val="left"/>
      <w:pPr>
        <w:ind w:left="3847" w:hanging="568"/>
      </w:pPr>
    </w:lvl>
    <w:lvl w:ilvl="4">
      <w:numFmt w:val="bullet"/>
      <w:lvlText w:val="•"/>
      <w:lvlJc w:val="left"/>
      <w:pPr>
        <w:ind w:left="4889" w:hanging="568"/>
      </w:pPr>
    </w:lvl>
    <w:lvl w:ilvl="5">
      <w:numFmt w:val="bullet"/>
      <w:lvlText w:val="•"/>
      <w:lvlJc w:val="left"/>
      <w:pPr>
        <w:ind w:left="5932" w:hanging="568"/>
      </w:pPr>
    </w:lvl>
    <w:lvl w:ilvl="6">
      <w:numFmt w:val="bullet"/>
      <w:lvlText w:val="•"/>
      <w:lvlJc w:val="left"/>
      <w:pPr>
        <w:ind w:left="6974" w:hanging="568"/>
      </w:pPr>
    </w:lvl>
    <w:lvl w:ilvl="7">
      <w:numFmt w:val="bullet"/>
      <w:lvlText w:val="•"/>
      <w:lvlJc w:val="left"/>
      <w:pPr>
        <w:ind w:left="8017" w:hanging="568"/>
      </w:pPr>
    </w:lvl>
    <w:lvl w:ilvl="8">
      <w:numFmt w:val="bullet"/>
      <w:lvlText w:val="•"/>
      <w:lvlJc w:val="left"/>
      <w:pPr>
        <w:ind w:left="9059" w:hanging="568"/>
      </w:pPr>
    </w:lvl>
  </w:abstractNum>
  <w:abstractNum w:abstractNumId="5" w15:restartNumberingAfterBreak="0">
    <w:nsid w:val="00000407"/>
    <w:multiLevelType w:val="multilevel"/>
    <w:tmpl w:val="17F8E5E6"/>
    <w:lvl w:ilvl="0">
      <w:start w:val="10"/>
      <w:numFmt w:val="upperRoman"/>
      <w:lvlText w:val="%1."/>
      <w:lvlJc w:val="left"/>
      <w:pPr>
        <w:ind w:left="855" w:hanging="708"/>
      </w:pPr>
      <w:rPr>
        <w:rFonts w:ascii="Calibri" w:hAnsi="Calibri" w:cs="Calibri" w:hint="eastAsia"/>
        <w:b/>
        <w:bCs/>
        <w:i/>
        <w:iCs/>
        <w:w w:val="99"/>
        <w:sz w:val="22"/>
        <w:szCs w:val="22"/>
      </w:rPr>
    </w:lvl>
    <w:lvl w:ilvl="1">
      <w:start w:val="26"/>
      <w:numFmt w:val="decimal"/>
      <w:lvlText w:val="%2."/>
      <w:lvlJc w:val="left"/>
      <w:pPr>
        <w:ind w:left="855" w:hanging="708"/>
      </w:pPr>
      <w:rPr>
        <w:rFonts w:ascii="Calibri" w:hAnsi="Calibri" w:cs="Calibri" w:hint="eastAsia"/>
        <w:b/>
        <w:bCs/>
        <w:w w:val="99"/>
        <w:sz w:val="22"/>
        <w:szCs w:val="22"/>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6" w15:restartNumberingAfterBreak="0">
    <w:nsid w:val="00000408"/>
    <w:multiLevelType w:val="multilevel"/>
    <w:tmpl w:val="0000088B"/>
    <w:lvl w:ilvl="0">
      <w:start w:val="1"/>
      <w:numFmt w:val="decimal"/>
      <w:lvlText w:val="%1"/>
      <w:lvlJc w:val="left"/>
      <w:pPr>
        <w:ind w:left="714" w:hanging="568"/>
      </w:pPr>
      <w:rPr>
        <w:rFonts w:ascii="Calibri" w:hAnsi="Calibri" w:cs="Calibri"/>
        <w:b w:val="0"/>
        <w:bCs w:val="0"/>
        <w:w w:val="99"/>
        <w:sz w:val="22"/>
        <w:szCs w:val="22"/>
      </w:rPr>
    </w:lvl>
    <w:lvl w:ilvl="1">
      <w:numFmt w:val="bullet"/>
      <w:lvlText w:val="•"/>
      <w:lvlJc w:val="left"/>
      <w:pPr>
        <w:ind w:left="1762" w:hanging="568"/>
      </w:pPr>
    </w:lvl>
    <w:lvl w:ilvl="2">
      <w:numFmt w:val="bullet"/>
      <w:lvlText w:val="•"/>
      <w:lvlJc w:val="left"/>
      <w:pPr>
        <w:ind w:left="2804" w:hanging="568"/>
      </w:pPr>
    </w:lvl>
    <w:lvl w:ilvl="3">
      <w:numFmt w:val="bullet"/>
      <w:lvlText w:val="•"/>
      <w:lvlJc w:val="left"/>
      <w:pPr>
        <w:ind w:left="3847" w:hanging="568"/>
      </w:pPr>
    </w:lvl>
    <w:lvl w:ilvl="4">
      <w:numFmt w:val="bullet"/>
      <w:lvlText w:val="•"/>
      <w:lvlJc w:val="left"/>
      <w:pPr>
        <w:ind w:left="4889" w:hanging="568"/>
      </w:pPr>
    </w:lvl>
    <w:lvl w:ilvl="5">
      <w:numFmt w:val="bullet"/>
      <w:lvlText w:val="•"/>
      <w:lvlJc w:val="left"/>
      <w:pPr>
        <w:ind w:left="5932" w:hanging="568"/>
      </w:pPr>
    </w:lvl>
    <w:lvl w:ilvl="6">
      <w:numFmt w:val="bullet"/>
      <w:lvlText w:val="•"/>
      <w:lvlJc w:val="left"/>
      <w:pPr>
        <w:ind w:left="6974" w:hanging="568"/>
      </w:pPr>
    </w:lvl>
    <w:lvl w:ilvl="7">
      <w:numFmt w:val="bullet"/>
      <w:lvlText w:val="•"/>
      <w:lvlJc w:val="left"/>
      <w:pPr>
        <w:ind w:left="8017" w:hanging="568"/>
      </w:pPr>
    </w:lvl>
    <w:lvl w:ilvl="8">
      <w:numFmt w:val="bullet"/>
      <w:lvlText w:val="•"/>
      <w:lvlJc w:val="left"/>
      <w:pPr>
        <w:ind w:left="9059" w:hanging="568"/>
      </w:pPr>
    </w:lvl>
  </w:abstractNum>
  <w:abstractNum w:abstractNumId="7" w15:restartNumberingAfterBreak="0">
    <w:nsid w:val="00000409"/>
    <w:multiLevelType w:val="multilevel"/>
    <w:tmpl w:val="0000088C"/>
    <w:lvl w:ilvl="0">
      <w:start w:val="45"/>
      <w:numFmt w:val="decimal"/>
      <w:lvlText w:val="%1."/>
      <w:lvlJc w:val="left"/>
      <w:pPr>
        <w:ind w:left="147" w:hanging="708"/>
      </w:pPr>
      <w:rPr>
        <w:rFonts w:ascii="Calibri" w:hAnsi="Calibri" w:cs="Calibri"/>
        <w:b w:val="0"/>
        <w:bCs w:val="0"/>
        <w:spacing w:val="-1"/>
        <w:w w:val="99"/>
        <w:sz w:val="22"/>
        <w:szCs w:val="22"/>
      </w:rPr>
    </w:lvl>
    <w:lvl w:ilvl="1">
      <w:start w:val="1"/>
      <w:numFmt w:val="decimal"/>
      <w:lvlText w:val=".%2"/>
      <w:lvlJc w:val="left"/>
      <w:pPr>
        <w:ind w:left="714" w:hanging="217"/>
      </w:pPr>
      <w:rPr>
        <w:rFonts w:ascii="Calibri" w:hAnsi="Calibri" w:cs="Calibri"/>
        <w:b w:val="0"/>
        <w:bCs w:val="0"/>
        <w:spacing w:val="-1"/>
        <w:w w:val="99"/>
        <w:sz w:val="22"/>
        <w:szCs w:val="22"/>
      </w:rPr>
    </w:lvl>
    <w:lvl w:ilvl="2">
      <w:numFmt w:val="bullet"/>
      <w:lvlText w:val="•"/>
      <w:lvlJc w:val="left"/>
      <w:pPr>
        <w:ind w:left="1878" w:hanging="217"/>
      </w:pPr>
    </w:lvl>
    <w:lvl w:ilvl="3">
      <w:numFmt w:val="bullet"/>
      <w:lvlText w:val="•"/>
      <w:lvlJc w:val="left"/>
      <w:pPr>
        <w:ind w:left="3036" w:hanging="217"/>
      </w:pPr>
    </w:lvl>
    <w:lvl w:ilvl="4">
      <w:numFmt w:val="bullet"/>
      <w:lvlText w:val="•"/>
      <w:lvlJc w:val="left"/>
      <w:pPr>
        <w:ind w:left="4194" w:hanging="217"/>
      </w:pPr>
    </w:lvl>
    <w:lvl w:ilvl="5">
      <w:numFmt w:val="bullet"/>
      <w:lvlText w:val="•"/>
      <w:lvlJc w:val="left"/>
      <w:pPr>
        <w:ind w:left="5353" w:hanging="217"/>
      </w:pPr>
    </w:lvl>
    <w:lvl w:ilvl="6">
      <w:numFmt w:val="bullet"/>
      <w:lvlText w:val="•"/>
      <w:lvlJc w:val="left"/>
      <w:pPr>
        <w:ind w:left="6511" w:hanging="217"/>
      </w:pPr>
    </w:lvl>
    <w:lvl w:ilvl="7">
      <w:numFmt w:val="bullet"/>
      <w:lvlText w:val="•"/>
      <w:lvlJc w:val="left"/>
      <w:pPr>
        <w:ind w:left="7669" w:hanging="217"/>
      </w:pPr>
    </w:lvl>
    <w:lvl w:ilvl="8">
      <w:numFmt w:val="bullet"/>
      <w:lvlText w:val="•"/>
      <w:lvlJc w:val="left"/>
      <w:pPr>
        <w:ind w:left="8827" w:hanging="217"/>
      </w:pPr>
    </w:lvl>
  </w:abstractNum>
  <w:abstractNum w:abstractNumId="8" w15:restartNumberingAfterBreak="0">
    <w:nsid w:val="0000040A"/>
    <w:multiLevelType w:val="multilevel"/>
    <w:tmpl w:val="0000088D"/>
    <w:lvl w:ilvl="0">
      <w:start w:val="1"/>
      <w:numFmt w:val="decimal"/>
      <w:lvlText w:val=".%1"/>
      <w:lvlJc w:val="left"/>
      <w:pPr>
        <w:ind w:left="714" w:hanging="217"/>
      </w:pPr>
      <w:rPr>
        <w:rFonts w:ascii="Calibri" w:hAnsi="Calibri" w:cs="Calibri"/>
        <w:b w:val="0"/>
        <w:bCs w:val="0"/>
        <w:w w:val="99"/>
        <w:sz w:val="22"/>
        <w:szCs w:val="22"/>
      </w:rPr>
    </w:lvl>
    <w:lvl w:ilvl="1">
      <w:numFmt w:val="bullet"/>
      <w:lvlText w:val="•"/>
      <w:lvlJc w:val="left"/>
      <w:pPr>
        <w:ind w:left="1762" w:hanging="217"/>
      </w:pPr>
    </w:lvl>
    <w:lvl w:ilvl="2">
      <w:numFmt w:val="bullet"/>
      <w:lvlText w:val="•"/>
      <w:lvlJc w:val="left"/>
      <w:pPr>
        <w:ind w:left="2804" w:hanging="217"/>
      </w:pPr>
    </w:lvl>
    <w:lvl w:ilvl="3">
      <w:numFmt w:val="bullet"/>
      <w:lvlText w:val="•"/>
      <w:lvlJc w:val="left"/>
      <w:pPr>
        <w:ind w:left="3847" w:hanging="217"/>
      </w:pPr>
    </w:lvl>
    <w:lvl w:ilvl="4">
      <w:numFmt w:val="bullet"/>
      <w:lvlText w:val="•"/>
      <w:lvlJc w:val="left"/>
      <w:pPr>
        <w:ind w:left="4889" w:hanging="217"/>
      </w:pPr>
    </w:lvl>
    <w:lvl w:ilvl="5">
      <w:numFmt w:val="bullet"/>
      <w:lvlText w:val="•"/>
      <w:lvlJc w:val="left"/>
      <w:pPr>
        <w:ind w:left="5932" w:hanging="217"/>
      </w:pPr>
    </w:lvl>
    <w:lvl w:ilvl="6">
      <w:numFmt w:val="bullet"/>
      <w:lvlText w:val="•"/>
      <w:lvlJc w:val="left"/>
      <w:pPr>
        <w:ind w:left="6974" w:hanging="217"/>
      </w:pPr>
    </w:lvl>
    <w:lvl w:ilvl="7">
      <w:numFmt w:val="bullet"/>
      <w:lvlText w:val="•"/>
      <w:lvlJc w:val="left"/>
      <w:pPr>
        <w:ind w:left="8017" w:hanging="217"/>
      </w:pPr>
    </w:lvl>
    <w:lvl w:ilvl="8">
      <w:numFmt w:val="bullet"/>
      <w:lvlText w:val="•"/>
      <w:lvlJc w:val="left"/>
      <w:pPr>
        <w:ind w:left="9059" w:hanging="217"/>
      </w:pPr>
    </w:lvl>
  </w:abstractNum>
  <w:abstractNum w:abstractNumId="9" w15:restartNumberingAfterBreak="0">
    <w:nsid w:val="010A7B02"/>
    <w:multiLevelType w:val="multilevel"/>
    <w:tmpl w:val="CD20C92A"/>
    <w:lvl w:ilvl="0">
      <w:start w:val="10"/>
      <w:numFmt w:val="upperRoman"/>
      <w:lvlText w:val="%1."/>
      <w:lvlJc w:val="left"/>
      <w:pPr>
        <w:ind w:left="855" w:hanging="708"/>
      </w:pPr>
      <w:rPr>
        <w:rFonts w:ascii="Calibri" w:hAnsi="Calibri" w:cs="Calibri" w:hint="eastAsia"/>
        <w:b/>
        <w:bCs/>
        <w:i/>
        <w:iCs/>
        <w:w w:val="99"/>
        <w:sz w:val="22"/>
        <w:szCs w:val="22"/>
      </w:rPr>
    </w:lvl>
    <w:lvl w:ilvl="1">
      <w:start w:val="1"/>
      <w:numFmt w:val="decimal"/>
      <w:lvlText w:val="%2."/>
      <w:lvlJc w:val="left"/>
      <w:pPr>
        <w:ind w:left="855" w:hanging="708"/>
      </w:pPr>
      <w:rPr>
        <w:rFonts w:ascii="Calibri" w:hAnsi="Calibri" w:cs="Calibri" w:hint="eastAsia"/>
        <w:b/>
        <w:bCs/>
        <w:w w:val="99"/>
        <w:sz w:val="22"/>
        <w:szCs w:val="22"/>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10" w15:restartNumberingAfterBreak="0">
    <w:nsid w:val="02CB4EA1"/>
    <w:multiLevelType w:val="hybridMultilevel"/>
    <w:tmpl w:val="8C14416C"/>
    <w:lvl w:ilvl="0" w:tplc="025279BE">
      <w:start w:val="8"/>
      <w:numFmt w:val="decimal"/>
      <w:lvlText w:val="%1."/>
      <w:lvlJc w:val="left"/>
      <w:pPr>
        <w:ind w:left="567" w:hanging="420"/>
      </w:pPr>
      <w:rPr>
        <w:rFonts w:cs="Times New Roman" w:hint="eastAsia"/>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1" w15:restartNumberingAfterBreak="0">
    <w:nsid w:val="0CFE1F49"/>
    <w:multiLevelType w:val="multilevel"/>
    <w:tmpl w:val="01E4EF32"/>
    <w:lvl w:ilvl="0">
      <w:start w:val="13"/>
      <w:numFmt w:val="decimal"/>
      <w:lvlText w:val="%1."/>
      <w:lvlJc w:val="left"/>
      <w:pPr>
        <w:ind w:left="714" w:hanging="568"/>
      </w:pPr>
      <w:rPr>
        <w:rFonts w:cs="Times New Roman" w:hint="eastAsia"/>
        <w:b/>
        <w:bCs/>
        <w:w w:val="99"/>
        <w:sz w:val="22"/>
        <w:szCs w:val="22"/>
      </w:rPr>
    </w:lvl>
    <w:lvl w:ilvl="1">
      <w:numFmt w:val="bullet"/>
      <w:lvlText w:val="•"/>
      <w:lvlJc w:val="left"/>
      <w:pPr>
        <w:ind w:left="1762" w:hanging="568"/>
      </w:pPr>
      <w:rPr>
        <w:rFonts w:hint="eastAsia"/>
      </w:rPr>
    </w:lvl>
    <w:lvl w:ilvl="2">
      <w:numFmt w:val="bullet"/>
      <w:lvlText w:val="•"/>
      <w:lvlJc w:val="left"/>
      <w:pPr>
        <w:ind w:left="2804" w:hanging="568"/>
      </w:pPr>
      <w:rPr>
        <w:rFonts w:hint="eastAsia"/>
      </w:rPr>
    </w:lvl>
    <w:lvl w:ilvl="3">
      <w:numFmt w:val="bullet"/>
      <w:lvlText w:val="•"/>
      <w:lvlJc w:val="left"/>
      <w:pPr>
        <w:ind w:left="3847" w:hanging="568"/>
      </w:pPr>
      <w:rPr>
        <w:rFonts w:hint="eastAsia"/>
      </w:rPr>
    </w:lvl>
    <w:lvl w:ilvl="4">
      <w:numFmt w:val="bullet"/>
      <w:lvlText w:val="•"/>
      <w:lvlJc w:val="left"/>
      <w:pPr>
        <w:ind w:left="4889" w:hanging="568"/>
      </w:pPr>
      <w:rPr>
        <w:rFonts w:hint="eastAsia"/>
      </w:rPr>
    </w:lvl>
    <w:lvl w:ilvl="5">
      <w:numFmt w:val="bullet"/>
      <w:lvlText w:val="•"/>
      <w:lvlJc w:val="left"/>
      <w:pPr>
        <w:ind w:left="5932" w:hanging="568"/>
      </w:pPr>
      <w:rPr>
        <w:rFonts w:hint="eastAsia"/>
      </w:rPr>
    </w:lvl>
    <w:lvl w:ilvl="6">
      <w:numFmt w:val="bullet"/>
      <w:lvlText w:val="•"/>
      <w:lvlJc w:val="left"/>
      <w:pPr>
        <w:ind w:left="6974" w:hanging="568"/>
      </w:pPr>
      <w:rPr>
        <w:rFonts w:hint="eastAsia"/>
      </w:rPr>
    </w:lvl>
    <w:lvl w:ilvl="7">
      <w:numFmt w:val="bullet"/>
      <w:lvlText w:val="•"/>
      <w:lvlJc w:val="left"/>
      <w:pPr>
        <w:ind w:left="8017" w:hanging="568"/>
      </w:pPr>
      <w:rPr>
        <w:rFonts w:hint="eastAsia"/>
      </w:rPr>
    </w:lvl>
    <w:lvl w:ilvl="8">
      <w:numFmt w:val="bullet"/>
      <w:lvlText w:val="•"/>
      <w:lvlJc w:val="left"/>
      <w:pPr>
        <w:ind w:left="9059" w:hanging="568"/>
      </w:pPr>
      <w:rPr>
        <w:rFonts w:hint="eastAsia"/>
      </w:rPr>
    </w:lvl>
  </w:abstractNum>
  <w:abstractNum w:abstractNumId="12" w15:restartNumberingAfterBreak="0">
    <w:nsid w:val="13A966AD"/>
    <w:multiLevelType w:val="hybridMultilevel"/>
    <w:tmpl w:val="9592A116"/>
    <w:lvl w:ilvl="0" w:tplc="019887D2">
      <w:start w:val="2"/>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13" w15:restartNumberingAfterBreak="0">
    <w:nsid w:val="149837A6"/>
    <w:multiLevelType w:val="hybridMultilevel"/>
    <w:tmpl w:val="44E80892"/>
    <w:lvl w:ilvl="0" w:tplc="47DC12E2">
      <w:start w:val="1"/>
      <w:numFmt w:val="decimal"/>
      <w:lvlText w:val=".%1"/>
      <w:lvlJc w:val="left"/>
      <w:pPr>
        <w:ind w:left="566" w:hanging="567"/>
      </w:pPr>
      <w:rPr>
        <w:rFonts w:ascii="Arial" w:eastAsia="Times New Roman" w:hAnsi="Arial" w:cs="Times New Roman" w:hint="default"/>
        <w:spacing w:val="1"/>
        <w:w w:val="100"/>
        <w:sz w:val="22"/>
        <w:szCs w:val="22"/>
      </w:rPr>
    </w:lvl>
    <w:lvl w:ilvl="1" w:tplc="B86A3BB0">
      <w:start w:val="1"/>
      <w:numFmt w:val="bullet"/>
      <w:lvlText w:val="•"/>
      <w:lvlJc w:val="left"/>
      <w:pPr>
        <w:ind w:left="1361" w:hanging="567"/>
      </w:pPr>
      <w:rPr>
        <w:rFonts w:hint="default"/>
      </w:rPr>
    </w:lvl>
    <w:lvl w:ilvl="2" w:tplc="451001E2">
      <w:start w:val="1"/>
      <w:numFmt w:val="bullet"/>
      <w:lvlText w:val="•"/>
      <w:lvlJc w:val="left"/>
      <w:pPr>
        <w:ind w:left="2162" w:hanging="567"/>
      </w:pPr>
      <w:rPr>
        <w:rFonts w:hint="default"/>
      </w:rPr>
    </w:lvl>
    <w:lvl w:ilvl="3" w:tplc="9AFE9816">
      <w:start w:val="1"/>
      <w:numFmt w:val="bullet"/>
      <w:lvlText w:val="•"/>
      <w:lvlJc w:val="left"/>
      <w:pPr>
        <w:ind w:left="2963" w:hanging="567"/>
      </w:pPr>
      <w:rPr>
        <w:rFonts w:hint="default"/>
      </w:rPr>
    </w:lvl>
    <w:lvl w:ilvl="4" w:tplc="18E6942A">
      <w:start w:val="1"/>
      <w:numFmt w:val="bullet"/>
      <w:lvlText w:val="•"/>
      <w:lvlJc w:val="left"/>
      <w:pPr>
        <w:ind w:left="3764" w:hanging="567"/>
      </w:pPr>
      <w:rPr>
        <w:rFonts w:hint="default"/>
      </w:rPr>
    </w:lvl>
    <w:lvl w:ilvl="5" w:tplc="ADF4DBF2">
      <w:start w:val="1"/>
      <w:numFmt w:val="bullet"/>
      <w:lvlText w:val="•"/>
      <w:lvlJc w:val="left"/>
      <w:pPr>
        <w:ind w:left="4566" w:hanging="567"/>
      </w:pPr>
      <w:rPr>
        <w:rFonts w:hint="default"/>
      </w:rPr>
    </w:lvl>
    <w:lvl w:ilvl="6" w:tplc="5FF25DDC">
      <w:start w:val="1"/>
      <w:numFmt w:val="bullet"/>
      <w:lvlText w:val="•"/>
      <w:lvlJc w:val="left"/>
      <w:pPr>
        <w:ind w:left="5367" w:hanging="567"/>
      </w:pPr>
      <w:rPr>
        <w:rFonts w:hint="default"/>
      </w:rPr>
    </w:lvl>
    <w:lvl w:ilvl="7" w:tplc="200AA29E">
      <w:start w:val="1"/>
      <w:numFmt w:val="bullet"/>
      <w:lvlText w:val="•"/>
      <w:lvlJc w:val="left"/>
      <w:pPr>
        <w:ind w:left="6168" w:hanging="567"/>
      </w:pPr>
      <w:rPr>
        <w:rFonts w:hint="default"/>
      </w:rPr>
    </w:lvl>
    <w:lvl w:ilvl="8" w:tplc="F98E51F6">
      <w:start w:val="1"/>
      <w:numFmt w:val="bullet"/>
      <w:lvlText w:val="•"/>
      <w:lvlJc w:val="left"/>
      <w:pPr>
        <w:ind w:left="6969" w:hanging="567"/>
      </w:pPr>
      <w:rPr>
        <w:rFonts w:hint="default"/>
      </w:rPr>
    </w:lvl>
  </w:abstractNum>
  <w:abstractNum w:abstractNumId="14" w15:restartNumberingAfterBreak="0">
    <w:nsid w:val="19F62CEF"/>
    <w:multiLevelType w:val="hybridMultilevel"/>
    <w:tmpl w:val="F6D624AE"/>
    <w:lvl w:ilvl="0" w:tplc="8222E868">
      <w:start w:val="1"/>
      <w:numFmt w:val="decimal"/>
      <w:lvlText w:val=".%1"/>
      <w:lvlJc w:val="left"/>
      <w:pPr>
        <w:ind w:left="566" w:hanging="567"/>
      </w:pPr>
      <w:rPr>
        <w:rFonts w:ascii="Arial" w:eastAsia="Times New Roman" w:hAnsi="Arial" w:cs="Times New Roman" w:hint="default"/>
        <w:spacing w:val="1"/>
        <w:w w:val="100"/>
        <w:sz w:val="22"/>
        <w:szCs w:val="22"/>
      </w:rPr>
    </w:lvl>
    <w:lvl w:ilvl="1" w:tplc="7A8E0982">
      <w:start w:val="1"/>
      <w:numFmt w:val="bullet"/>
      <w:lvlText w:val="•"/>
      <w:lvlJc w:val="left"/>
      <w:pPr>
        <w:ind w:left="1360" w:hanging="567"/>
      </w:pPr>
      <w:rPr>
        <w:rFonts w:hint="default"/>
      </w:rPr>
    </w:lvl>
    <w:lvl w:ilvl="2" w:tplc="1F24F948">
      <w:start w:val="1"/>
      <w:numFmt w:val="bullet"/>
      <w:lvlText w:val="•"/>
      <w:lvlJc w:val="left"/>
      <w:pPr>
        <w:ind w:left="2161" w:hanging="567"/>
      </w:pPr>
      <w:rPr>
        <w:rFonts w:hint="default"/>
      </w:rPr>
    </w:lvl>
    <w:lvl w:ilvl="3" w:tplc="FDB243E2">
      <w:start w:val="1"/>
      <w:numFmt w:val="bullet"/>
      <w:lvlText w:val="•"/>
      <w:lvlJc w:val="left"/>
      <w:pPr>
        <w:ind w:left="2962" w:hanging="567"/>
      </w:pPr>
      <w:rPr>
        <w:rFonts w:hint="default"/>
      </w:rPr>
    </w:lvl>
    <w:lvl w:ilvl="4" w:tplc="CB68EC62">
      <w:start w:val="1"/>
      <w:numFmt w:val="bullet"/>
      <w:lvlText w:val="•"/>
      <w:lvlJc w:val="left"/>
      <w:pPr>
        <w:ind w:left="3763" w:hanging="567"/>
      </w:pPr>
      <w:rPr>
        <w:rFonts w:hint="default"/>
      </w:rPr>
    </w:lvl>
    <w:lvl w:ilvl="5" w:tplc="EF6CB09E">
      <w:start w:val="1"/>
      <w:numFmt w:val="bullet"/>
      <w:lvlText w:val="•"/>
      <w:lvlJc w:val="left"/>
      <w:pPr>
        <w:ind w:left="4564" w:hanging="567"/>
      </w:pPr>
      <w:rPr>
        <w:rFonts w:hint="default"/>
      </w:rPr>
    </w:lvl>
    <w:lvl w:ilvl="6" w:tplc="1CD68A0C">
      <w:start w:val="1"/>
      <w:numFmt w:val="bullet"/>
      <w:lvlText w:val="•"/>
      <w:lvlJc w:val="left"/>
      <w:pPr>
        <w:ind w:left="5365" w:hanging="567"/>
      </w:pPr>
      <w:rPr>
        <w:rFonts w:hint="default"/>
      </w:rPr>
    </w:lvl>
    <w:lvl w:ilvl="7" w:tplc="9356B730">
      <w:start w:val="1"/>
      <w:numFmt w:val="bullet"/>
      <w:lvlText w:val="•"/>
      <w:lvlJc w:val="left"/>
      <w:pPr>
        <w:ind w:left="6166" w:hanging="567"/>
      </w:pPr>
      <w:rPr>
        <w:rFonts w:hint="default"/>
      </w:rPr>
    </w:lvl>
    <w:lvl w:ilvl="8" w:tplc="335CCE10">
      <w:start w:val="1"/>
      <w:numFmt w:val="bullet"/>
      <w:lvlText w:val="•"/>
      <w:lvlJc w:val="left"/>
      <w:pPr>
        <w:ind w:left="6967" w:hanging="567"/>
      </w:pPr>
      <w:rPr>
        <w:rFonts w:hint="default"/>
      </w:rPr>
    </w:lvl>
  </w:abstractNum>
  <w:abstractNum w:abstractNumId="15" w15:restartNumberingAfterBreak="0">
    <w:nsid w:val="1C342BAA"/>
    <w:multiLevelType w:val="hybridMultilevel"/>
    <w:tmpl w:val="A9942E72"/>
    <w:lvl w:ilvl="0" w:tplc="798A4126">
      <w:start w:val="2"/>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16" w15:restartNumberingAfterBreak="0">
    <w:nsid w:val="209072E9"/>
    <w:multiLevelType w:val="hybridMultilevel"/>
    <w:tmpl w:val="6A56E2AA"/>
    <w:lvl w:ilvl="0" w:tplc="548252AE">
      <w:start w:val="1"/>
      <w:numFmt w:val="decimal"/>
      <w:lvlText w:val=".%1"/>
      <w:lvlJc w:val="left"/>
      <w:pPr>
        <w:ind w:left="566" w:hanging="567"/>
      </w:pPr>
      <w:rPr>
        <w:rFonts w:ascii="Arial" w:eastAsia="Times New Roman" w:hAnsi="Arial" w:cs="Times New Roman" w:hint="default"/>
        <w:spacing w:val="1"/>
        <w:w w:val="100"/>
        <w:sz w:val="22"/>
        <w:szCs w:val="22"/>
      </w:rPr>
    </w:lvl>
    <w:lvl w:ilvl="1" w:tplc="53B237CE">
      <w:start w:val="1"/>
      <w:numFmt w:val="bullet"/>
      <w:lvlText w:val="•"/>
      <w:lvlJc w:val="left"/>
      <w:pPr>
        <w:ind w:left="1361" w:hanging="567"/>
      </w:pPr>
      <w:rPr>
        <w:rFonts w:hint="default"/>
      </w:rPr>
    </w:lvl>
    <w:lvl w:ilvl="2" w:tplc="25046E72">
      <w:start w:val="1"/>
      <w:numFmt w:val="bullet"/>
      <w:lvlText w:val="•"/>
      <w:lvlJc w:val="left"/>
      <w:pPr>
        <w:ind w:left="2162" w:hanging="567"/>
      </w:pPr>
      <w:rPr>
        <w:rFonts w:hint="default"/>
      </w:rPr>
    </w:lvl>
    <w:lvl w:ilvl="3" w:tplc="9F1C9F2E">
      <w:start w:val="1"/>
      <w:numFmt w:val="bullet"/>
      <w:lvlText w:val="•"/>
      <w:lvlJc w:val="left"/>
      <w:pPr>
        <w:ind w:left="2964" w:hanging="567"/>
      </w:pPr>
      <w:rPr>
        <w:rFonts w:hint="default"/>
      </w:rPr>
    </w:lvl>
    <w:lvl w:ilvl="4" w:tplc="14044F28">
      <w:start w:val="1"/>
      <w:numFmt w:val="bullet"/>
      <w:lvlText w:val="•"/>
      <w:lvlJc w:val="left"/>
      <w:pPr>
        <w:ind w:left="3765" w:hanging="567"/>
      </w:pPr>
      <w:rPr>
        <w:rFonts w:hint="default"/>
      </w:rPr>
    </w:lvl>
    <w:lvl w:ilvl="5" w:tplc="430A54B8">
      <w:start w:val="1"/>
      <w:numFmt w:val="bullet"/>
      <w:lvlText w:val="•"/>
      <w:lvlJc w:val="left"/>
      <w:pPr>
        <w:ind w:left="4567" w:hanging="567"/>
      </w:pPr>
      <w:rPr>
        <w:rFonts w:hint="default"/>
      </w:rPr>
    </w:lvl>
    <w:lvl w:ilvl="6" w:tplc="71403858">
      <w:start w:val="1"/>
      <w:numFmt w:val="bullet"/>
      <w:lvlText w:val="•"/>
      <w:lvlJc w:val="left"/>
      <w:pPr>
        <w:ind w:left="5368" w:hanging="567"/>
      </w:pPr>
      <w:rPr>
        <w:rFonts w:hint="default"/>
      </w:rPr>
    </w:lvl>
    <w:lvl w:ilvl="7" w:tplc="1812D1A0">
      <w:start w:val="1"/>
      <w:numFmt w:val="bullet"/>
      <w:lvlText w:val="•"/>
      <w:lvlJc w:val="left"/>
      <w:pPr>
        <w:ind w:left="6169" w:hanging="567"/>
      </w:pPr>
      <w:rPr>
        <w:rFonts w:hint="default"/>
      </w:rPr>
    </w:lvl>
    <w:lvl w:ilvl="8" w:tplc="76F87FAA">
      <w:start w:val="1"/>
      <w:numFmt w:val="bullet"/>
      <w:lvlText w:val="•"/>
      <w:lvlJc w:val="left"/>
      <w:pPr>
        <w:ind w:left="6971" w:hanging="567"/>
      </w:pPr>
      <w:rPr>
        <w:rFonts w:hint="default"/>
      </w:rPr>
    </w:lvl>
  </w:abstractNum>
  <w:abstractNum w:abstractNumId="17" w15:restartNumberingAfterBreak="0">
    <w:nsid w:val="21DA57BB"/>
    <w:multiLevelType w:val="hybridMultilevel"/>
    <w:tmpl w:val="CE1EC8C8"/>
    <w:lvl w:ilvl="0" w:tplc="4D7CFF4A">
      <w:start w:val="1"/>
      <w:numFmt w:val="decimal"/>
      <w:lvlText w:val=".%1"/>
      <w:lvlJc w:val="left"/>
      <w:pPr>
        <w:ind w:left="1522" w:hanging="567"/>
      </w:pPr>
      <w:rPr>
        <w:rFonts w:ascii="Arial" w:eastAsia="Times New Roman" w:hAnsi="Arial" w:cs="Times New Roman" w:hint="default"/>
        <w:spacing w:val="1"/>
        <w:w w:val="100"/>
        <w:sz w:val="22"/>
        <w:szCs w:val="22"/>
      </w:rPr>
    </w:lvl>
    <w:lvl w:ilvl="1" w:tplc="86143F90">
      <w:start w:val="1"/>
      <w:numFmt w:val="bullet"/>
      <w:lvlText w:val="•"/>
      <w:lvlJc w:val="left"/>
      <w:pPr>
        <w:ind w:left="2331" w:hanging="567"/>
      </w:pPr>
      <w:rPr>
        <w:rFonts w:hint="default"/>
      </w:rPr>
    </w:lvl>
    <w:lvl w:ilvl="2" w:tplc="012C653A">
      <w:start w:val="1"/>
      <w:numFmt w:val="bullet"/>
      <w:lvlText w:val="•"/>
      <w:lvlJc w:val="left"/>
      <w:pPr>
        <w:ind w:left="3142" w:hanging="567"/>
      </w:pPr>
      <w:rPr>
        <w:rFonts w:hint="default"/>
      </w:rPr>
    </w:lvl>
    <w:lvl w:ilvl="3" w:tplc="E780AD46">
      <w:start w:val="1"/>
      <w:numFmt w:val="bullet"/>
      <w:lvlText w:val="•"/>
      <w:lvlJc w:val="left"/>
      <w:pPr>
        <w:ind w:left="3953" w:hanging="567"/>
      </w:pPr>
      <w:rPr>
        <w:rFonts w:hint="default"/>
      </w:rPr>
    </w:lvl>
    <w:lvl w:ilvl="4" w:tplc="0C94DB98">
      <w:start w:val="1"/>
      <w:numFmt w:val="bullet"/>
      <w:lvlText w:val="•"/>
      <w:lvlJc w:val="left"/>
      <w:pPr>
        <w:ind w:left="4764" w:hanging="567"/>
      </w:pPr>
      <w:rPr>
        <w:rFonts w:hint="default"/>
      </w:rPr>
    </w:lvl>
    <w:lvl w:ilvl="5" w:tplc="D3586022">
      <w:start w:val="1"/>
      <w:numFmt w:val="bullet"/>
      <w:lvlText w:val="•"/>
      <w:lvlJc w:val="left"/>
      <w:pPr>
        <w:ind w:left="5575" w:hanging="567"/>
      </w:pPr>
      <w:rPr>
        <w:rFonts w:hint="default"/>
      </w:rPr>
    </w:lvl>
    <w:lvl w:ilvl="6" w:tplc="52982890">
      <w:start w:val="1"/>
      <w:numFmt w:val="bullet"/>
      <w:lvlText w:val="•"/>
      <w:lvlJc w:val="left"/>
      <w:pPr>
        <w:ind w:left="6386" w:hanging="567"/>
      </w:pPr>
      <w:rPr>
        <w:rFonts w:hint="default"/>
      </w:rPr>
    </w:lvl>
    <w:lvl w:ilvl="7" w:tplc="9350CF08">
      <w:start w:val="1"/>
      <w:numFmt w:val="bullet"/>
      <w:lvlText w:val="•"/>
      <w:lvlJc w:val="left"/>
      <w:pPr>
        <w:ind w:left="7197" w:hanging="567"/>
      </w:pPr>
      <w:rPr>
        <w:rFonts w:hint="default"/>
      </w:rPr>
    </w:lvl>
    <w:lvl w:ilvl="8" w:tplc="F87A0760">
      <w:start w:val="1"/>
      <w:numFmt w:val="bullet"/>
      <w:lvlText w:val="•"/>
      <w:lvlJc w:val="left"/>
      <w:pPr>
        <w:ind w:left="8008" w:hanging="567"/>
      </w:pPr>
      <w:rPr>
        <w:rFonts w:hint="default"/>
      </w:rPr>
    </w:lvl>
  </w:abstractNum>
  <w:abstractNum w:abstractNumId="18" w15:restartNumberingAfterBreak="0">
    <w:nsid w:val="24366355"/>
    <w:multiLevelType w:val="hybridMultilevel"/>
    <w:tmpl w:val="EF1A7922"/>
    <w:lvl w:ilvl="0" w:tplc="019887D2">
      <w:start w:val="2"/>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19" w15:restartNumberingAfterBreak="0">
    <w:nsid w:val="264E2642"/>
    <w:multiLevelType w:val="hybridMultilevel"/>
    <w:tmpl w:val="B518F760"/>
    <w:lvl w:ilvl="0" w:tplc="0409000F">
      <w:start w:val="1"/>
      <w:numFmt w:val="decimal"/>
      <w:lvlText w:val="%1."/>
      <w:lvlJc w:val="left"/>
      <w:pPr>
        <w:ind w:left="567" w:hanging="420"/>
      </w:pPr>
      <w:rPr>
        <w:rFonts w:cs="Times New Roman"/>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0" w15:restartNumberingAfterBreak="0">
    <w:nsid w:val="2DC652D3"/>
    <w:multiLevelType w:val="multilevel"/>
    <w:tmpl w:val="87C28616"/>
    <w:lvl w:ilvl="0">
      <w:start w:val="25"/>
      <w:numFmt w:val="decimal"/>
      <w:lvlText w:val="%1"/>
      <w:lvlJc w:val="left"/>
      <w:pPr>
        <w:ind w:left="714" w:hanging="568"/>
      </w:pPr>
      <w:rPr>
        <w:rFonts w:ascii="Calibri" w:hAnsi="Calibri" w:cs="Calibri" w:hint="eastAsia"/>
        <w:b/>
        <w:bCs/>
        <w:w w:val="99"/>
        <w:sz w:val="22"/>
        <w:szCs w:val="22"/>
      </w:rPr>
    </w:lvl>
    <w:lvl w:ilvl="1">
      <w:numFmt w:val="bullet"/>
      <w:lvlText w:val="•"/>
      <w:lvlJc w:val="left"/>
      <w:pPr>
        <w:ind w:left="1762" w:hanging="568"/>
      </w:pPr>
      <w:rPr>
        <w:rFonts w:hint="eastAsia"/>
      </w:rPr>
    </w:lvl>
    <w:lvl w:ilvl="2">
      <w:numFmt w:val="bullet"/>
      <w:lvlText w:val="•"/>
      <w:lvlJc w:val="left"/>
      <w:pPr>
        <w:ind w:left="2804" w:hanging="568"/>
      </w:pPr>
      <w:rPr>
        <w:rFonts w:hint="eastAsia"/>
      </w:rPr>
    </w:lvl>
    <w:lvl w:ilvl="3">
      <w:numFmt w:val="bullet"/>
      <w:lvlText w:val="•"/>
      <w:lvlJc w:val="left"/>
      <w:pPr>
        <w:ind w:left="3847" w:hanging="568"/>
      </w:pPr>
      <w:rPr>
        <w:rFonts w:hint="eastAsia"/>
      </w:rPr>
    </w:lvl>
    <w:lvl w:ilvl="4">
      <w:numFmt w:val="bullet"/>
      <w:lvlText w:val="•"/>
      <w:lvlJc w:val="left"/>
      <w:pPr>
        <w:ind w:left="4889" w:hanging="568"/>
      </w:pPr>
      <w:rPr>
        <w:rFonts w:hint="eastAsia"/>
      </w:rPr>
    </w:lvl>
    <w:lvl w:ilvl="5">
      <w:numFmt w:val="bullet"/>
      <w:lvlText w:val="•"/>
      <w:lvlJc w:val="left"/>
      <w:pPr>
        <w:ind w:left="5932" w:hanging="568"/>
      </w:pPr>
      <w:rPr>
        <w:rFonts w:hint="eastAsia"/>
      </w:rPr>
    </w:lvl>
    <w:lvl w:ilvl="6">
      <w:numFmt w:val="bullet"/>
      <w:lvlText w:val="•"/>
      <w:lvlJc w:val="left"/>
      <w:pPr>
        <w:ind w:left="6974" w:hanging="568"/>
      </w:pPr>
      <w:rPr>
        <w:rFonts w:hint="eastAsia"/>
      </w:rPr>
    </w:lvl>
    <w:lvl w:ilvl="7">
      <w:numFmt w:val="bullet"/>
      <w:lvlText w:val="•"/>
      <w:lvlJc w:val="left"/>
      <w:pPr>
        <w:ind w:left="8017" w:hanging="568"/>
      </w:pPr>
      <w:rPr>
        <w:rFonts w:hint="eastAsia"/>
      </w:rPr>
    </w:lvl>
    <w:lvl w:ilvl="8">
      <w:numFmt w:val="bullet"/>
      <w:lvlText w:val="•"/>
      <w:lvlJc w:val="left"/>
      <w:pPr>
        <w:ind w:left="9059" w:hanging="568"/>
      </w:pPr>
      <w:rPr>
        <w:rFonts w:hint="eastAsia"/>
      </w:rPr>
    </w:lvl>
  </w:abstractNum>
  <w:abstractNum w:abstractNumId="21" w15:restartNumberingAfterBreak="0">
    <w:nsid w:val="2F5D391D"/>
    <w:multiLevelType w:val="hybridMultilevel"/>
    <w:tmpl w:val="AB22DDBE"/>
    <w:lvl w:ilvl="0" w:tplc="61AA2702">
      <w:start w:val="8"/>
      <w:numFmt w:val="decimal"/>
      <w:lvlText w:val=".%1"/>
      <w:lvlJc w:val="left"/>
      <w:pPr>
        <w:ind w:left="566" w:hanging="567"/>
      </w:pPr>
      <w:rPr>
        <w:rFonts w:ascii="Arial" w:eastAsia="Times New Roman" w:hAnsi="Arial" w:cs="Times New Roman" w:hint="default"/>
        <w:spacing w:val="1"/>
        <w:w w:val="100"/>
        <w:sz w:val="22"/>
        <w:szCs w:val="22"/>
      </w:rPr>
    </w:lvl>
    <w:lvl w:ilvl="1" w:tplc="E436AC48">
      <w:start w:val="1"/>
      <w:numFmt w:val="bullet"/>
      <w:lvlText w:val="•"/>
      <w:lvlJc w:val="left"/>
      <w:pPr>
        <w:ind w:left="1360" w:hanging="567"/>
      </w:pPr>
      <w:rPr>
        <w:rFonts w:hint="default"/>
      </w:rPr>
    </w:lvl>
    <w:lvl w:ilvl="2" w:tplc="ECD2E372">
      <w:start w:val="1"/>
      <w:numFmt w:val="bullet"/>
      <w:lvlText w:val="•"/>
      <w:lvlJc w:val="left"/>
      <w:pPr>
        <w:ind w:left="2161" w:hanging="567"/>
      </w:pPr>
      <w:rPr>
        <w:rFonts w:hint="default"/>
      </w:rPr>
    </w:lvl>
    <w:lvl w:ilvl="3" w:tplc="0F2A181E">
      <w:start w:val="1"/>
      <w:numFmt w:val="bullet"/>
      <w:lvlText w:val="•"/>
      <w:lvlJc w:val="left"/>
      <w:pPr>
        <w:ind w:left="2962" w:hanging="567"/>
      </w:pPr>
      <w:rPr>
        <w:rFonts w:hint="default"/>
      </w:rPr>
    </w:lvl>
    <w:lvl w:ilvl="4" w:tplc="BEFA1D6A">
      <w:start w:val="1"/>
      <w:numFmt w:val="bullet"/>
      <w:lvlText w:val="•"/>
      <w:lvlJc w:val="left"/>
      <w:pPr>
        <w:ind w:left="3763" w:hanging="567"/>
      </w:pPr>
      <w:rPr>
        <w:rFonts w:hint="default"/>
      </w:rPr>
    </w:lvl>
    <w:lvl w:ilvl="5" w:tplc="C5EC71D6">
      <w:start w:val="1"/>
      <w:numFmt w:val="bullet"/>
      <w:lvlText w:val="•"/>
      <w:lvlJc w:val="left"/>
      <w:pPr>
        <w:ind w:left="4564" w:hanging="567"/>
      </w:pPr>
      <w:rPr>
        <w:rFonts w:hint="default"/>
      </w:rPr>
    </w:lvl>
    <w:lvl w:ilvl="6" w:tplc="BAD4D2D4">
      <w:start w:val="1"/>
      <w:numFmt w:val="bullet"/>
      <w:lvlText w:val="•"/>
      <w:lvlJc w:val="left"/>
      <w:pPr>
        <w:ind w:left="5364" w:hanging="567"/>
      </w:pPr>
      <w:rPr>
        <w:rFonts w:hint="default"/>
      </w:rPr>
    </w:lvl>
    <w:lvl w:ilvl="7" w:tplc="BA3C462A">
      <w:start w:val="1"/>
      <w:numFmt w:val="bullet"/>
      <w:lvlText w:val="•"/>
      <w:lvlJc w:val="left"/>
      <w:pPr>
        <w:ind w:left="6165" w:hanging="567"/>
      </w:pPr>
      <w:rPr>
        <w:rFonts w:hint="default"/>
      </w:rPr>
    </w:lvl>
    <w:lvl w:ilvl="8" w:tplc="2592AEAA">
      <w:start w:val="1"/>
      <w:numFmt w:val="bullet"/>
      <w:lvlText w:val="•"/>
      <w:lvlJc w:val="left"/>
      <w:pPr>
        <w:ind w:left="6966" w:hanging="567"/>
      </w:pPr>
      <w:rPr>
        <w:rFonts w:hint="default"/>
      </w:rPr>
    </w:lvl>
  </w:abstractNum>
  <w:abstractNum w:abstractNumId="22" w15:restartNumberingAfterBreak="0">
    <w:nsid w:val="3BBA0FE3"/>
    <w:multiLevelType w:val="hybridMultilevel"/>
    <w:tmpl w:val="6E7A99AA"/>
    <w:lvl w:ilvl="0" w:tplc="4F28480C">
      <w:start w:val="25"/>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3" w15:restartNumberingAfterBreak="0">
    <w:nsid w:val="3EDB17A7"/>
    <w:multiLevelType w:val="hybridMultilevel"/>
    <w:tmpl w:val="4EA0B2F0"/>
    <w:lvl w:ilvl="0" w:tplc="137E30B8">
      <w:start w:val="8"/>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4" w15:restartNumberingAfterBreak="0">
    <w:nsid w:val="44DA2C5D"/>
    <w:multiLevelType w:val="hybridMultilevel"/>
    <w:tmpl w:val="28884500"/>
    <w:lvl w:ilvl="0" w:tplc="13089FCA">
      <w:start w:val="13"/>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5" w15:restartNumberingAfterBreak="0">
    <w:nsid w:val="47AA1804"/>
    <w:multiLevelType w:val="hybridMultilevel"/>
    <w:tmpl w:val="1CA67B86"/>
    <w:lvl w:ilvl="0" w:tplc="DEF29BE8">
      <w:numFmt w:val="bullet"/>
      <w:lvlText w:val="-"/>
      <w:lvlJc w:val="left"/>
      <w:pPr>
        <w:ind w:left="540" w:hanging="420"/>
      </w:pPr>
      <w:rPr>
        <w:rFonts w:ascii="SimSun" w:eastAsia="SimSun" w:hAnsi="SimSun" w:hint="eastAsia"/>
      </w:rPr>
    </w:lvl>
    <w:lvl w:ilvl="1" w:tplc="04090003" w:tentative="1">
      <w:start w:val="1"/>
      <w:numFmt w:val="bullet"/>
      <w:lvlText w:val=""/>
      <w:lvlJc w:val="left"/>
      <w:pPr>
        <w:ind w:left="960" w:hanging="420"/>
      </w:pPr>
      <w:rPr>
        <w:rFonts w:ascii="Wingdings" w:hAnsi="Wingdings" w:hint="default"/>
      </w:rPr>
    </w:lvl>
    <w:lvl w:ilvl="2" w:tplc="04090005" w:tentative="1">
      <w:start w:val="1"/>
      <w:numFmt w:val="bullet"/>
      <w:lvlText w:val=""/>
      <w:lvlJc w:val="left"/>
      <w:pPr>
        <w:ind w:left="1380" w:hanging="420"/>
      </w:pPr>
      <w:rPr>
        <w:rFonts w:ascii="Wingdings" w:hAnsi="Wingdings" w:hint="default"/>
      </w:rPr>
    </w:lvl>
    <w:lvl w:ilvl="3" w:tplc="04090001" w:tentative="1">
      <w:start w:val="1"/>
      <w:numFmt w:val="bullet"/>
      <w:lvlText w:val=""/>
      <w:lvlJc w:val="left"/>
      <w:pPr>
        <w:ind w:left="1800" w:hanging="420"/>
      </w:pPr>
      <w:rPr>
        <w:rFonts w:ascii="Wingdings" w:hAnsi="Wingdings" w:hint="default"/>
      </w:rPr>
    </w:lvl>
    <w:lvl w:ilvl="4" w:tplc="04090003" w:tentative="1">
      <w:start w:val="1"/>
      <w:numFmt w:val="bullet"/>
      <w:lvlText w:val=""/>
      <w:lvlJc w:val="left"/>
      <w:pPr>
        <w:ind w:left="2220" w:hanging="420"/>
      </w:pPr>
      <w:rPr>
        <w:rFonts w:ascii="Wingdings" w:hAnsi="Wingdings" w:hint="default"/>
      </w:rPr>
    </w:lvl>
    <w:lvl w:ilvl="5" w:tplc="04090005" w:tentative="1">
      <w:start w:val="1"/>
      <w:numFmt w:val="bullet"/>
      <w:lvlText w:val=""/>
      <w:lvlJc w:val="left"/>
      <w:pPr>
        <w:ind w:left="2640" w:hanging="420"/>
      </w:pPr>
      <w:rPr>
        <w:rFonts w:ascii="Wingdings" w:hAnsi="Wingdings" w:hint="default"/>
      </w:rPr>
    </w:lvl>
    <w:lvl w:ilvl="6" w:tplc="04090001" w:tentative="1">
      <w:start w:val="1"/>
      <w:numFmt w:val="bullet"/>
      <w:lvlText w:val=""/>
      <w:lvlJc w:val="left"/>
      <w:pPr>
        <w:ind w:left="3060" w:hanging="420"/>
      </w:pPr>
      <w:rPr>
        <w:rFonts w:ascii="Wingdings" w:hAnsi="Wingdings" w:hint="default"/>
      </w:rPr>
    </w:lvl>
    <w:lvl w:ilvl="7" w:tplc="04090003" w:tentative="1">
      <w:start w:val="1"/>
      <w:numFmt w:val="bullet"/>
      <w:lvlText w:val=""/>
      <w:lvlJc w:val="left"/>
      <w:pPr>
        <w:ind w:left="3480" w:hanging="420"/>
      </w:pPr>
      <w:rPr>
        <w:rFonts w:ascii="Wingdings" w:hAnsi="Wingdings" w:hint="default"/>
      </w:rPr>
    </w:lvl>
    <w:lvl w:ilvl="8" w:tplc="04090005" w:tentative="1">
      <w:start w:val="1"/>
      <w:numFmt w:val="bullet"/>
      <w:lvlText w:val=""/>
      <w:lvlJc w:val="left"/>
      <w:pPr>
        <w:ind w:left="3900" w:hanging="420"/>
      </w:pPr>
      <w:rPr>
        <w:rFonts w:ascii="Wingdings" w:hAnsi="Wingdings" w:hint="default"/>
      </w:rPr>
    </w:lvl>
  </w:abstractNum>
  <w:abstractNum w:abstractNumId="26" w15:restartNumberingAfterBreak="0">
    <w:nsid w:val="4B663DAD"/>
    <w:multiLevelType w:val="multilevel"/>
    <w:tmpl w:val="2222E7AA"/>
    <w:lvl w:ilvl="0">
      <w:start w:val="25"/>
      <w:numFmt w:val="decimal"/>
      <w:lvlText w:val="%1."/>
      <w:lvlJc w:val="left"/>
      <w:pPr>
        <w:ind w:left="714" w:hanging="568"/>
      </w:pPr>
      <w:rPr>
        <w:rFonts w:cs="Times New Roman" w:hint="eastAsia"/>
        <w:b/>
        <w:bCs/>
        <w:w w:val="99"/>
        <w:sz w:val="22"/>
        <w:szCs w:val="22"/>
      </w:rPr>
    </w:lvl>
    <w:lvl w:ilvl="1">
      <w:numFmt w:val="bullet"/>
      <w:lvlText w:val="•"/>
      <w:lvlJc w:val="left"/>
      <w:pPr>
        <w:ind w:left="1762" w:hanging="568"/>
      </w:pPr>
      <w:rPr>
        <w:rFonts w:hint="eastAsia"/>
      </w:rPr>
    </w:lvl>
    <w:lvl w:ilvl="2">
      <w:numFmt w:val="bullet"/>
      <w:lvlText w:val="•"/>
      <w:lvlJc w:val="left"/>
      <w:pPr>
        <w:ind w:left="2804" w:hanging="568"/>
      </w:pPr>
      <w:rPr>
        <w:rFonts w:hint="eastAsia"/>
      </w:rPr>
    </w:lvl>
    <w:lvl w:ilvl="3">
      <w:numFmt w:val="bullet"/>
      <w:lvlText w:val="•"/>
      <w:lvlJc w:val="left"/>
      <w:pPr>
        <w:ind w:left="3847" w:hanging="568"/>
      </w:pPr>
      <w:rPr>
        <w:rFonts w:hint="eastAsia"/>
      </w:rPr>
    </w:lvl>
    <w:lvl w:ilvl="4">
      <w:numFmt w:val="bullet"/>
      <w:lvlText w:val="•"/>
      <w:lvlJc w:val="left"/>
      <w:pPr>
        <w:ind w:left="4889" w:hanging="568"/>
      </w:pPr>
      <w:rPr>
        <w:rFonts w:hint="eastAsia"/>
      </w:rPr>
    </w:lvl>
    <w:lvl w:ilvl="5">
      <w:numFmt w:val="bullet"/>
      <w:lvlText w:val="•"/>
      <w:lvlJc w:val="left"/>
      <w:pPr>
        <w:ind w:left="5932" w:hanging="568"/>
      </w:pPr>
      <w:rPr>
        <w:rFonts w:hint="eastAsia"/>
      </w:rPr>
    </w:lvl>
    <w:lvl w:ilvl="6">
      <w:numFmt w:val="bullet"/>
      <w:lvlText w:val="•"/>
      <w:lvlJc w:val="left"/>
      <w:pPr>
        <w:ind w:left="6974" w:hanging="568"/>
      </w:pPr>
      <w:rPr>
        <w:rFonts w:hint="eastAsia"/>
      </w:rPr>
    </w:lvl>
    <w:lvl w:ilvl="7">
      <w:numFmt w:val="bullet"/>
      <w:lvlText w:val="•"/>
      <w:lvlJc w:val="left"/>
      <w:pPr>
        <w:ind w:left="8017" w:hanging="568"/>
      </w:pPr>
      <w:rPr>
        <w:rFonts w:hint="eastAsia"/>
      </w:rPr>
    </w:lvl>
    <w:lvl w:ilvl="8">
      <w:numFmt w:val="bullet"/>
      <w:lvlText w:val="•"/>
      <w:lvlJc w:val="left"/>
      <w:pPr>
        <w:ind w:left="9059" w:hanging="568"/>
      </w:pPr>
      <w:rPr>
        <w:rFonts w:hint="eastAsia"/>
      </w:rPr>
    </w:lvl>
  </w:abstractNum>
  <w:abstractNum w:abstractNumId="27" w15:restartNumberingAfterBreak="0">
    <w:nsid w:val="4EB82583"/>
    <w:multiLevelType w:val="hybridMultilevel"/>
    <w:tmpl w:val="F234506C"/>
    <w:lvl w:ilvl="0" w:tplc="963C0A2A">
      <w:start w:val="2"/>
      <w:numFmt w:val="decimal"/>
      <w:lvlText w:val="%1."/>
      <w:lvlJc w:val="left"/>
      <w:pPr>
        <w:ind w:left="567" w:hanging="420"/>
      </w:pPr>
      <w:rPr>
        <w:rFonts w:cs="Times New Roman" w:hint="eastAsia"/>
        <w:b/>
        <w:bCs/>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8" w15:restartNumberingAfterBreak="0">
    <w:nsid w:val="52CE6B90"/>
    <w:multiLevelType w:val="hybridMultilevel"/>
    <w:tmpl w:val="A7FE5E5A"/>
    <w:lvl w:ilvl="0" w:tplc="D4B6C0B0">
      <w:start w:val="10"/>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29" w15:restartNumberingAfterBreak="0">
    <w:nsid w:val="54E46905"/>
    <w:multiLevelType w:val="multilevel"/>
    <w:tmpl w:val="A170E794"/>
    <w:lvl w:ilvl="0">
      <w:start w:val="9"/>
      <w:numFmt w:val="decimal"/>
      <w:lvlText w:val="%1."/>
      <w:lvlJc w:val="left"/>
      <w:pPr>
        <w:ind w:left="854" w:hanging="708"/>
      </w:pPr>
      <w:rPr>
        <w:rFonts w:cs="Times New Roman" w:hint="eastAsia"/>
        <w:b/>
        <w:bCs/>
        <w:spacing w:val="-1"/>
        <w:w w:val="99"/>
        <w:sz w:val="22"/>
        <w:szCs w:val="22"/>
      </w:rPr>
    </w:lvl>
    <w:lvl w:ilvl="1">
      <w:numFmt w:val="bullet"/>
      <w:lvlText w:val="•"/>
      <w:lvlJc w:val="left"/>
      <w:pPr>
        <w:ind w:left="1888" w:hanging="708"/>
      </w:pPr>
      <w:rPr>
        <w:rFonts w:hint="eastAsia"/>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30" w15:restartNumberingAfterBreak="0">
    <w:nsid w:val="5D1E01F2"/>
    <w:multiLevelType w:val="hybridMultilevel"/>
    <w:tmpl w:val="70284BCE"/>
    <w:lvl w:ilvl="0" w:tplc="A3BABBD0">
      <w:start w:val="25"/>
      <w:numFmt w:val="decimal"/>
      <w:lvlText w:val="%1."/>
      <w:lvlJc w:val="left"/>
      <w:pPr>
        <w:ind w:left="567" w:hanging="420"/>
      </w:pPr>
      <w:rPr>
        <w:rFonts w:cs="Times New Roman" w:hint="eastAsia"/>
        <w:b/>
        <w:bCs/>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31" w15:restartNumberingAfterBreak="0">
    <w:nsid w:val="5E8B4F4B"/>
    <w:multiLevelType w:val="hybridMultilevel"/>
    <w:tmpl w:val="72E09CBC"/>
    <w:lvl w:ilvl="0" w:tplc="3DD68C26">
      <w:start w:val="1"/>
      <w:numFmt w:val="decimal"/>
      <w:lvlText w:val=".%1"/>
      <w:lvlJc w:val="left"/>
      <w:pPr>
        <w:ind w:left="566" w:hanging="567"/>
      </w:pPr>
      <w:rPr>
        <w:rFonts w:ascii="Arial" w:eastAsia="Times New Roman" w:hAnsi="Arial" w:cs="Times New Roman" w:hint="default"/>
        <w:spacing w:val="1"/>
        <w:w w:val="100"/>
        <w:sz w:val="22"/>
        <w:szCs w:val="22"/>
      </w:rPr>
    </w:lvl>
    <w:lvl w:ilvl="1" w:tplc="2DC66B2E">
      <w:start w:val="1"/>
      <w:numFmt w:val="bullet"/>
      <w:lvlText w:val="•"/>
      <w:lvlJc w:val="left"/>
      <w:pPr>
        <w:ind w:left="1360" w:hanging="567"/>
      </w:pPr>
      <w:rPr>
        <w:rFonts w:hint="default"/>
      </w:rPr>
    </w:lvl>
    <w:lvl w:ilvl="2" w:tplc="4216D672">
      <w:start w:val="1"/>
      <w:numFmt w:val="bullet"/>
      <w:lvlText w:val="•"/>
      <w:lvlJc w:val="left"/>
      <w:pPr>
        <w:ind w:left="2161" w:hanging="567"/>
      </w:pPr>
      <w:rPr>
        <w:rFonts w:hint="default"/>
      </w:rPr>
    </w:lvl>
    <w:lvl w:ilvl="3" w:tplc="7E529A3A">
      <w:start w:val="1"/>
      <w:numFmt w:val="bullet"/>
      <w:lvlText w:val="•"/>
      <w:lvlJc w:val="left"/>
      <w:pPr>
        <w:ind w:left="2962" w:hanging="567"/>
      </w:pPr>
      <w:rPr>
        <w:rFonts w:hint="default"/>
      </w:rPr>
    </w:lvl>
    <w:lvl w:ilvl="4" w:tplc="37E477C0">
      <w:start w:val="1"/>
      <w:numFmt w:val="bullet"/>
      <w:lvlText w:val="•"/>
      <w:lvlJc w:val="left"/>
      <w:pPr>
        <w:ind w:left="3763" w:hanging="567"/>
      </w:pPr>
      <w:rPr>
        <w:rFonts w:hint="default"/>
      </w:rPr>
    </w:lvl>
    <w:lvl w:ilvl="5" w:tplc="68504668">
      <w:start w:val="1"/>
      <w:numFmt w:val="bullet"/>
      <w:lvlText w:val="•"/>
      <w:lvlJc w:val="left"/>
      <w:pPr>
        <w:ind w:left="4564" w:hanging="567"/>
      </w:pPr>
      <w:rPr>
        <w:rFonts w:hint="default"/>
      </w:rPr>
    </w:lvl>
    <w:lvl w:ilvl="6" w:tplc="880A80FC">
      <w:start w:val="1"/>
      <w:numFmt w:val="bullet"/>
      <w:lvlText w:val="•"/>
      <w:lvlJc w:val="left"/>
      <w:pPr>
        <w:ind w:left="5365" w:hanging="567"/>
      </w:pPr>
      <w:rPr>
        <w:rFonts w:hint="default"/>
      </w:rPr>
    </w:lvl>
    <w:lvl w:ilvl="7" w:tplc="AB5C543A">
      <w:start w:val="1"/>
      <w:numFmt w:val="bullet"/>
      <w:lvlText w:val="•"/>
      <w:lvlJc w:val="left"/>
      <w:pPr>
        <w:ind w:left="6166" w:hanging="567"/>
      </w:pPr>
      <w:rPr>
        <w:rFonts w:hint="default"/>
      </w:rPr>
    </w:lvl>
    <w:lvl w:ilvl="8" w:tplc="A65C8A18">
      <w:start w:val="1"/>
      <w:numFmt w:val="bullet"/>
      <w:lvlText w:val="•"/>
      <w:lvlJc w:val="left"/>
      <w:pPr>
        <w:ind w:left="6966" w:hanging="567"/>
      </w:pPr>
      <w:rPr>
        <w:rFonts w:hint="default"/>
      </w:rPr>
    </w:lvl>
  </w:abstractNum>
  <w:abstractNum w:abstractNumId="32" w15:restartNumberingAfterBreak="0">
    <w:nsid w:val="5F215178"/>
    <w:multiLevelType w:val="multilevel"/>
    <w:tmpl w:val="72827D78"/>
    <w:lvl w:ilvl="0">
      <w:start w:val="10"/>
      <w:numFmt w:val="upperRoman"/>
      <w:lvlText w:val="%1."/>
      <w:lvlJc w:val="left"/>
      <w:pPr>
        <w:ind w:left="855" w:hanging="708"/>
      </w:pPr>
      <w:rPr>
        <w:rFonts w:ascii="Calibri" w:hAnsi="Calibri" w:cs="Calibri" w:hint="eastAsia"/>
        <w:b/>
        <w:bCs/>
        <w:i/>
        <w:iCs/>
        <w:w w:val="99"/>
        <w:sz w:val="22"/>
        <w:szCs w:val="22"/>
      </w:rPr>
    </w:lvl>
    <w:lvl w:ilvl="1">
      <w:start w:val="1"/>
      <w:numFmt w:val="decimal"/>
      <w:lvlText w:val="%2."/>
      <w:lvlJc w:val="left"/>
      <w:pPr>
        <w:ind w:left="855" w:hanging="708"/>
      </w:pPr>
      <w:rPr>
        <w:rFonts w:cs="Times New Roman" w:hint="eastAsia"/>
        <w:b/>
        <w:bCs/>
        <w:w w:val="99"/>
        <w:sz w:val="22"/>
        <w:szCs w:val="22"/>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33" w15:restartNumberingAfterBreak="0">
    <w:nsid w:val="5F516C19"/>
    <w:multiLevelType w:val="hybridMultilevel"/>
    <w:tmpl w:val="7EEEE36C"/>
    <w:lvl w:ilvl="0" w:tplc="0F0241D6">
      <w:start w:val="1"/>
      <w:numFmt w:val="decimal"/>
      <w:lvlText w:val="%1"/>
      <w:lvlJc w:val="left"/>
      <w:pPr>
        <w:ind w:left="567" w:hanging="420"/>
      </w:pPr>
      <w:rPr>
        <w:rFonts w:ascii="Calibri" w:eastAsia="Times New Roman" w:hAnsi="Calibri" w:cs="Times New Roman" w:hint="default"/>
        <w:w w:val="99"/>
        <w:sz w:val="22"/>
        <w:szCs w:val="22"/>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34" w15:restartNumberingAfterBreak="0">
    <w:nsid w:val="643C299C"/>
    <w:multiLevelType w:val="hybridMultilevel"/>
    <w:tmpl w:val="E64688A8"/>
    <w:lvl w:ilvl="0" w:tplc="137E30B8">
      <w:start w:val="8"/>
      <w:numFmt w:val="decimal"/>
      <w:lvlText w:val="%1."/>
      <w:lvlJc w:val="left"/>
      <w:pPr>
        <w:ind w:left="567" w:hanging="420"/>
      </w:pPr>
      <w:rPr>
        <w:rFonts w:cs="Times New Roman" w:hint="eastAsia"/>
        <w:b/>
        <w:bCs/>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35" w15:restartNumberingAfterBreak="0">
    <w:nsid w:val="64A5680F"/>
    <w:multiLevelType w:val="hybridMultilevel"/>
    <w:tmpl w:val="A46414E0"/>
    <w:lvl w:ilvl="0" w:tplc="36466658">
      <w:start w:val="13"/>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36" w15:restartNumberingAfterBreak="0">
    <w:nsid w:val="64FF4B21"/>
    <w:multiLevelType w:val="hybridMultilevel"/>
    <w:tmpl w:val="D8BA09D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15:restartNumberingAfterBreak="0">
    <w:nsid w:val="65A42019"/>
    <w:multiLevelType w:val="hybridMultilevel"/>
    <w:tmpl w:val="085AB470"/>
    <w:lvl w:ilvl="0" w:tplc="04090001">
      <w:start w:val="1"/>
      <w:numFmt w:val="bullet"/>
      <w:lvlText w:val=""/>
      <w:lvlJc w:val="left"/>
      <w:pPr>
        <w:ind w:left="567" w:hanging="420"/>
      </w:pPr>
      <w:rPr>
        <w:rFonts w:ascii="Wingdings" w:hAnsi="Wingdings" w:hint="default"/>
      </w:rPr>
    </w:lvl>
    <w:lvl w:ilvl="1" w:tplc="04090003" w:tentative="1">
      <w:start w:val="1"/>
      <w:numFmt w:val="bullet"/>
      <w:lvlText w:val=""/>
      <w:lvlJc w:val="left"/>
      <w:pPr>
        <w:ind w:left="987" w:hanging="420"/>
      </w:pPr>
      <w:rPr>
        <w:rFonts w:ascii="Wingdings" w:hAnsi="Wingdings" w:hint="default"/>
      </w:rPr>
    </w:lvl>
    <w:lvl w:ilvl="2" w:tplc="04090005" w:tentative="1">
      <w:start w:val="1"/>
      <w:numFmt w:val="bullet"/>
      <w:lvlText w:val=""/>
      <w:lvlJc w:val="left"/>
      <w:pPr>
        <w:ind w:left="1407" w:hanging="420"/>
      </w:pPr>
      <w:rPr>
        <w:rFonts w:ascii="Wingdings" w:hAnsi="Wingdings" w:hint="default"/>
      </w:rPr>
    </w:lvl>
    <w:lvl w:ilvl="3" w:tplc="04090001" w:tentative="1">
      <w:start w:val="1"/>
      <w:numFmt w:val="bullet"/>
      <w:lvlText w:val=""/>
      <w:lvlJc w:val="left"/>
      <w:pPr>
        <w:ind w:left="1827" w:hanging="420"/>
      </w:pPr>
      <w:rPr>
        <w:rFonts w:ascii="Wingdings" w:hAnsi="Wingdings" w:hint="default"/>
      </w:rPr>
    </w:lvl>
    <w:lvl w:ilvl="4" w:tplc="04090003" w:tentative="1">
      <w:start w:val="1"/>
      <w:numFmt w:val="bullet"/>
      <w:lvlText w:val=""/>
      <w:lvlJc w:val="left"/>
      <w:pPr>
        <w:ind w:left="2247" w:hanging="420"/>
      </w:pPr>
      <w:rPr>
        <w:rFonts w:ascii="Wingdings" w:hAnsi="Wingdings" w:hint="default"/>
      </w:rPr>
    </w:lvl>
    <w:lvl w:ilvl="5" w:tplc="04090005" w:tentative="1">
      <w:start w:val="1"/>
      <w:numFmt w:val="bullet"/>
      <w:lvlText w:val=""/>
      <w:lvlJc w:val="left"/>
      <w:pPr>
        <w:ind w:left="2667" w:hanging="420"/>
      </w:pPr>
      <w:rPr>
        <w:rFonts w:ascii="Wingdings" w:hAnsi="Wingdings" w:hint="default"/>
      </w:rPr>
    </w:lvl>
    <w:lvl w:ilvl="6" w:tplc="04090001" w:tentative="1">
      <w:start w:val="1"/>
      <w:numFmt w:val="bullet"/>
      <w:lvlText w:val=""/>
      <w:lvlJc w:val="left"/>
      <w:pPr>
        <w:ind w:left="3087" w:hanging="420"/>
      </w:pPr>
      <w:rPr>
        <w:rFonts w:ascii="Wingdings" w:hAnsi="Wingdings" w:hint="default"/>
      </w:rPr>
    </w:lvl>
    <w:lvl w:ilvl="7" w:tplc="04090003" w:tentative="1">
      <w:start w:val="1"/>
      <w:numFmt w:val="bullet"/>
      <w:lvlText w:val=""/>
      <w:lvlJc w:val="left"/>
      <w:pPr>
        <w:ind w:left="3507" w:hanging="420"/>
      </w:pPr>
      <w:rPr>
        <w:rFonts w:ascii="Wingdings" w:hAnsi="Wingdings" w:hint="default"/>
      </w:rPr>
    </w:lvl>
    <w:lvl w:ilvl="8" w:tplc="04090005" w:tentative="1">
      <w:start w:val="1"/>
      <w:numFmt w:val="bullet"/>
      <w:lvlText w:val=""/>
      <w:lvlJc w:val="left"/>
      <w:pPr>
        <w:ind w:left="3927" w:hanging="420"/>
      </w:pPr>
      <w:rPr>
        <w:rFonts w:ascii="Wingdings" w:hAnsi="Wingdings" w:hint="default"/>
      </w:rPr>
    </w:lvl>
  </w:abstractNum>
  <w:abstractNum w:abstractNumId="38" w15:restartNumberingAfterBreak="0">
    <w:nsid w:val="688873FE"/>
    <w:multiLevelType w:val="hybridMultilevel"/>
    <w:tmpl w:val="6666D4A6"/>
    <w:lvl w:ilvl="0" w:tplc="9AE0EA8C">
      <w:start w:val="1"/>
      <w:numFmt w:val="decimal"/>
      <w:lvlText w:val=".%1"/>
      <w:lvlJc w:val="left"/>
      <w:pPr>
        <w:ind w:left="1522" w:hanging="567"/>
      </w:pPr>
      <w:rPr>
        <w:rFonts w:ascii="Arial" w:eastAsia="Times New Roman" w:hAnsi="Arial" w:cs="Times New Roman" w:hint="default"/>
        <w:spacing w:val="1"/>
        <w:w w:val="100"/>
        <w:sz w:val="22"/>
        <w:szCs w:val="22"/>
      </w:rPr>
    </w:lvl>
    <w:lvl w:ilvl="1" w:tplc="9BD27290">
      <w:start w:val="1"/>
      <w:numFmt w:val="bullet"/>
      <w:lvlText w:val="•"/>
      <w:lvlJc w:val="left"/>
      <w:pPr>
        <w:ind w:left="2331" w:hanging="567"/>
      </w:pPr>
      <w:rPr>
        <w:rFonts w:hint="default"/>
      </w:rPr>
    </w:lvl>
    <w:lvl w:ilvl="2" w:tplc="5E0ED11C">
      <w:start w:val="1"/>
      <w:numFmt w:val="bullet"/>
      <w:lvlText w:val="•"/>
      <w:lvlJc w:val="left"/>
      <w:pPr>
        <w:ind w:left="3142" w:hanging="567"/>
      </w:pPr>
      <w:rPr>
        <w:rFonts w:hint="default"/>
      </w:rPr>
    </w:lvl>
    <w:lvl w:ilvl="3" w:tplc="D12895DC">
      <w:start w:val="1"/>
      <w:numFmt w:val="bullet"/>
      <w:lvlText w:val="•"/>
      <w:lvlJc w:val="left"/>
      <w:pPr>
        <w:ind w:left="3953" w:hanging="567"/>
      </w:pPr>
      <w:rPr>
        <w:rFonts w:hint="default"/>
      </w:rPr>
    </w:lvl>
    <w:lvl w:ilvl="4" w:tplc="B01A6F04">
      <w:start w:val="1"/>
      <w:numFmt w:val="bullet"/>
      <w:lvlText w:val="•"/>
      <w:lvlJc w:val="left"/>
      <w:pPr>
        <w:ind w:left="4764" w:hanging="567"/>
      </w:pPr>
      <w:rPr>
        <w:rFonts w:hint="default"/>
      </w:rPr>
    </w:lvl>
    <w:lvl w:ilvl="5" w:tplc="84EE3690">
      <w:start w:val="1"/>
      <w:numFmt w:val="bullet"/>
      <w:lvlText w:val="•"/>
      <w:lvlJc w:val="left"/>
      <w:pPr>
        <w:ind w:left="5575" w:hanging="567"/>
      </w:pPr>
      <w:rPr>
        <w:rFonts w:hint="default"/>
      </w:rPr>
    </w:lvl>
    <w:lvl w:ilvl="6" w:tplc="92A075E8">
      <w:start w:val="1"/>
      <w:numFmt w:val="bullet"/>
      <w:lvlText w:val="•"/>
      <w:lvlJc w:val="left"/>
      <w:pPr>
        <w:ind w:left="6386" w:hanging="567"/>
      </w:pPr>
      <w:rPr>
        <w:rFonts w:hint="default"/>
      </w:rPr>
    </w:lvl>
    <w:lvl w:ilvl="7" w:tplc="E2600C90">
      <w:start w:val="1"/>
      <w:numFmt w:val="bullet"/>
      <w:lvlText w:val="•"/>
      <w:lvlJc w:val="left"/>
      <w:pPr>
        <w:ind w:left="7197" w:hanging="567"/>
      </w:pPr>
      <w:rPr>
        <w:rFonts w:hint="default"/>
      </w:rPr>
    </w:lvl>
    <w:lvl w:ilvl="8" w:tplc="33F0F33C">
      <w:start w:val="1"/>
      <w:numFmt w:val="bullet"/>
      <w:lvlText w:val="•"/>
      <w:lvlJc w:val="left"/>
      <w:pPr>
        <w:ind w:left="8008" w:hanging="567"/>
      </w:pPr>
      <w:rPr>
        <w:rFonts w:hint="default"/>
      </w:rPr>
    </w:lvl>
  </w:abstractNum>
  <w:abstractNum w:abstractNumId="39" w15:restartNumberingAfterBreak="0">
    <w:nsid w:val="6C0B402F"/>
    <w:multiLevelType w:val="hybridMultilevel"/>
    <w:tmpl w:val="F490C6A2"/>
    <w:lvl w:ilvl="0" w:tplc="DD70CC08">
      <w:start w:val="1"/>
      <w:numFmt w:val="decimal"/>
      <w:lvlText w:val=".%1"/>
      <w:lvlJc w:val="left"/>
      <w:pPr>
        <w:ind w:left="566" w:hanging="567"/>
      </w:pPr>
      <w:rPr>
        <w:rFonts w:ascii="Arial" w:eastAsia="Times New Roman" w:hAnsi="Arial" w:cs="Times New Roman" w:hint="default"/>
        <w:spacing w:val="1"/>
        <w:w w:val="100"/>
        <w:sz w:val="22"/>
        <w:szCs w:val="22"/>
      </w:rPr>
    </w:lvl>
    <w:lvl w:ilvl="1" w:tplc="F09AE514">
      <w:start w:val="1"/>
      <w:numFmt w:val="bullet"/>
      <w:lvlText w:val="•"/>
      <w:lvlJc w:val="left"/>
      <w:pPr>
        <w:ind w:left="1361" w:hanging="567"/>
      </w:pPr>
      <w:rPr>
        <w:rFonts w:hint="default"/>
      </w:rPr>
    </w:lvl>
    <w:lvl w:ilvl="2" w:tplc="F044E38C">
      <w:start w:val="1"/>
      <w:numFmt w:val="bullet"/>
      <w:lvlText w:val="•"/>
      <w:lvlJc w:val="left"/>
      <w:pPr>
        <w:ind w:left="2162" w:hanging="567"/>
      </w:pPr>
      <w:rPr>
        <w:rFonts w:hint="default"/>
      </w:rPr>
    </w:lvl>
    <w:lvl w:ilvl="3" w:tplc="35602528">
      <w:start w:val="1"/>
      <w:numFmt w:val="bullet"/>
      <w:lvlText w:val="•"/>
      <w:lvlJc w:val="left"/>
      <w:pPr>
        <w:ind w:left="2963" w:hanging="567"/>
      </w:pPr>
      <w:rPr>
        <w:rFonts w:hint="default"/>
      </w:rPr>
    </w:lvl>
    <w:lvl w:ilvl="4" w:tplc="B37E6F48">
      <w:start w:val="1"/>
      <w:numFmt w:val="bullet"/>
      <w:lvlText w:val="•"/>
      <w:lvlJc w:val="left"/>
      <w:pPr>
        <w:ind w:left="3764" w:hanging="567"/>
      </w:pPr>
      <w:rPr>
        <w:rFonts w:hint="default"/>
      </w:rPr>
    </w:lvl>
    <w:lvl w:ilvl="5" w:tplc="7AA44494">
      <w:start w:val="1"/>
      <w:numFmt w:val="bullet"/>
      <w:lvlText w:val="•"/>
      <w:lvlJc w:val="left"/>
      <w:pPr>
        <w:ind w:left="4565" w:hanging="567"/>
      </w:pPr>
      <w:rPr>
        <w:rFonts w:hint="default"/>
      </w:rPr>
    </w:lvl>
    <w:lvl w:ilvl="6" w:tplc="30D4B534">
      <w:start w:val="1"/>
      <w:numFmt w:val="bullet"/>
      <w:lvlText w:val="•"/>
      <w:lvlJc w:val="left"/>
      <w:pPr>
        <w:ind w:left="5366" w:hanging="567"/>
      </w:pPr>
      <w:rPr>
        <w:rFonts w:hint="default"/>
      </w:rPr>
    </w:lvl>
    <w:lvl w:ilvl="7" w:tplc="364EB4FA">
      <w:start w:val="1"/>
      <w:numFmt w:val="bullet"/>
      <w:lvlText w:val="•"/>
      <w:lvlJc w:val="left"/>
      <w:pPr>
        <w:ind w:left="6167" w:hanging="567"/>
      </w:pPr>
      <w:rPr>
        <w:rFonts w:hint="default"/>
      </w:rPr>
    </w:lvl>
    <w:lvl w:ilvl="8" w:tplc="4C9432A6">
      <w:start w:val="1"/>
      <w:numFmt w:val="bullet"/>
      <w:lvlText w:val="•"/>
      <w:lvlJc w:val="left"/>
      <w:pPr>
        <w:ind w:left="6968" w:hanging="567"/>
      </w:pPr>
      <w:rPr>
        <w:rFonts w:hint="default"/>
      </w:rPr>
    </w:lvl>
  </w:abstractNum>
  <w:abstractNum w:abstractNumId="40" w15:restartNumberingAfterBreak="0">
    <w:nsid w:val="6D582364"/>
    <w:multiLevelType w:val="multilevel"/>
    <w:tmpl w:val="D7F68D5C"/>
    <w:lvl w:ilvl="0">
      <w:start w:val="5"/>
      <w:numFmt w:val="decimal"/>
      <w:lvlText w:val="%1."/>
      <w:lvlJc w:val="left"/>
      <w:pPr>
        <w:ind w:left="856" w:hanging="710"/>
      </w:pPr>
      <w:rPr>
        <w:rFonts w:cs="Times New Roman" w:hint="eastAsia"/>
        <w:b/>
        <w:bCs/>
        <w:spacing w:val="-1"/>
        <w:w w:val="99"/>
      </w:rPr>
    </w:lvl>
    <w:lvl w:ilvl="1">
      <w:start w:val="1"/>
      <w:numFmt w:val="upperRoman"/>
      <w:lvlText w:val="%2."/>
      <w:lvlJc w:val="left"/>
      <w:pPr>
        <w:ind w:left="855" w:hanging="709"/>
      </w:pPr>
      <w:rPr>
        <w:rFonts w:ascii="Calibri" w:hAnsi="Calibri" w:cs="Calibri" w:hint="eastAsia"/>
        <w:b/>
        <w:bCs/>
        <w:i/>
        <w:iCs/>
        <w:w w:val="99"/>
        <w:sz w:val="22"/>
        <w:szCs w:val="22"/>
      </w:rPr>
    </w:lvl>
    <w:lvl w:ilvl="2">
      <w:numFmt w:val="bullet"/>
      <w:lvlText w:val="•"/>
      <w:lvlJc w:val="left"/>
      <w:pPr>
        <w:ind w:left="2916" w:hanging="709"/>
      </w:pPr>
      <w:rPr>
        <w:rFonts w:hint="eastAsia"/>
      </w:rPr>
    </w:lvl>
    <w:lvl w:ilvl="3">
      <w:numFmt w:val="bullet"/>
      <w:lvlText w:val="•"/>
      <w:lvlJc w:val="left"/>
      <w:pPr>
        <w:ind w:left="3945" w:hanging="709"/>
      </w:pPr>
      <w:rPr>
        <w:rFonts w:hint="eastAsia"/>
      </w:rPr>
    </w:lvl>
    <w:lvl w:ilvl="4">
      <w:numFmt w:val="bullet"/>
      <w:lvlText w:val="•"/>
      <w:lvlJc w:val="left"/>
      <w:pPr>
        <w:ind w:left="4973" w:hanging="709"/>
      </w:pPr>
      <w:rPr>
        <w:rFonts w:hint="eastAsia"/>
      </w:rPr>
    </w:lvl>
    <w:lvl w:ilvl="5">
      <w:numFmt w:val="bullet"/>
      <w:lvlText w:val="•"/>
      <w:lvlJc w:val="left"/>
      <w:pPr>
        <w:ind w:left="6002" w:hanging="709"/>
      </w:pPr>
      <w:rPr>
        <w:rFonts w:hint="eastAsia"/>
      </w:rPr>
    </w:lvl>
    <w:lvl w:ilvl="6">
      <w:numFmt w:val="bullet"/>
      <w:lvlText w:val="•"/>
      <w:lvlJc w:val="left"/>
      <w:pPr>
        <w:ind w:left="7030" w:hanging="709"/>
      </w:pPr>
      <w:rPr>
        <w:rFonts w:hint="eastAsia"/>
      </w:rPr>
    </w:lvl>
    <w:lvl w:ilvl="7">
      <w:numFmt w:val="bullet"/>
      <w:lvlText w:val="•"/>
      <w:lvlJc w:val="left"/>
      <w:pPr>
        <w:ind w:left="8059" w:hanging="709"/>
      </w:pPr>
      <w:rPr>
        <w:rFonts w:hint="eastAsia"/>
      </w:rPr>
    </w:lvl>
    <w:lvl w:ilvl="8">
      <w:numFmt w:val="bullet"/>
      <w:lvlText w:val="•"/>
      <w:lvlJc w:val="left"/>
      <w:pPr>
        <w:ind w:left="9087" w:hanging="709"/>
      </w:pPr>
      <w:rPr>
        <w:rFonts w:hint="eastAsia"/>
      </w:rPr>
    </w:lvl>
  </w:abstractNum>
  <w:abstractNum w:abstractNumId="41" w15:restartNumberingAfterBreak="0">
    <w:nsid w:val="6E9E7A45"/>
    <w:multiLevelType w:val="hybridMultilevel"/>
    <w:tmpl w:val="EFD6A23E"/>
    <w:lvl w:ilvl="0" w:tplc="0F0241D6">
      <w:start w:val="1"/>
      <w:numFmt w:val="decimal"/>
      <w:lvlText w:val="%1"/>
      <w:lvlJc w:val="left"/>
      <w:pPr>
        <w:ind w:left="567" w:hanging="420"/>
      </w:pPr>
      <w:rPr>
        <w:rFonts w:ascii="Calibri" w:eastAsia="Times New Roman" w:hAnsi="Calibri" w:cs="Times New Roman" w:hint="default"/>
        <w:w w:val="99"/>
        <w:sz w:val="22"/>
        <w:szCs w:val="22"/>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42" w15:restartNumberingAfterBreak="0">
    <w:nsid w:val="73B12F8C"/>
    <w:multiLevelType w:val="multilevel"/>
    <w:tmpl w:val="A15E42B0"/>
    <w:lvl w:ilvl="0">
      <w:start w:val="10"/>
      <w:numFmt w:val="upperRoman"/>
      <w:lvlText w:val="%1."/>
      <w:lvlJc w:val="left"/>
      <w:pPr>
        <w:ind w:left="855" w:hanging="708"/>
      </w:pPr>
      <w:rPr>
        <w:rFonts w:ascii="Calibri" w:hAnsi="Calibri" w:cs="Calibri" w:hint="eastAsia"/>
        <w:b/>
        <w:bCs/>
        <w:i/>
        <w:iCs/>
        <w:w w:val="99"/>
        <w:sz w:val="22"/>
        <w:szCs w:val="22"/>
      </w:rPr>
    </w:lvl>
    <w:lvl w:ilvl="1">
      <w:start w:val="1"/>
      <w:numFmt w:val="decimal"/>
      <w:lvlText w:val="%2."/>
      <w:lvlJc w:val="left"/>
      <w:pPr>
        <w:ind w:left="855" w:hanging="708"/>
      </w:pPr>
      <w:rPr>
        <w:rFonts w:cs="Times New Roman" w:hint="eastAsia"/>
        <w:b/>
        <w:bCs/>
        <w:w w:val="99"/>
        <w:sz w:val="22"/>
        <w:szCs w:val="22"/>
      </w:rPr>
    </w:lvl>
    <w:lvl w:ilvl="2">
      <w:numFmt w:val="bullet"/>
      <w:lvlText w:val="•"/>
      <w:lvlJc w:val="left"/>
      <w:pPr>
        <w:ind w:left="2916" w:hanging="708"/>
      </w:pPr>
      <w:rPr>
        <w:rFonts w:hint="eastAsia"/>
      </w:rPr>
    </w:lvl>
    <w:lvl w:ilvl="3">
      <w:numFmt w:val="bullet"/>
      <w:lvlText w:val="•"/>
      <w:lvlJc w:val="left"/>
      <w:pPr>
        <w:ind w:left="3945" w:hanging="708"/>
      </w:pPr>
      <w:rPr>
        <w:rFonts w:hint="eastAsia"/>
      </w:rPr>
    </w:lvl>
    <w:lvl w:ilvl="4">
      <w:numFmt w:val="bullet"/>
      <w:lvlText w:val="•"/>
      <w:lvlJc w:val="left"/>
      <w:pPr>
        <w:ind w:left="4973" w:hanging="708"/>
      </w:pPr>
      <w:rPr>
        <w:rFonts w:hint="eastAsia"/>
      </w:rPr>
    </w:lvl>
    <w:lvl w:ilvl="5">
      <w:numFmt w:val="bullet"/>
      <w:lvlText w:val="•"/>
      <w:lvlJc w:val="left"/>
      <w:pPr>
        <w:ind w:left="6002" w:hanging="708"/>
      </w:pPr>
      <w:rPr>
        <w:rFonts w:hint="eastAsia"/>
      </w:rPr>
    </w:lvl>
    <w:lvl w:ilvl="6">
      <w:numFmt w:val="bullet"/>
      <w:lvlText w:val="•"/>
      <w:lvlJc w:val="left"/>
      <w:pPr>
        <w:ind w:left="7030" w:hanging="708"/>
      </w:pPr>
      <w:rPr>
        <w:rFonts w:hint="eastAsia"/>
      </w:rPr>
    </w:lvl>
    <w:lvl w:ilvl="7">
      <w:numFmt w:val="bullet"/>
      <w:lvlText w:val="•"/>
      <w:lvlJc w:val="left"/>
      <w:pPr>
        <w:ind w:left="8059" w:hanging="708"/>
      </w:pPr>
      <w:rPr>
        <w:rFonts w:hint="eastAsia"/>
      </w:rPr>
    </w:lvl>
    <w:lvl w:ilvl="8">
      <w:numFmt w:val="bullet"/>
      <w:lvlText w:val="•"/>
      <w:lvlJc w:val="left"/>
      <w:pPr>
        <w:ind w:left="9087" w:hanging="708"/>
      </w:pPr>
      <w:rPr>
        <w:rFonts w:hint="eastAsia"/>
      </w:rPr>
    </w:lvl>
  </w:abstractNum>
  <w:abstractNum w:abstractNumId="43" w15:restartNumberingAfterBreak="0">
    <w:nsid w:val="74B8767C"/>
    <w:multiLevelType w:val="hybridMultilevel"/>
    <w:tmpl w:val="A9665092"/>
    <w:lvl w:ilvl="0" w:tplc="019887D2">
      <w:start w:val="2"/>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44" w15:restartNumberingAfterBreak="0">
    <w:nsid w:val="76F148BB"/>
    <w:multiLevelType w:val="hybridMultilevel"/>
    <w:tmpl w:val="D7AC921C"/>
    <w:lvl w:ilvl="0" w:tplc="D430B84C">
      <w:start w:val="1"/>
      <w:numFmt w:val="decimal"/>
      <w:lvlText w:val=".%1"/>
      <w:lvlJc w:val="left"/>
      <w:pPr>
        <w:ind w:left="1522" w:hanging="579"/>
      </w:pPr>
      <w:rPr>
        <w:rFonts w:ascii="Arial" w:eastAsia="Times New Roman" w:hAnsi="Arial" w:cs="Times New Roman" w:hint="default"/>
        <w:spacing w:val="1"/>
        <w:w w:val="100"/>
        <w:sz w:val="22"/>
        <w:szCs w:val="22"/>
      </w:rPr>
    </w:lvl>
    <w:lvl w:ilvl="1" w:tplc="E3C46D96">
      <w:start w:val="1"/>
      <w:numFmt w:val="bullet"/>
      <w:lvlText w:val="•"/>
      <w:lvlJc w:val="left"/>
      <w:pPr>
        <w:ind w:left="2331" w:hanging="579"/>
      </w:pPr>
      <w:rPr>
        <w:rFonts w:hint="default"/>
      </w:rPr>
    </w:lvl>
    <w:lvl w:ilvl="2" w:tplc="8C3EA144">
      <w:start w:val="1"/>
      <w:numFmt w:val="bullet"/>
      <w:lvlText w:val="•"/>
      <w:lvlJc w:val="left"/>
      <w:pPr>
        <w:ind w:left="3142" w:hanging="579"/>
      </w:pPr>
      <w:rPr>
        <w:rFonts w:hint="default"/>
      </w:rPr>
    </w:lvl>
    <w:lvl w:ilvl="3" w:tplc="5EC06526">
      <w:start w:val="1"/>
      <w:numFmt w:val="bullet"/>
      <w:lvlText w:val="•"/>
      <w:lvlJc w:val="left"/>
      <w:pPr>
        <w:ind w:left="3953" w:hanging="579"/>
      </w:pPr>
      <w:rPr>
        <w:rFonts w:hint="default"/>
      </w:rPr>
    </w:lvl>
    <w:lvl w:ilvl="4" w:tplc="DAEC4E52">
      <w:start w:val="1"/>
      <w:numFmt w:val="bullet"/>
      <w:lvlText w:val="•"/>
      <w:lvlJc w:val="left"/>
      <w:pPr>
        <w:ind w:left="4764" w:hanging="579"/>
      </w:pPr>
      <w:rPr>
        <w:rFonts w:hint="default"/>
      </w:rPr>
    </w:lvl>
    <w:lvl w:ilvl="5" w:tplc="F332902A">
      <w:start w:val="1"/>
      <w:numFmt w:val="bullet"/>
      <w:lvlText w:val="•"/>
      <w:lvlJc w:val="left"/>
      <w:pPr>
        <w:ind w:left="5575" w:hanging="579"/>
      </w:pPr>
      <w:rPr>
        <w:rFonts w:hint="default"/>
      </w:rPr>
    </w:lvl>
    <w:lvl w:ilvl="6" w:tplc="22488DE8">
      <w:start w:val="1"/>
      <w:numFmt w:val="bullet"/>
      <w:lvlText w:val="•"/>
      <w:lvlJc w:val="left"/>
      <w:pPr>
        <w:ind w:left="6386" w:hanging="579"/>
      </w:pPr>
      <w:rPr>
        <w:rFonts w:hint="default"/>
      </w:rPr>
    </w:lvl>
    <w:lvl w:ilvl="7" w:tplc="871CD6F2">
      <w:start w:val="1"/>
      <w:numFmt w:val="bullet"/>
      <w:lvlText w:val="•"/>
      <w:lvlJc w:val="left"/>
      <w:pPr>
        <w:ind w:left="7197" w:hanging="579"/>
      </w:pPr>
      <w:rPr>
        <w:rFonts w:hint="default"/>
      </w:rPr>
    </w:lvl>
    <w:lvl w:ilvl="8" w:tplc="8E9C8FDA">
      <w:start w:val="1"/>
      <w:numFmt w:val="bullet"/>
      <w:lvlText w:val="•"/>
      <w:lvlJc w:val="left"/>
      <w:pPr>
        <w:ind w:left="8008" w:hanging="579"/>
      </w:pPr>
      <w:rPr>
        <w:rFonts w:hint="default"/>
      </w:rPr>
    </w:lvl>
  </w:abstractNum>
  <w:abstractNum w:abstractNumId="45" w15:restartNumberingAfterBreak="0">
    <w:nsid w:val="7B4C5E0F"/>
    <w:multiLevelType w:val="hybridMultilevel"/>
    <w:tmpl w:val="6AE8D480"/>
    <w:lvl w:ilvl="0" w:tplc="DE96CFFE">
      <w:start w:val="5"/>
      <w:numFmt w:val="decimal"/>
      <w:lvlText w:val=".%1"/>
      <w:lvlJc w:val="left"/>
      <w:pPr>
        <w:ind w:left="1522" w:hanging="567"/>
      </w:pPr>
      <w:rPr>
        <w:rFonts w:ascii="Arial" w:eastAsia="Times New Roman" w:hAnsi="Arial" w:cs="Times New Roman" w:hint="default"/>
        <w:spacing w:val="1"/>
        <w:w w:val="100"/>
        <w:sz w:val="22"/>
        <w:szCs w:val="22"/>
      </w:rPr>
    </w:lvl>
    <w:lvl w:ilvl="1" w:tplc="D1A4176C">
      <w:start w:val="1"/>
      <w:numFmt w:val="bullet"/>
      <w:lvlText w:val="•"/>
      <w:lvlJc w:val="left"/>
      <w:pPr>
        <w:ind w:left="2331" w:hanging="567"/>
      </w:pPr>
      <w:rPr>
        <w:rFonts w:hint="default"/>
      </w:rPr>
    </w:lvl>
    <w:lvl w:ilvl="2" w:tplc="CB3072C4">
      <w:start w:val="1"/>
      <w:numFmt w:val="bullet"/>
      <w:lvlText w:val="•"/>
      <w:lvlJc w:val="left"/>
      <w:pPr>
        <w:ind w:left="3142" w:hanging="567"/>
      </w:pPr>
      <w:rPr>
        <w:rFonts w:hint="default"/>
      </w:rPr>
    </w:lvl>
    <w:lvl w:ilvl="3" w:tplc="5E78BC3E">
      <w:start w:val="1"/>
      <w:numFmt w:val="bullet"/>
      <w:lvlText w:val="•"/>
      <w:lvlJc w:val="left"/>
      <w:pPr>
        <w:ind w:left="3953" w:hanging="567"/>
      </w:pPr>
      <w:rPr>
        <w:rFonts w:hint="default"/>
      </w:rPr>
    </w:lvl>
    <w:lvl w:ilvl="4" w:tplc="3FDAF140">
      <w:start w:val="1"/>
      <w:numFmt w:val="bullet"/>
      <w:lvlText w:val="•"/>
      <w:lvlJc w:val="left"/>
      <w:pPr>
        <w:ind w:left="4764" w:hanging="567"/>
      </w:pPr>
      <w:rPr>
        <w:rFonts w:hint="default"/>
      </w:rPr>
    </w:lvl>
    <w:lvl w:ilvl="5" w:tplc="B2503402">
      <w:start w:val="1"/>
      <w:numFmt w:val="bullet"/>
      <w:lvlText w:val="•"/>
      <w:lvlJc w:val="left"/>
      <w:pPr>
        <w:ind w:left="5575" w:hanging="567"/>
      </w:pPr>
      <w:rPr>
        <w:rFonts w:hint="default"/>
      </w:rPr>
    </w:lvl>
    <w:lvl w:ilvl="6" w:tplc="9ADC5BBC">
      <w:start w:val="1"/>
      <w:numFmt w:val="bullet"/>
      <w:lvlText w:val="•"/>
      <w:lvlJc w:val="left"/>
      <w:pPr>
        <w:ind w:left="6386" w:hanging="567"/>
      </w:pPr>
      <w:rPr>
        <w:rFonts w:hint="default"/>
      </w:rPr>
    </w:lvl>
    <w:lvl w:ilvl="7" w:tplc="D280F35A">
      <w:start w:val="1"/>
      <w:numFmt w:val="bullet"/>
      <w:lvlText w:val="•"/>
      <w:lvlJc w:val="left"/>
      <w:pPr>
        <w:ind w:left="7197" w:hanging="567"/>
      </w:pPr>
      <w:rPr>
        <w:rFonts w:hint="default"/>
      </w:rPr>
    </w:lvl>
    <w:lvl w:ilvl="8" w:tplc="705ABDDC">
      <w:start w:val="1"/>
      <w:numFmt w:val="bullet"/>
      <w:lvlText w:val="•"/>
      <w:lvlJc w:val="left"/>
      <w:pPr>
        <w:ind w:left="8008" w:hanging="567"/>
      </w:pPr>
      <w:rPr>
        <w:rFonts w:hint="default"/>
      </w:rPr>
    </w:lvl>
  </w:abstractNum>
  <w:abstractNum w:abstractNumId="46" w15:restartNumberingAfterBreak="0">
    <w:nsid w:val="7C34233C"/>
    <w:multiLevelType w:val="hybridMultilevel"/>
    <w:tmpl w:val="FE2ED5FC"/>
    <w:lvl w:ilvl="0" w:tplc="D4B6C0B0">
      <w:start w:val="10"/>
      <w:numFmt w:val="decimal"/>
      <w:lvlText w:val="%1."/>
      <w:lvlJc w:val="left"/>
      <w:pPr>
        <w:ind w:left="567" w:hanging="420"/>
      </w:pPr>
      <w:rPr>
        <w:rFonts w:cs="Times New Roman" w:hint="eastAsia"/>
      </w:rPr>
    </w:lvl>
    <w:lvl w:ilvl="1" w:tplc="04090019" w:tentative="1">
      <w:start w:val="1"/>
      <w:numFmt w:val="lowerLetter"/>
      <w:lvlText w:val="%2)"/>
      <w:lvlJc w:val="left"/>
      <w:pPr>
        <w:ind w:left="987" w:hanging="420"/>
      </w:pPr>
      <w:rPr>
        <w:rFonts w:cs="Times New Roman"/>
      </w:rPr>
    </w:lvl>
    <w:lvl w:ilvl="2" w:tplc="0409001B" w:tentative="1">
      <w:start w:val="1"/>
      <w:numFmt w:val="lowerRoman"/>
      <w:lvlText w:val="%3."/>
      <w:lvlJc w:val="right"/>
      <w:pPr>
        <w:ind w:left="1407" w:hanging="420"/>
      </w:pPr>
      <w:rPr>
        <w:rFonts w:cs="Times New Roman"/>
      </w:rPr>
    </w:lvl>
    <w:lvl w:ilvl="3" w:tplc="0409000F" w:tentative="1">
      <w:start w:val="1"/>
      <w:numFmt w:val="decimal"/>
      <w:lvlText w:val="%4."/>
      <w:lvlJc w:val="left"/>
      <w:pPr>
        <w:ind w:left="1827" w:hanging="420"/>
      </w:pPr>
      <w:rPr>
        <w:rFonts w:cs="Times New Roman"/>
      </w:rPr>
    </w:lvl>
    <w:lvl w:ilvl="4" w:tplc="04090019" w:tentative="1">
      <w:start w:val="1"/>
      <w:numFmt w:val="lowerLetter"/>
      <w:lvlText w:val="%5)"/>
      <w:lvlJc w:val="left"/>
      <w:pPr>
        <w:ind w:left="2247" w:hanging="420"/>
      </w:pPr>
      <w:rPr>
        <w:rFonts w:cs="Times New Roman"/>
      </w:rPr>
    </w:lvl>
    <w:lvl w:ilvl="5" w:tplc="0409001B" w:tentative="1">
      <w:start w:val="1"/>
      <w:numFmt w:val="lowerRoman"/>
      <w:lvlText w:val="%6."/>
      <w:lvlJc w:val="right"/>
      <w:pPr>
        <w:ind w:left="2667" w:hanging="420"/>
      </w:pPr>
      <w:rPr>
        <w:rFonts w:cs="Times New Roman"/>
      </w:rPr>
    </w:lvl>
    <w:lvl w:ilvl="6" w:tplc="0409000F" w:tentative="1">
      <w:start w:val="1"/>
      <w:numFmt w:val="decimal"/>
      <w:lvlText w:val="%7."/>
      <w:lvlJc w:val="left"/>
      <w:pPr>
        <w:ind w:left="3087" w:hanging="420"/>
      </w:pPr>
      <w:rPr>
        <w:rFonts w:cs="Times New Roman"/>
      </w:rPr>
    </w:lvl>
    <w:lvl w:ilvl="7" w:tplc="04090019" w:tentative="1">
      <w:start w:val="1"/>
      <w:numFmt w:val="lowerLetter"/>
      <w:lvlText w:val="%8)"/>
      <w:lvlJc w:val="left"/>
      <w:pPr>
        <w:ind w:left="3507" w:hanging="420"/>
      </w:pPr>
      <w:rPr>
        <w:rFonts w:cs="Times New Roman"/>
      </w:rPr>
    </w:lvl>
    <w:lvl w:ilvl="8" w:tplc="0409001B" w:tentative="1">
      <w:start w:val="1"/>
      <w:numFmt w:val="lowerRoman"/>
      <w:lvlText w:val="%9."/>
      <w:lvlJc w:val="right"/>
      <w:pPr>
        <w:ind w:left="3927" w:hanging="420"/>
      </w:pPr>
      <w:rPr>
        <w:rFonts w:cs="Times New Roman"/>
      </w:rPr>
    </w:lvl>
  </w:abstractNum>
  <w:abstractNum w:abstractNumId="47" w15:restartNumberingAfterBreak="0">
    <w:nsid w:val="7CDE347C"/>
    <w:multiLevelType w:val="hybridMultilevel"/>
    <w:tmpl w:val="47AE6F26"/>
    <w:lvl w:ilvl="0" w:tplc="8C16D23E">
      <w:start w:val="1"/>
      <w:numFmt w:val="decimal"/>
      <w:lvlText w:val=".%1"/>
      <w:lvlJc w:val="left"/>
      <w:pPr>
        <w:ind w:left="578" w:hanging="579"/>
      </w:pPr>
      <w:rPr>
        <w:rFonts w:ascii="Arial" w:eastAsia="Times New Roman" w:hAnsi="Arial" w:cs="Times New Roman" w:hint="default"/>
        <w:spacing w:val="1"/>
        <w:w w:val="100"/>
        <w:sz w:val="22"/>
        <w:szCs w:val="22"/>
      </w:rPr>
    </w:lvl>
    <w:lvl w:ilvl="1" w:tplc="255A630C">
      <w:start w:val="1"/>
      <w:numFmt w:val="bullet"/>
      <w:lvlText w:val="•"/>
      <w:lvlJc w:val="left"/>
      <w:pPr>
        <w:ind w:left="1380" w:hanging="579"/>
      </w:pPr>
      <w:rPr>
        <w:rFonts w:hint="default"/>
      </w:rPr>
    </w:lvl>
    <w:lvl w:ilvl="2" w:tplc="42D4293A">
      <w:start w:val="1"/>
      <w:numFmt w:val="bullet"/>
      <w:lvlText w:val="•"/>
      <w:lvlJc w:val="left"/>
      <w:pPr>
        <w:ind w:left="2181" w:hanging="579"/>
      </w:pPr>
      <w:rPr>
        <w:rFonts w:hint="default"/>
      </w:rPr>
    </w:lvl>
    <w:lvl w:ilvl="3" w:tplc="21FC16C4">
      <w:start w:val="1"/>
      <w:numFmt w:val="bullet"/>
      <w:lvlText w:val="•"/>
      <w:lvlJc w:val="left"/>
      <w:pPr>
        <w:ind w:left="2981" w:hanging="579"/>
      </w:pPr>
      <w:rPr>
        <w:rFonts w:hint="default"/>
      </w:rPr>
    </w:lvl>
    <w:lvl w:ilvl="4" w:tplc="D144C8F6">
      <w:start w:val="1"/>
      <w:numFmt w:val="bullet"/>
      <w:lvlText w:val="•"/>
      <w:lvlJc w:val="left"/>
      <w:pPr>
        <w:ind w:left="3782" w:hanging="579"/>
      </w:pPr>
      <w:rPr>
        <w:rFonts w:hint="default"/>
      </w:rPr>
    </w:lvl>
    <w:lvl w:ilvl="5" w:tplc="10829844">
      <w:start w:val="1"/>
      <w:numFmt w:val="bullet"/>
      <w:lvlText w:val="•"/>
      <w:lvlJc w:val="left"/>
      <w:pPr>
        <w:ind w:left="4583" w:hanging="579"/>
      </w:pPr>
      <w:rPr>
        <w:rFonts w:hint="default"/>
      </w:rPr>
    </w:lvl>
    <w:lvl w:ilvl="6" w:tplc="0946FDF0">
      <w:start w:val="1"/>
      <w:numFmt w:val="bullet"/>
      <w:lvlText w:val="•"/>
      <w:lvlJc w:val="left"/>
      <w:pPr>
        <w:ind w:left="5383" w:hanging="579"/>
      </w:pPr>
      <w:rPr>
        <w:rFonts w:hint="default"/>
      </w:rPr>
    </w:lvl>
    <w:lvl w:ilvl="7" w:tplc="6CBE56DA">
      <w:start w:val="1"/>
      <w:numFmt w:val="bullet"/>
      <w:lvlText w:val="•"/>
      <w:lvlJc w:val="left"/>
      <w:pPr>
        <w:ind w:left="6184" w:hanging="579"/>
      </w:pPr>
      <w:rPr>
        <w:rFonts w:hint="default"/>
      </w:rPr>
    </w:lvl>
    <w:lvl w:ilvl="8" w:tplc="4B7406D0">
      <w:start w:val="1"/>
      <w:numFmt w:val="bullet"/>
      <w:lvlText w:val="•"/>
      <w:lvlJc w:val="left"/>
      <w:pPr>
        <w:ind w:left="6985" w:hanging="579"/>
      </w:pPr>
      <w:rPr>
        <w:rFonts w:hint="default"/>
      </w:rPr>
    </w:lvl>
  </w:abstractNum>
  <w:num w:numId="1">
    <w:abstractNumId w:val="8"/>
  </w:num>
  <w:num w:numId="2">
    <w:abstractNumId w:val="7"/>
  </w:num>
  <w:num w:numId="3">
    <w:abstractNumId w:val="6"/>
  </w:num>
  <w:num w:numId="4">
    <w:abstractNumId w:val="5"/>
  </w:num>
  <w:num w:numId="5">
    <w:abstractNumId w:val="4"/>
  </w:num>
  <w:num w:numId="6">
    <w:abstractNumId w:val="3"/>
  </w:num>
  <w:num w:numId="7">
    <w:abstractNumId w:val="2"/>
  </w:num>
  <w:num w:numId="8">
    <w:abstractNumId w:val="1"/>
  </w:num>
  <w:num w:numId="9">
    <w:abstractNumId w:val="0"/>
  </w:num>
  <w:num w:numId="10">
    <w:abstractNumId w:val="36"/>
  </w:num>
  <w:num w:numId="11">
    <w:abstractNumId w:val="37"/>
  </w:num>
  <w:num w:numId="12">
    <w:abstractNumId w:val="9"/>
  </w:num>
  <w:num w:numId="13">
    <w:abstractNumId w:val="15"/>
  </w:num>
  <w:num w:numId="14">
    <w:abstractNumId w:val="12"/>
  </w:num>
  <w:num w:numId="15">
    <w:abstractNumId w:val="43"/>
  </w:num>
  <w:num w:numId="16">
    <w:abstractNumId w:val="40"/>
  </w:num>
  <w:num w:numId="17">
    <w:abstractNumId w:val="18"/>
  </w:num>
  <w:num w:numId="18">
    <w:abstractNumId w:val="10"/>
  </w:num>
  <w:num w:numId="19">
    <w:abstractNumId w:val="29"/>
  </w:num>
  <w:num w:numId="20">
    <w:abstractNumId w:val="11"/>
  </w:num>
  <w:num w:numId="21">
    <w:abstractNumId w:val="20"/>
  </w:num>
  <w:num w:numId="22">
    <w:abstractNumId w:val="26"/>
  </w:num>
  <w:num w:numId="23">
    <w:abstractNumId w:val="32"/>
  </w:num>
  <w:num w:numId="24">
    <w:abstractNumId w:val="42"/>
  </w:num>
  <w:num w:numId="25">
    <w:abstractNumId w:val="28"/>
  </w:num>
  <w:num w:numId="26">
    <w:abstractNumId w:val="24"/>
  </w:num>
  <w:num w:numId="27">
    <w:abstractNumId w:val="24"/>
    <w:lvlOverride w:ilvl="0">
      <w:lvl w:ilvl="0" w:tplc="13089FCA">
        <w:start w:val="13"/>
        <w:numFmt w:val="decimal"/>
        <w:lvlText w:val="%1."/>
        <w:lvlJc w:val="left"/>
        <w:pPr>
          <w:ind w:left="567" w:hanging="420"/>
        </w:pPr>
        <w:rPr>
          <w:rFonts w:cs="Times New Roman" w:hint="eastAsia"/>
        </w:rPr>
      </w:lvl>
    </w:lvlOverride>
    <w:lvlOverride w:ilvl="1">
      <w:lvl w:ilvl="1" w:tplc="04090019" w:tentative="1">
        <w:start w:val="1"/>
        <w:numFmt w:val="lowerLetter"/>
        <w:lvlText w:val="%2)"/>
        <w:lvlJc w:val="left"/>
        <w:pPr>
          <w:ind w:left="840" w:hanging="420"/>
        </w:pPr>
        <w:rPr>
          <w:rFonts w:cs="Times New Roman"/>
        </w:rPr>
      </w:lvl>
    </w:lvlOverride>
    <w:lvlOverride w:ilvl="2">
      <w:lvl w:ilvl="2" w:tplc="0409001B" w:tentative="1">
        <w:start w:val="1"/>
        <w:numFmt w:val="lowerRoman"/>
        <w:lvlText w:val="%3."/>
        <w:lvlJc w:val="right"/>
        <w:pPr>
          <w:ind w:left="1260" w:hanging="420"/>
        </w:pPr>
        <w:rPr>
          <w:rFonts w:cs="Times New Roman"/>
        </w:rPr>
      </w:lvl>
    </w:lvlOverride>
    <w:lvlOverride w:ilvl="3">
      <w:lvl w:ilvl="3" w:tplc="0409000F" w:tentative="1">
        <w:start w:val="1"/>
        <w:numFmt w:val="decimal"/>
        <w:lvlText w:val="%4."/>
        <w:lvlJc w:val="left"/>
        <w:pPr>
          <w:ind w:left="1680" w:hanging="420"/>
        </w:pPr>
        <w:rPr>
          <w:rFonts w:cs="Times New Roman"/>
        </w:rPr>
      </w:lvl>
    </w:lvlOverride>
    <w:lvlOverride w:ilvl="4">
      <w:lvl w:ilvl="4" w:tplc="04090019" w:tentative="1">
        <w:start w:val="1"/>
        <w:numFmt w:val="lowerLetter"/>
        <w:lvlText w:val="%5)"/>
        <w:lvlJc w:val="left"/>
        <w:pPr>
          <w:ind w:left="2100" w:hanging="420"/>
        </w:pPr>
        <w:rPr>
          <w:rFonts w:cs="Times New Roman"/>
        </w:rPr>
      </w:lvl>
    </w:lvlOverride>
    <w:lvlOverride w:ilvl="5">
      <w:lvl w:ilvl="5" w:tplc="0409001B" w:tentative="1">
        <w:start w:val="1"/>
        <w:numFmt w:val="lowerRoman"/>
        <w:lvlText w:val="%6."/>
        <w:lvlJc w:val="right"/>
        <w:pPr>
          <w:ind w:left="2520" w:hanging="420"/>
        </w:pPr>
        <w:rPr>
          <w:rFonts w:cs="Times New Roman"/>
        </w:rPr>
      </w:lvl>
    </w:lvlOverride>
    <w:lvlOverride w:ilvl="6">
      <w:lvl w:ilvl="6" w:tplc="0409000F" w:tentative="1">
        <w:start w:val="1"/>
        <w:numFmt w:val="decimal"/>
        <w:lvlText w:val="%7."/>
        <w:lvlJc w:val="left"/>
        <w:pPr>
          <w:ind w:left="2940" w:hanging="420"/>
        </w:pPr>
        <w:rPr>
          <w:rFonts w:cs="Times New Roman"/>
        </w:rPr>
      </w:lvl>
    </w:lvlOverride>
    <w:lvlOverride w:ilvl="7">
      <w:lvl w:ilvl="7" w:tplc="04090019" w:tentative="1">
        <w:start w:val="1"/>
        <w:numFmt w:val="lowerLetter"/>
        <w:lvlText w:val="%8)"/>
        <w:lvlJc w:val="left"/>
        <w:pPr>
          <w:ind w:left="3360" w:hanging="420"/>
        </w:pPr>
        <w:rPr>
          <w:rFonts w:cs="Times New Roman"/>
        </w:rPr>
      </w:lvl>
    </w:lvlOverride>
    <w:lvlOverride w:ilvl="8">
      <w:lvl w:ilvl="8" w:tplc="0409001B" w:tentative="1">
        <w:start w:val="1"/>
        <w:numFmt w:val="lowerRoman"/>
        <w:lvlText w:val="%9."/>
        <w:lvlJc w:val="right"/>
        <w:pPr>
          <w:ind w:left="3780" w:hanging="420"/>
        </w:pPr>
        <w:rPr>
          <w:rFonts w:cs="Times New Roman"/>
        </w:rPr>
      </w:lvl>
    </w:lvlOverride>
  </w:num>
  <w:num w:numId="28">
    <w:abstractNumId w:val="22"/>
  </w:num>
  <w:num w:numId="29">
    <w:abstractNumId w:val="19"/>
  </w:num>
  <w:num w:numId="30">
    <w:abstractNumId w:val="27"/>
  </w:num>
  <w:num w:numId="31">
    <w:abstractNumId w:val="23"/>
  </w:num>
  <w:num w:numId="32">
    <w:abstractNumId w:val="35"/>
  </w:num>
  <w:num w:numId="33">
    <w:abstractNumId w:val="35"/>
    <w:lvlOverride w:ilvl="0">
      <w:lvl w:ilvl="0" w:tplc="36466658">
        <w:start w:val="13"/>
        <w:numFmt w:val="decimal"/>
        <w:lvlText w:val="%1."/>
        <w:lvlJc w:val="left"/>
        <w:pPr>
          <w:ind w:left="567" w:hanging="420"/>
        </w:pPr>
        <w:rPr>
          <w:rFonts w:cs="Times New Roman" w:hint="eastAsia"/>
        </w:rPr>
      </w:lvl>
    </w:lvlOverride>
    <w:lvlOverride w:ilvl="1">
      <w:lvl w:ilvl="1" w:tplc="04090019" w:tentative="1">
        <w:start w:val="1"/>
        <w:numFmt w:val="lowerLetter"/>
        <w:lvlText w:val="%2)"/>
        <w:lvlJc w:val="left"/>
        <w:pPr>
          <w:ind w:left="840" w:hanging="420"/>
        </w:pPr>
        <w:rPr>
          <w:rFonts w:cs="Times New Roman"/>
        </w:rPr>
      </w:lvl>
    </w:lvlOverride>
    <w:lvlOverride w:ilvl="2">
      <w:lvl w:ilvl="2" w:tplc="0409001B" w:tentative="1">
        <w:start w:val="1"/>
        <w:numFmt w:val="lowerRoman"/>
        <w:lvlText w:val="%3."/>
        <w:lvlJc w:val="right"/>
        <w:pPr>
          <w:ind w:left="1260" w:hanging="420"/>
        </w:pPr>
        <w:rPr>
          <w:rFonts w:cs="Times New Roman"/>
        </w:rPr>
      </w:lvl>
    </w:lvlOverride>
    <w:lvlOverride w:ilvl="3">
      <w:lvl w:ilvl="3" w:tplc="0409000F" w:tentative="1">
        <w:start w:val="1"/>
        <w:numFmt w:val="decimal"/>
        <w:lvlText w:val="%4."/>
        <w:lvlJc w:val="left"/>
        <w:pPr>
          <w:ind w:left="1680" w:hanging="420"/>
        </w:pPr>
        <w:rPr>
          <w:rFonts w:cs="Times New Roman"/>
        </w:rPr>
      </w:lvl>
    </w:lvlOverride>
    <w:lvlOverride w:ilvl="4">
      <w:lvl w:ilvl="4" w:tplc="04090019" w:tentative="1">
        <w:start w:val="1"/>
        <w:numFmt w:val="lowerLetter"/>
        <w:lvlText w:val="%5)"/>
        <w:lvlJc w:val="left"/>
        <w:pPr>
          <w:ind w:left="2100" w:hanging="420"/>
        </w:pPr>
        <w:rPr>
          <w:rFonts w:cs="Times New Roman"/>
        </w:rPr>
      </w:lvl>
    </w:lvlOverride>
    <w:lvlOverride w:ilvl="5">
      <w:lvl w:ilvl="5" w:tplc="0409001B" w:tentative="1">
        <w:start w:val="1"/>
        <w:numFmt w:val="lowerRoman"/>
        <w:lvlText w:val="%6."/>
        <w:lvlJc w:val="right"/>
        <w:pPr>
          <w:ind w:left="2520" w:hanging="420"/>
        </w:pPr>
        <w:rPr>
          <w:rFonts w:cs="Times New Roman"/>
        </w:rPr>
      </w:lvl>
    </w:lvlOverride>
    <w:lvlOverride w:ilvl="6">
      <w:lvl w:ilvl="6" w:tplc="0409000F" w:tentative="1">
        <w:start w:val="1"/>
        <w:numFmt w:val="decimal"/>
        <w:lvlText w:val="%7."/>
        <w:lvlJc w:val="left"/>
        <w:pPr>
          <w:ind w:left="2940" w:hanging="420"/>
        </w:pPr>
        <w:rPr>
          <w:rFonts w:cs="Times New Roman"/>
        </w:rPr>
      </w:lvl>
    </w:lvlOverride>
    <w:lvlOverride w:ilvl="7">
      <w:lvl w:ilvl="7" w:tplc="04090019" w:tentative="1">
        <w:start w:val="1"/>
        <w:numFmt w:val="lowerLetter"/>
        <w:lvlText w:val="%8)"/>
        <w:lvlJc w:val="left"/>
        <w:pPr>
          <w:ind w:left="3360" w:hanging="420"/>
        </w:pPr>
        <w:rPr>
          <w:rFonts w:cs="Times New Roman"/>
        </w:rPr>
      </w:lvl>
    </w:lvlOverride>
    <w:lvlOverride w:ilvl="8">
      <w:lvl w:ilvl="8" w:tplc="0409001B" w:tentative="1">
        <w:start w:val="1"/>
        <w:numFmt w:val="lowerRoman"/>
        <w:lvlText w:val="%9."/>
        <w:lvlJc w:val="right"/>
        <w:pPr>
          <w:ind w:left="3780" w:hanging="420"/>
        </w:pPr>
        <w:rPr>
          <w:rFonts w:cs="Times New Roman"/>
        </w:rPr>
      </w:lvl>
    </w:lvlOverride>
  </w:num>
  <w:num w:numId="34">
    <w:abstractNumId w:val="46"/>
  </w:num>
  <w:num w:numId="35">
    <w:abstractNumId w:val="30"/>
  </w:num>
  <w:num w:numId="36">
    <w:abstractNumId w:val="41"/>
  </w:num>
  <w:num w:numId="37">
    <w:abstractNumId w:val="33"/>
  </w:num>
  <w:num w:numId="38">
    <w:abstractNumId w:val="38"/>
  </w:num>
  <w:num w:numId="39">
    <w:abstractNumId w:val="44"/>
  </w:num>
  <w:num w:numId="40">
    <w:abstractNumId w:val="17"/>
  </w:num>
  <w:num w:numId="41">
    <w:abstractNumId w:val="45"/>
  </w:num>
  <w:num w:numId="42">
    <w:abstractNumId w:val="14"/>
  </w:num>
  <w:num w:numId="43">
    <w:abstractNumId w:val="39"/>
  </w:num>
  <w:num w:numId="44">
    <w:abstractNumId w:val="21"/>
  </w:num>
  <w:num w:numId="45">
    <w:abstractNumId w:val="16"/>
  </w:num>
  <w:num w:numId="46">
    <w:abstractNumId w:val="47"/>
  </w:num>
  <w:num w:numId="47">
    <w:abstractNumId w:val="31"/>
  </w:num>
  <w:num w:numId="48">
    <w:abstractNumId w:val="13"/>
  </w:num>
  <w:num w:numId="49">
    <w:abstractNumId w:val="34"/>
  </w:num>
  <w:num w:numId="5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77"/>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0"/>
  </w:compat>
  <w:rsids>
    <w:rsidRoot w:val="00357F36"/>
    <w:rsid w:val="00035B74"/>
    <w:rsid w:val="00037ADC"/>
    <w:rsid w:val="0004069D"/>
    <w:rsid w:val="00056774"/>
    <w:rsid w:val="00061953"/>
    <w:rsid w:val="000837CB"/>
    <w:rsid w:val="00094454"/>
    <w:rsid w:val="00094ED8"/>
    <w:rsid w:val="000E13C2"/>
    <w:rsid w:val="000E473C"/>
    <w:rsid w:val="000E7DC1"/>
    <w:rsid w:val="000F1355"/>
    <w:rsid w:val="0010517D"/>
    <w:rsid w:val="0014091D"/>
    <w:rsid w:val="001421C3"/>
    <w:rsid w:val="0016502A"/>
    <w:rsid w:val="00176E0B"/>
    <w:rsid w:val="0018557D"/>
    <w:rsid w:val="001A5492"/>
    <w:rsid w:val="001A67BC"/>
    <w:rsid w:val="001B01A9"/>
    <w:rsid w:val="001B4CC0"/>
    <w:rsid w:val="001C40AC"/>
    <w:rsid w:val="001D0CD2"/>
    <w:rsid w:val="001F237A"/>
    <w:rsid w:val="001F5CDC"/>
    <w:rsid w:val="0022517E"/>
    <w:rsid w:val="00234EB3"/>
    <w:rsid w:val="00256229"/>
    <w:rsid w:val="0027341D"/>
    <w:rsid w:val="00275BAA"/>
    <w:rsid w:val="00283B52"/>
    <w:rsid w:val="002A5784"/>
    <w:rsid w:val="002C616C"/>
    <w:rsid w:val="002E010E"/>
    <w:rsid w:val="002E720F"/>
    <w:rsid w:val="002F2417"/>
    <w:rsid w:val="003024C2"/>
    <w:rsid w:val="00324C26"/>
    <w:rsid w:val="00327101"/>
    <w:rsid w:val="003402A0"/>
    <w:rsid w:val="00351AA9"/>
    <w:rsid w:val="00357F36"/>
    <w:rsid w:val="00363444"/>
    <w:rsid w:val="0036628D"/>
    <w:rsid w:val="00367B09"/>
    <w:rsid w:val="00374947"/>
    <w:rsid w:val="003A17B4"/>
    <w:rsid w:val="003A721C"/>
    <w:rsid w:val="003B5AA2"/>
    <w:rsid w:val="003C1B67"/>
    <w:rsid w:val="003C45FD"/>
    <w:rsid w:val="003C6A9B"/>
    <w:rsid w:val="00440464"/>
    <w:rsid w:val="00450411"/>
    <w:rsid w:val="00451634"/>
    <w:rsid w:val="00475506"/>
    <w:rsid w:val="004F51ED"/>
    <w:rsid w:val="00505C84"/>
    <w:rsid w:val="00524801"/>
    <w:rsid w:val="00552703"/>
    <w:rsid w:val="00577ADF"/>
    <w:rsid w:val="0058260F"/>
    <w:rsid w:val="005B09DA"/>
    <w:rsid w:val="005B7CC8"/>
    <w:rsid w:val="005C429B"/>
    <w:rsid w:val="005D3FC1"/>
    <w:rsid w:val="00601FED"/>
    <w:rsid w:val="00605DE2"/>
    <w:rsid w:val="00607FC0"/>
    <w:rsid w:val="00617391"/>
    <w:rsid w:val="00624DF5"/>
    <w:rsid w:val="006423F3"/>
    <w:rsid w:val="00667A8D"/>
    <w:rsid w:val="0067231E"/>
    <w:rsid w:val="006836DB"/>
    <w:rsid w:val="006960D6"/>
    <w:rsid w:val="006A3ED6"/>
    <w:rsid w:val="006A52BE"/>
    <w:rsid w:val="006B27D4"/>
    <w:rsid w:val="006B29AE"/>
    <w:rsid w:val="006B500A"/>
    <w:rsid w:val="006E4ECF"/>
    <w:rsid w:val="00715400"/>
    <w:rsid w:val="007258A8"/>
    <w:rsid w:val="00747514"/>
    <w:rsid w:val="00753ED3"/>
    <w:rsid w:val="00754FD3"/>
    <w:rsid w:val="007874A3"/>
    <w:rsid w:val="00796CD1"/>
    <w:rsid w:val="007A7FDA"/>
    <w:rsid w:val="007B758E"/>
    <w:rsid w:val="007F3295"/>
    <w:rsid w:val="00802801"/>
    <w:rsid w:val="0083733F"/>
    <w:rsid w:val="00837D02"/>
    <w:rsid w:val="00873AB4"/>
    <w:rsid w:val="00883F7B"/>
    <w:rsid w:val="008A7826"/>
    <w:rsid w:val="008A7F9E"/>
    <w:rsid w:val="008C37AF"/>
    <w:rsid w:val="008C7F65"/>
    <w:rsid w:val="00903430"/>
    <w:rsid w:val="009106BF"/>
    <w:rsid w:val="009201E0"/>
    <w:rsid w:val="00937F70"/>
    <w:rsid w:val="00952CB0"/>
    <w:rsid w:val="009643E9"/>
    <w:rsid w:val="00972C7C"/>
    <w:rsid w:val="00983C51"/>
    <w:rsid w:val="009843C7"/>
    <w:rsid w:val="009E2EEF"/>
    <w:rsid w:val="009F2C4A"/>
    <w:rsid w:val="00A0185A"/>
    <w:rsid w:val="00A11837"/>
    <w:rsid w:val="00A1512E"/>
    <w:rsid w:val="00AA5D5B"/>
    <w:rsid w:val="00AB029F"/>
    <w:rsid w:val="00AB4BA4"/>
    <w:rsid w:val="00AB63CB"/>
    <w:rsid w:val="00AD1E05"/>
    <w:rsid w:val="00AD7108"/>
    <w:rsid w:val="00B21973"/>
    <w:rsid w:val="00B61C28"/>
    <w:rsid w:val="00B735A3"/>
    <w:rsid w:val="00B77AF5"/>
    <w:rsid w:val="00B9110B"/>
    <w:rsid w:val="00C01474"/>
    <w:rsid w:val="00C07404"/>
    <w:rsid w:val="00C07950"/>
    <w:rsid w:val="00C1066F"/>
    <w:rsid w:val="00C10B51"/>
    <w:rsid w:val="00C17655"/>
    <w:rsid w:val="00C30012"/>
    <w:rsid w:val="00C84832"/>
    <w:rsid w:val="00C84E95"/>
    <w:rsid w:val="00C859CB"/>
    <w:rsid w:val="00C864A3"/>
    <w:rsid w:val="00CE3358"/>
    <w:rsid w:val="00CF0617"/>
    <w:rsid w:val="00CF1117"/>
    <w:rsid w:val="00D046A9"/>
    <w:rsid w:val="00D25C21"/>
    <w:rsid w:val="00D47F80"/>
    <w:rsid w:val="00D61953"/>
    <w:rsid w:val="00D74F60"/>
    <w:rsid w:val="00DA48DB"/>
    <w:rsid w:val="00DA67DE"/>
    <w:rsid w:val="00E115BB"/>
    <w:rsid w:val="00E162D2"/>
    <w:rsid w:val="00E32B5A"/>
    <w:rsid w:val="00E627C9"/>
    <w:rsid w:val="00E860D4"/>
    <w:rsid w:val="00EC17BE"/>
    <w:rsid w:val="00EE130F"/>
    <w:rsid w:val="00EE7908"/>
    <w:rsid w:val="00F13E71"/>
    <w:rsid w:val="00F50598"/>
    <w:rsid w:val="00F5388C"/>
    <w:rsid w:val="00F74A32"/>
    <w:rsid w:val="00F81D5C"/>
    <w:rsid w:val="00F913B0"/>
    <w:rsid w:val="00FC7A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7"/>
    <o:shapelayout v:ext="edit">
      <o:idmap v:ext="edit" data="1"/>
    </o:shapelayout>
  </w:shapeDefaults>
  <w:decimalSymbol w:val="."/>
  <w:listSeparator w:val=","/>
  <w14:docId w14:val="1D8FE9EE"/>
  <w14:defaultImageDpi w14:val="0"/>
  <w15:docId w15:val="{B581A573-BE52-4BB9-B60F-692E5143B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DengXian" w:eastAsia="DengXian" w:hAnsi="DengXian" w:cs="Times New Roman"/>
        <w:lang w:val="en-GB" w:eastAsia="en-GB" w:bidi="ar-SA"/>
      </w:rPr>
    </w:rPrDefault>
    <w:pPrDefault/>
  </w:docDefaults>
  <w:latentStyles w:defLockedState="0" w:defUIPriority="99" w:defSemiHidden="0" w:defUnhideWhenUsed="0" w:defQFormat="0" w:count="376">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pPr>
      <w:widowControl w:val="0"/>
      <w:autoSpaceDE w:val="0"/>
      <w:autoSpaceDN w:val="0"/>
      <w:adjustRightInd w:val="0"/>
    </w:pPr>
    <w:rPr>
      <w:rFonts w:ascii="Times New Roman" w:hAnsi="Times New Roman"/>
      <w:sz w:val="24"/>
      <w:szCs w:val="24"/>
      <w:lang w:val="en-US" w:eastAsia="zh-CN"/>
    </w:rPr>
  </w:style>
  <w:style w:type="paragraph" w:styleId="Heading1">
    <w:name w:val="heading 1"/>
    <w:basedOn w:val="Normal"/>
    <w:next w:val="Normal"/>
    <w:link w:val="Heading1Char"/>
    <w:uiPriority w:val="1"/>
    <w:qFormat/>
    <w:pPr>
      <w:ind w:left="147"/>
      <w:outlineLvl w:val="0"/>
    </w:pPr>
    <w:rPr>
      <w:rFonts w:ascii="Calibri" w:hAnsi="Calibri" w:cs="Calibri"/>
      <w:b/>
      <w:bCs/>
      <w:sz w:val="56"/>
      <w:szCs w:val="56"/>
    </w:rPr>
  </w:style>
  <w:style w:type="paragraph" w:styleId="Heading2">
    <w:name w:val="heading 2"/>
    <w:basedOn w:val="Normal"/>
    <w:next w:val="Normal"/>
    <w:link w:val="Heading2Char"/>
    <w:uiPriority w:val="1"/>
    <w:qFormat/>
    <w:pPr>
      <w:ind w:left="856" w:hanging="709"/>
      <w:outlineLvl w:val="1"/>
    </w:pPr>
    <w:rPr>
      <w:rFonts w:ascii="Calibri" w:hAnsi="Calibri" w:cs="Calibri"/>
      <w:b/>
      <w:bCs/>
      <w:sz w:val="28"/>
      <w:szCs w:val="28"/>
    </w:rPr>
  </w:style>
  <w:style w:type="paragraph" w:styleId="Heading3">
    <w:name w:val="heading 3"/>
    <w:basedOn w:val="Normal"/>
    <w:next w:val="Normal"/>
    <w:link w:val="Heading3Char"/>
    <w:uiPriority w:val="1"/>
    <w:qFormat/>
    <w:pPr>
      <w:spacing w:before="58"/>
      <w:ind w:left="147"/>
      <w:outlineLvl w:val="2"/>
    </w:pPr>
    <w:rPr>
      <w:rFonts w:ascii="Calibri" w:hAnsi="Calibri" w:cs="Calibri"/>
      <w:b/>
      <w:bCs/>
      <w:i/>
      <w:iCs/>
      <w:sz w:val="28"/>
      <w:szCs w:val="28"/>
    </w:rPr>
  </w:style>
  <w:style w:type="paragraph" w:styleId="Heading4">
    <w:name w:val="heading 4"/>
    <w:basedOn w:val="Normal"/>
    <w:next w:val="Normal"/>
    <w:link w:val="Heading4Char"/>
    <w:uiPriority w:val="1"/>
    <w:qFormat/>
    <w:pPr>
      <w:spacing w:before="120"/>
      <w:ind w:left="147"/>
      <w:outlineLvl w:val="3"/>
    </w:pPr>
    <w:rPr>
      <w:rFonts w:ascii="Calibri" w:hAnsi="Calibri" w:cs="Calibri"/>
      <w:b/>
      <w:bCs/>
      <w:sz w:val="22"/>
      <w:szCs w:val="22"/>
    </w:rPr>
  </w:style>
  <w:style w:type="paragraph" w:styleId="Heading5">
    <w:name w:val="heading 5"/>
    <w:basedOn w:val="Normal"/>
    <w:next w:val="Normal"/>
    <w:link w:val="Heading5Char"/>
    <w:uiPriority w:val="1"/>
    <w:qFormat/>
    <w:pPr>
      <w:spacing w:before="120"/>
      <w:ind w:left="855" w:hanging="708"/>
      <w:outlineLvl w:val="4"/>
    </w:pPr>
    <w:rPr>
      <w:rFonts w:ascii="Calibri" w:hAnsi="Calibri" w:cs="Calibri"/>
      <w:b/>
      <w:bCs/>
      <w:i/>
      <w:iCs/>
      <w:sz w:val="22"/>
      <w:szCs w:val="22"/>
    </w:rPr>
  </w:style>
  <w:style w:type="paragraph" w:styleId="Heading6">
    <w:name w:val="heading 6"/>
    <w:basedOn w:val="Normal"/>
    <w:next w:val="Normal"/>
    <w:link w:val="Heading6Char"/>
    <w:uiPriority w:val="9"/>
    <w:unhideWhenUsed/>
    <w:qFormat/>
    <w:rsid w:val="006960D6"/>
    <w:pPr>
      <w:keepNext/>
      <w:keepLines/>
      <w:spacing w:before="240" w:after="64" w:line="320" w:lineRule="auto"/>
      <w:outlineLvl w:val="5"/>
    </w:pPr>
    <w:rPr>
      <w:rFonts w:ascii="DengXian Light" w:eastAsia="DengXian Light" w:hAnsi="DengXian Light"/>
      <w:b/>
      <w:b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imes New Roman" w:hAnsi="Times New Roman" w:cs="Times New Roman"/>
      <w:b/>
      <w:kern w:val="44"/>
      <w:sz w:val="44"/>
    </w:rPr>
  </w:style>
  <w:style w:type="character" w:customStyle="1" w:styleId="Heading2Char">
    <w:name w:val="Heading 2 Char"/>
    <w:basedOn w:val="DefaultParagraphFont"/>
    <w:link w:val="Heading2"/>
    <w:uiPriority w:val="9"/>
    <w:semiHidden/>
    <w:locked/>
    <w:rPr>
      <w:rFonts w:ascii="DengXian Light" w:eastAsia="DengXian Light" w:hAnsi="DengXian Light" w:cs="Times New Roman"/>
      <w:b/>
      <w:kern w:val="0"/>
      <w:sz w:val="32"/>
    </w:rPr>
  </w:style>
  <w:style w:type="character" w:customStyle="1" w:styleId="Heading3Char">
    <w:name w:val="Heading 3 Char"/>
    <w:basedOn w:val="DefaultParagraphFont"/>
    <w:link w:val="Heading3"/>
    <w:uiPriority w:val="9"/>
    <w:semiHidden/>
    <w:locked/>
    <w:rPr>
      <w:rFonts w:ascii="Times New Roman" w:hAnsi="Times New Roman" w:cs="Times New Roman"/>
      <w:b/>
      <w:kern w:val="0"/>
      <w:sz w:val="32"/>
    </w:rPr>
  </w:style>
  <w:style w:type="character" w:customStyle="1" w:styleId="Heading4Char">
    <w:name w:val="Heading 4 Char"/>
    <w:basedOn w:val="DefaultParagraphFont"/>
    <w:link w:val="Heading4"/>
    <w:uiPriority w:val="9"/>
    <w:semiHidden/>
    <w:locked/>
    <w:rPr>
      <w:rFonts w:ascii="DengXian Light" w:eastAsia="DengXian Light" w:hAnsi="DengXian Light" w:cs="Times New Roman"/>
      <w:b/>
      <w:kern w:val="0"/>
      <w:sz w:val="28"/>
    </w:rPr>
  </w:style>
  <w:style w:type="character" w:customStyle="1" w:styleId="Heading5Char">
    <w:name w:val="Heading 5 Char"/>
    <w:basedOn w:val="DefaultParagraphFont"/>
    <w:link w:val="Heading5"/>
    <w:uiPriority w:val="1"/>
    <w:locked/>
    <w:rPr>
      <w:rFonts w:ascii="Times New Roman" w:hAnsi="Times New Roman" w:cs="Times New Roman"/>
      <w:b/>
      <w:kern w:val="0"/>
      <w:sz w:val="28"/>
    </w:rPr>
  </w:style>
  <w:style w:type="character" w:customStyle="1" w:styleId="Heading6Char">
    <w:name w:val="Heading 6 Char"/>
    <w:basedOn w:val="DefaultParagraphFont"/>
    <w:link w:val="Heading6"/>
    <w:uiPriority w:val="9"/>
    <w:locked/>
    <w:rsid w:val="006960D6"/>
    <w:rPr>
      <w:rFonts w:ascii="DengXian Light" w:eastAsia="DengXian Light" w:hAnsi="DengXian Light" w:cs="Times New Roman"/>
      <w:b/>
      <w:kern w:val="0"/>
      <w:sz w:val="24"/>
    </w:rPr>
  </w:style>
  <w:style w:type="paragraph" w:styleId="BodyText">
    <w:name w:val="Body Text"/>
    <w:basedOn w:val="Normal"/>
    <w:link w:val="BodyTextChar"/>
    <w:uiPriority w:val="1"/>
    <w:qFormat/>
    <w:pPr>
      <w:spacing w:before="120"/>
      <w:ind w:left="147"/>
    </w:pPr>
    <w:rPr>
      <w:rFonts w:ascii="Calibri" w:hAnsi="Calibri" w:cs="Calibri"/>
      <w:sz w:val="22"/>
      <w:szCs w:val="22"/>
    </w:rPr>
  </w:style>
  <w:style w:type="character" w:customStyle="1" w:styleId="BodyTextChar">
    <w:name w:val="Body Text Char"/>
    <w:basedOn w:val="DefaultParagraphFont"/>
    <w:link w:val="BodyText"/>
    <w:uiPriority w:val="1"/>
    <w:locked/>
    <w:rPr>
      <w:rFonts w:ascii="Times New Roman" w:hAnsi="Times New Roman" w:cs="Times New Roman"/>
      <w:kern w:val="0"/>
      <w:sz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357F36"/>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357F36"/>
    <w:rPr>
      <w:rFonts w:ascii="Times New Roman" w:hAnsi="Times New Roman" w:cs="Times New Roman"/>
      <w:kern w:val="0"/>
      <w:sz w:val="18"/>
    </w:rPr>
  </w:style>
  <w:style w:type="paragraph" w:styleId="Footer">
    <w:name w:val="footer"/>
    <w:basedOn w:val="Normal"/>
    <w:link w:val="FooterChar"/>
    <w:uiPriority w:val="99"/>
    <w:unhideWhenUsed/>
    <w:rsid w:val="00357F36"/>
    <w:pPr>
      <w:tabs>
        <w:tab w:val="center" w:pos="4153"/>
        <w:tab w:val="right" w:pos="8306"/>
      </w:tabs>
      <w:snapToGrid w:val="0"/>
    </w:pPr>
    <w:rPr>
      <w:sz w:val="18"/>
      <w:szCs w:val="18"/>
    </w:rPr>
  </w:style>
  <w:style w:type="character" w:customStyle="1" w:styleId="FooterChar">
    <w:name w:val="Footer Char"/>
    <w:basedOn w:val="DefaultParagraphFont"/>
    <w:link w:val="Footer"/>
    <w:uiPriority w:val="99"/>
    <w:locked/>
    <w:rsid w:val="00357F36"/>
    <w:rPr>
      <w:rFonts w:ascii="Times New Roman" w:hAnsi="Times New Roman" w:cs="Times New Roman"/>
      <w:kern w:val="0"/>
      <w:sz w:val="18"/>
    </w:rPr>
  </w:style>
  <w:style w:type="paragraph" w:styleId="BalloonText">
    <w:name w:val="Balloon Text"/>
    <w:basedOn w:val="Normal"/>
    <w:link w:val="BalloonTextChar"/>
    <w:uiPriority w:val="99"/>
    <w:semiHidden/>
    <w:unhideWhenUsed/>
    <w:rsid w:val="00357F36"/>
    <w:rPr>
      <w:sz w:val="18"/>
      <w:szCs w:val="18"/>
    </w:rPr>
  </w:style>
  <w:style w:type="character" w:customStyle="1" w:styleId="BalloonTextChar">
    <w:name w:val="Balloon Text Char"/>
    <w:basedOn w:val="DefaultParagraphFont"/>
    <w:link w:val="BalloonText"/>
    <w:uiPriority w:val="99"/>
    <w:semiHidden/>
    <w:locked/>
    <w:rsid w:val="00357F36"/>
    <w:rPr>
      <w:rFonts w:ascii="Times New Roman" w:hAnsi="Times New Roman" w:cs="Times New Roman"/>
      <w:kern w:val="0"/>
      <w:sz w:val="18"/>
    </w:rPr>
  </w:style>
  <w:style w:type="paragraph" w:styleId="Revision">
    <w:name w:val="Revision"/>
    <w:hidden/>
    <w:uiPriority w:val="99"/>
    <w:semiHidden/>
    <w:rsid w:val="006423F3"/>
    <w:rPr>
      <w:rFonts w:ascii="Times New Roman" w:hAnsi="Times New Roman"/>
      <w:sz w:val="24"/>
      <w:szCs w:val="24"/>
      <w:lang w:val="en-US" w:eastAsia="zh-CN"/>
    </w:rPr>
  </w:style>
  <w:style w:type="paragraph" w:styleId="TOCHeading">
    <w:name w:val="TOC Heading"/>
    <w:basedOn w:val="Heading1"/>
    <w:next w:val="Normal"/>
    <w:uiPriority w:val="39"/>
    <w:unhideWhenUsed/>
    <w:qFormat/>
    <w:rsid w:val="0067231E"/>
    <w:pPr>
      <w:keepNext/>
      <w:keepLines/>
      <w:widowControl/>
      <w:autoSpaceDE/>
      <w:autoSpaceDN/>
      <w:adjustRightInd/>
      <w:spacing w:before="240" w:line="259" w:lineRule="auto"/>
      <w:ind w:left="0"/>
      <w:outlineLvl w:val="9"/>
    </w:pPr>
    <w:rPr>
      <w:rFonts w:ascii="DengXian Light" w:eastAsia="DengXian Light" w:hAnsi="DengXian Light" w:cs="Times New Roman"/>
      <w:b w:val="0"/>
      <w:bCs w:val="0"/>
      <w:color w:val="2F5496"/>
      <w:sz w:val="32"/>
      <w:szCs w:val="32"/>
    </w:rPr>
  </w:style>
  <w:style w:type="paragraph" w:styleId="TOC2">
    <w:name w:val="toc 2"/>
    <w:basedOn w:val="Normal"/>
    <w:next w:val="Normal"/>
    <w:autoRedefine/>
    <w:uiPriority w:val="39"/>
    <w:unhideWhenUsed/>
    <w:rsid w:val="0067231E"/>
    <w:pPr>
      <w:widowControl/>
      <w:autoSpaceDE/>
      <w:autoSpaceDN/>
      <w:adjustRightInd/>
      <w:spacing w:after="100" w:line="259" w:lineRule="auto"/>
      <w:ind w:left="220"/>
    </w:pPr>
    <w:rPr>
      <w:rFonts w:ascii="DengXian" w:hAnsi="DengXian"/>
      <w:sz w:val="22"/>
      <w:szCs w:val="22"/>
    </w:rPr>
  </w:style>
  <w:style w:type="paragraph" w:styleId="TOC1">
    <w:name w:val="toc 1"/>
    <w:basedOn w:val="Normal"/>
    <w:next w:val="Normal"/>
    <w:autoRedefine/>
    <w:uiPriority w:val="39"/>
    <w:unhideWhenUsed/>
    <w:rsid w:val="0067231E"/>
    <w:pPr>
      <w:widowControl/>
      <w:autoSpaceDE/>
      <w:autoSpaceDN/>
      <w:adjustRightInd/>
      <w:spacing w:after="100" w:line="259" w:lineRule="auto"/>
    </w:pPr>
    <w:rPr>
      <w:rFonts w:ascii="DengXian" w:hAnsi="DengXian"/>
      <w:sz w:val="22"/>
      <w:szCs w:val="22"/>
    </w:rPr>
  </w:style>
  <w:style w:type="paragraph" w:styleId="TOC3">
    <w:name w:val="toc 3"/>
    <w:basedOn w:val="Normal"/>
    <w:next w:val="Normal"/>
    <w:autoRedefine/>
    <w:uiPriority w:val="39"/>
    <w:unhideWhenUsed/>
    <w:rsid w:val="0067231E"/>
    <w:pPr>
      <w:widowControl/>
      <w:autoSpaceDE/>
      <w:autoSpaceDN/>
      <w:adjustRightInd/>
      <w:spacing w:after="100" w:line="259" w:lineRule="auto"/>
      <w:ind w:left="440"/>
    </w:pPr>
    <w:rPr>
      <w:rFonts w:ascii="DengXian" w:hAnsi="DengXian"/>
      <w:sz w:val="22"/>
      <w:szCs w:val="22"/>
    </w:rPr>
  </w:style>
  <w:style w:type="character" w:styleId="Hyperlink">
    <w:name w:val="Hyperlink"/>
    <w:basedOn w:val="DefaultParagraphFont"/>
    <w:uiPriority w:val="99"/>
    <w:unhideWhenUsed/>
    <w:rsid w:val="0067231E"/>
    <w:rPr>
      <w:rFonts w:cs="Times New Roman"/>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288"/>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11.png"/><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731883B-41C1-4BC0-8D34-C6E971459FB7}">
  <ds:schemaRefs>
    <ds:schemaRef ds:uri="http://schemas.openxmlformats.org/officeDocument/2006/bibliography"/>
  </ds:schemaRefs>
</ds:datastoreItem>
</file>

<file path=customXml/itemProps2.xml><?xml version="1.0" encoding="utf-8"?>
<ds:datastoreItem xmlns:ds="http://schemas.openxmlformats.org/officeDocument/2006/customXml" ds:itemID="{A9702AD5-0918-4841-97CB-544CFD267F4B}"/>
</file>

<file path=customXml/itemProps3.xml><?xml version="1.0" encoding="utf-8"?>
<ds:datastoreItem xmlns:ds="http://schemas.openxmlformats.org/officeDocument/2006/customXml" ds:itemID="{578C40B6-030E-49CC-ADA4-CF6E85377F17}"/>
</file>

<file path=customXml/itemProps4.xml><?xml version="1.0" encoding="utf-8"?>
<ds:datastoreItem xmlns:ds="http://schemas.openxmlformats.org/officeDocument/2006/customXml" ds:itemID="{B5B448E2-F847-424B-A1F6-C8B2C45E7798}"/>
</file>

<file path=docProps/app.xml><?xml version="1.0" encoding="utf-8"?>
<Properties xmlns="http://schemas.openxmlformats.org/officeDocument/2006/extended-properties" xmlns:vt="http://schemas.openxmlformats.org/officeDocument/2006/docPropsVTypes">
  <Template>Normal.dotm</Template>
  <TotalTime>1</TotalTime>
  <Pages>42</Pages>
  <Words>5390</Words>
  <Characters>30729</Characters>
  <Application>Microsoft Office Word</Application>
  <DocSecurity>0</DocSecurity>
  <Lines>256</Lines>
  <Paragraphs>72</Paragraphs>
  <ScaleCrop>false</ScaleCrop>
  <Company/>
  <LinksUpToDate>false</LinksUpToDate>
  <CharactersWithSpaces>36047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- 1054 Ed.1 Preparing for IMO Voluntary Audit AtoN Service Delivery_Dec2006.docx</dc:title>
  <dc:subject/>
  <dc:creator>mh.grillet</dc:creator>
  <cp:keywords/>
  <dc:description/>
  <cp:lastModifiedBy>Kevin Gregory</cp:lastModifiedBy>
  <cp:revision>2</cp:revision>
  <cp:lastPrinted>2020-08-18T15:12:00Z</cp:lastPrinted>
  <dcterms:created xsi:type="dcterms:W3CDTF">2020-09-02T08:24:00Z</dcterms:created>
  <dcterms:modified xsi:type="dcterms:W3CDTF">2020-09-02T08:24:00Z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PScript5.dll Version 5.2.2</vt:lpwstr>
  </property>
  <property fmtid="{D5CDD505-2E9C-101B-9397-08002B2CF9AE}" pid="3" name="ContentTypeId">
    <vt:lpwstr>0x010100FB4C6AB7F4ADAA4ABC48D93214FE8FD2</vt:lpwstr>
  </property>
</Properties>
</file>